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42A506" w14:textId="77777777" w:rsidR="00752213" w:rsidRDefault="00752213" w:rsidP="00D047F7">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S5-250135</w:t>
        </w:r>
      </w:fldSimple>
    </w:p>
    <w:p w14:paraId="51C18C87" w14:textId="77777777" w:rsidR="00752213" w:rsidRDefault="00752213" w:rsidP="00752213">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054F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AD3A2" w:rsidR="001E41F3" w:rsidRPr="00410371" w:rsidRDefault="00C14BD6" w:rsidP="00547111">
            <w:pPr>
              <w:pStyle w:val="CRCoverPage"/>
              <w:spacing w:after="0"/>
              <w:rPr>
                <w:noProof/>
              </w:rPr>
            </w:pPr>
            <w:r>
              <w:rPr>
                <w:b/>
                <w:noProof/>
                <w:sz w:val="28"/>
              </w:rPr>
              <w:t>0289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D5E614" w:rsidR="001E41F3" w:rsidRPr="00410371" w:rsidRDefault="00716F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56F5C" w:rsidR="001E41F3" w:rsidRPr="00410371" w:rsidRDefault="003054F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482103">
              <w:rPr>
                <w:b/>
                <w:noProof/>
                <w:sz w:val="28"/>
              </w:rPr>
              <w:t>9</w:t>
            </w:r>
            <w:r w:rsidR="00E13F3D" w:rsidRPr="00410371">
              <w:rPr>
                <w:b/>
                <w:noProof/>
                <w:sz w:val="28"/>
              </w:rPr>
              <w:t>.</w:t>
            </w:r>
            <w:r w:rsidR="00482103">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10CE1" w:rsidR="00F25D98" w:rsidRDefault="00940A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7EAE0" w:rsidR="00F25D98" w:rsidRDefault="00940A3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7CECC1" w:rsidR="001E41F3" w:rsidRDefault="00716FC6">
            <w:pPr>
              <w:pStyle w:val="CRCoverPage"/>
              <w:spacing w:after="0"/>
              <w:ind w:left="100"/>
              <w:rPr>
                <w:noProof/>
              </w:rPr>
            </w:pPr>
            <w:r w:rsidRPr="00716FC6">
              <w:t>Rel-19 CR TS 28.312 Add use case and requirements for Enablers for Intent Fulfilment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DCC8F1" w:rsidR="001E41F3" w:rsidRDefault="007F06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r w:rsidR="00080B22">
              <w:rPr>
                <w:rFonts w:hint="eastAsia"/>
                <w:noProof/>
              </w:rPr>
              <w:t>,</w:t>
            </w:r>
            <w:r w:rsidR="00080B22">
              <w:rPr>
                <w:noProof/>
              </w:rPr>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9762A" w:rsidR="001E41F3" w:rsidRDefault="00940A3E" w:rsidP="00547111">
            <w:pPr>
              <w:pStyle w:val="CRCoverPage"/>
              <w:spacing w:after="0"/>
              <w:ind w:left="100"/>
              <w:rPr>
                <w:noProof/>
              </w:rPr>
            </w:pPr>
            <w:r>
              <w:t>S5</w:t>
            </w:r>
            <w:r w:rsidR="006B18D4">
              <w:fldChar w:fldCharType="begin"/>
            </w:r>
            <w:r w:rsidR="006B18D4">
              <w:instrText xml:space="preserve"> DOCPROPERTY  SourceIfTsg  \* MERGEFORMAT </w:instrText>
            </w:r>
            <w:r w:rsidR="006B18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C2E2B5" w:rsidR="001E41F3" w:rsidRDefault="00482103">
            <w:pPr>
              <w:pStyle w:val="CRCoverPage"/>
              <w:spacing w:after="0"/>
              <w:ind w:left="100"/>
              <w:rPr>
                <w:noProof/>
              </w:rPr>
            </w:pPr>
            <w:r w:rsidRPr="00482103">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D6973" w:rsidR="001E41F3" w:rsidRDefault="003054F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82103">
              <w:rPr>
                <w:noProof/>
              </w:rPr>
              <w:t>5</w:t>
            </w:r>
            <w:r w:rsidR="00D24991">
              <w:rPr>
                <w:noProof/>
              </w:rPr>
              <w:t>-</w:t>
            </w:r>
            <w:r w:rsidR="00482103">
              <w:rPr>
                <w:noProof/>
              </w:rPr>
              <w:t>0</w:t>
            </w:r>
            <w:r w:rsidR="00752213">
              <w:rPr>
                <w:noProof/>
              </w:rPr>
              <w:t>2</w:t>
            </w:r>
            <w:r w:rsidR="00D24991">
              <w:rPr>
                <w:noProof/>
              </w:rPr>
              <w:t>-</w:t>
            </w:r>
            <w:r w:rsidR="00752213">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54F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54F1">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4D4B" w14:paraId="1256F52C" w14:textId="77777777" w:rsidTr="00547111">
        <w:tc>
          <w:tcPr>
            <w:tcW w:w="2694" w:type="dxa"/>
            <w:gridSpan w:val="2"/>
            <w:tcBorders>
              <w:top w:val="single" w:sz="4" w:space="0" w:color="auto"/>
              <w:left w:val="single" w:sz="4" w:space="0" w:color="auto"/>
            </w:tcBorders>
          </w:tcPr>
          <w:p w14:paraId="52C87DB0" w14:textId="77777777" w:rsidR="00584D4B" w:rsidRDefault="00584D4B" w:rsidP="00584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4A1F03" w:rsidR="00584D4B" w:rsidRDefault="00584D4B" w:rsidP="00584D4B">
            <w:pPr>
              <w:pStyle w:val="CRCoverPage"/>
              <w:spacing w:after="0"/>
              <w:ind w:left="100"/>
              <w:rPr>
                <w:noProof/>
              </w:rPr>
            </w:pPr>
            <w:r>
              <w:rPr>
                <w:rFonts w:hint="eastAsia"/>
                <w:noProof/>
                <w:lang w:eastAsia="zh-CN"/>
              </w:rPr>
              <w:t>T</w:t>
            </w:r>
            <w:r>
              <w:rPr>
                <w:noProof/>
                <w:lang w:eastAsia="zh-CN"/>
              </w:rPr>
              <w:t xml:space="preserve">he use case and requirements for </w:t>
            </w:r>
            <w:r w:rsidR="00716FC6" w:rsidRPr="00716FC6">
              <w:t>Enablers for Intent Fulfilment</w:t>
            </w:r>
            <w:r>
              <w:rPr>
                <w:lang w:eastAsia="zh-CN"/>
              </w:rPr>
              <w:t xml:space="preserve"> is documented in TR 28.9</w:t>
            </w:r>
            <w:r w:rsidR="00716FC6">
              <w:rPr>
                <w:lang w:eastAsia="zh-CN"/>
              </w:rPr>
              <w:t>1</w:t>
            </w:r>
            <w:r>
              <w:rPr>
                <w:lang w:eastAsia="zh-CN"/>
              </w:rPr>
              <w:t>4 and recommended for normative work. It proposes to add use case and requirements in TS 28.312.</w:t>
            </w:r>
          </w:p>
        </w:tc>
      </w:tr>
      <w:tr w:rsidR="00584D4B" w14:paraId="4CA74D09" w14:textId="77777777" w:rsidTr="00547111">
        <w:tc>
          <w:tcPr>
            <w:tcW w:w="2694" w:type="dxa"/>
            <w:gridSpan w:val="2"/>
            <w:tcBorders>
              <w:left w:val="single" w:sz="4" w:space="0" w:color="auto"/>
            </w:tcBorders>
          </w:tcPr>
          <w:p w14:paraId="2D0866D6"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365DEF04" w14:textId="77777777" w:rsidR="00584D4B" w:rsidRDefault="00584D4B" w:rsidP="00584D4B">
            <w:pPr>
              <w:pStyle w:val="CRCoverPage"/>
              <w:spacing w:after="0"/>
              <w:rPr>
                <w:noProof/>
                <w:sz w:val="8"/>
                <w:szCs w:val="8"/>
              </w:rPr>
            </w:pPr>
          </w:p>
        </w:tc>
      </w:tr>
      <w:tr w:rsidR="00584D4B" w14:paraId="21016551" w14:textId="77777777" w:rsidTr="00547111">
        <w:tc>
          <w:tcPr>
            <w:tcW w:w="2694" w:type="dxa"/>
            <w:gridSpan w:val="2"/>
            <w:tcBorders>
              <w:left w:val="single" w:sz="4" w:space="0" w:color="auto"/>
            </w:tcBorders>
          </w:tcPr>
          <w:p w14:paraId="49433147" w14:textId="77777777" w:rsidR="00584D4B" w:rsidRDefault="00584D4B" w:rsidP="00584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DB0FAD" w:rsidR="00584D4B" w:rsidRDefault="00584D4B" w:rsidP="00584D4B">
            <w:pPr>
              <w:pStyle w:val="CRCoverPage"/>
              <w:spacing w:after="0"/>
              <w:ind w:left="100"/>
              <w:rPr>
                <w:noProof/>
              </w:rPr>
            </w:pPr>
            <w:r>
              <w:rPr>
                <w:lang w:eastAsia="zh-CN"/>
              </w:rPr>
              <w:t xml:space="preserve">Add use case and requirements for </w:t>
            </w:r>
            <w:r w:rsidR="00716FC6" w:rsidRPr="00716FC6">
              <w:rPr>
                <w:lang w:eastAsia="zh-CN"/>
              </w:rPr>
              <w:t>Enablers for Intent Fulfilment</w:t>
            </w:r>
            <w:r>
              <w:rPr>
                <w:lang w:eastAsia="zh-CN"/>
              </w:rPr>
              <w:t xml:space="preserve"> in TS 28.312 in TS 28.312 based on clause </w:t>
            </w:r>
            <w:r>
              <w:t>5.</w:t>
            </w:r>
            <w:r w:rsidR="00716FC6">
              <w:t>7</w:t>
            </w:r>
            <w:r>
              <w:rPr>
                <w:lang w:eastAsia="zh-CN"/>
              </w:rPr>
              <w:t xml:space="preserve"> in TR 28.914.</w:t>
            </w:r>
          </w:p>
        </w:tc>
      </w:tr>
      <w:tr w:rsidR="00584D4B" w14:paraId="1F886379" w14:textId="77777777" w:rsidTr="00547111">
        <w:tc>
          <w:tcPr>
            <w:tcW w:w="2694" w:type="dxa"/>
            <w:gridSpan w:val="2"/>
            <w:tcBorders>
              <w:left w:val="single" w:sz="4" w:space="0" w:color="auto"/>
            </w:tcBorders>
          </w:tcPr>
          <w:p w14:paraId="4D989623"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71C4A204" w14:textId="77777777" w:rsidR="00584D4B" w:rsidRDefault="00584D4B" w:rsidP="00584D4B">
            <w:pPr>
              <w:pStyle w:val="CRCoverPage"/>
              <w:spacing w:after="0"/>
              <w:rPr>
                <w:noProof/>
                <w:sz w:val="8"/>
                <w:szCs w:val="8"/>
              </w:rPr>
            </w:pPr>
          </w:p>
        </w:tc>
      </w:tr>
      <w:tr w:rsidR="00584D4B" w14:paraId="678D7BF9" w14:textId="77777777" w:rsidTr="00547111">
        <w:tc>
          <w:tcPr>
            <w:tcW w:w="2694" w:type="dxa"/>
            <w:gridSpan w:val="2"/>
            <w:tcBorders>
              <w:left w:val="single" w:sz="4" w:space="0" w:color="auto"/>
              <w:bottom w:val="single" w:sz="4" w:space="0" w:color="auto"/>
            </w:tcBorders>
          </w:tcPr>
          <w:p w14:paraId="4E5CE1B6" w14:textId="77777777" w:rsidR="00584D4B" w:rsidRDefault="00584D4B" w:rsidP="00584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584D4B" w:rsidRDefault="00584D4B" w:rsidP="00584D4B">
            <w:pPr>
              <w:pStyle w:val="CRCoverPage"/>
              <w:spacing w:after="0"/>
              <w:ind w:left="100"/>
              <w:rPr>
                <w:noProof/>
              </w:rPr>
            </w:pPr>
          </w:p>
        </w:tc>
      </w:tr>
      <w:tr w:rsidR="00584D4B" w14:paraId="034AF533" w14:textId="77777777" w:rsidTr="00547111">
        <w:tc>
          <w:tcPr>
            <w:tcW w:w="2694" w:type="dxa"/>
            <w:gridSpan w:val="2"/>
          </w:tcPr>
          <w:p w14:paraId="39D9EB5B" w14:textId="77777777" w:rsidR="00584D4B" w:rsidRDefault="00584D4B" w:rsidP="00584D4B">
            <w:pPr>
              <w:pStyle w:val="CRCoverPage"/>
              <w:spacing w:after="0"/>
              <w:rPr>
                <w:b/>
                <w:i/>
                <w:noProof/>
                <w:sz w:val="8"/>
                <w:szCs w:val="8"/>
              </w:rPr>
            </w:pPr>
          </w:p>
        </w:tc>
        <w:tc>
          <w:tcPr>
            <w:tcW w:w="6946" w:type="dxa"/>
            <w:gridSpan w:val="9"/>
          </w:tcPr>
          <w:p w14:paraId="7826CB1C" w14:textId="77777777" w:rsidR="00584D4B" w:rsidRDefault="00584D4B" w:rsidP="00584D4B">
            <w:pPr>
              <w:pStyle w:val="CRCoverPage"/>
              <w:spacing w:after="0"/>
              <w:rPr>
                <w:noProof/>
                <w:sz w:val="8"/>
                <w:szCs w:val="8"/>
              </w:rPr>
            </w:pPr>
          </w:p>
        </w:tc>
      </w:tr>
      <w:tr w:rsidR="00584D4B" w14:paraId="6A17D7AC" w14:textId="77777777" w:rsidTr="00547111">
        <w:tc>
          <w:tcPr>
            <w:tcW w:w="2694" w:type="dxa"/>
            <w:gridSpan w:val="2"/>
            <w:tcBorders>
              <w:top w:val="single" w:sz="4" w:space="0" w:color="auto"/>
              <w:left w:val="single" w:sz="4" w:space="0" w:color="auto"/>
            </w:tcBorders>
          </w:tcPr>
          <w:p w14:paraId="6DAD5B19" w14:textId="77777777" w:rsidR="00584D4B" w:rsidRDefault="00584D4B" w:rsidP="00584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6E1FFC" w14:textId="77777777" w:rsidR="00584D4B" w:rsidRDefault="00584D4B" w:rsidP="00584D4B">
            <w:pPr>
              <w:pStyle w:val="CRCoverPage"/>
              <w:spacing w:after="0"/>
              <w:ind w:left="100"/>
              <w:rPr>
                <w:noProof/>
                <w:lang w:eastAsia="zh-CN"/>
              </w:rPr>
            </w:pPr>
            <w:r w:rsidRPr="00584D4B">
              <w:rPr>
                <w:noProof/>
              </w:rPr>
              <w:t>5.3.X</w:t>
            </w:r>
            <w:r w:rsidRPr="00584D4B">
              <w:rPr>
                <w:noProof/>
              </w:rPr>
              <w:tab/>
            </w:r>
            <w:r>
              <w:rPr>
                <w:noProof/>
              </w:rPr>
              <w:t xml:space="preserve"> </w:t>
            </w:r>
            <w:r>
              <w:rPr>
                <w:rFonts w:hint="eastAsia"/>
                <w:noProof/>
                <w:lang w:eastAsia="zh-CN"/>
              </w:rPr>
              <w:t>(</w:t>
            </w:r>
            <w:r>
              <w:rPr>
                <w:noProof/>
                <w:lang w:eastAsia="zh-CN"/>
              </w:rPr>
              <w:t>new)</w:t>
            </w:r>
            <w:r w:rsidR="0002655E">
              <w:rPr>
                <w:noProof/>
                <w:lang w:eastAsia="zh-CN"/>
              </w:rPr>
              <w:t xml:space="preserve">, </w:t>
            </w:r>
            <w:r w:rsidR="0002655E" w:rsidRPr="0002655E">
              <w:rPr>
                <w:noProof/>
                <w:lang w:eastAsia="zh-CN"/>
              </w:rPr>
              <w:t>6.2.1.3.6.1</w:t>
            </w:r>
            <w:r w:rsidR="0002655E">
              <w:rPr>
                <w:noProof/>
                <w:lang w:eastAsia="zh-CN"/>
              </w:rPr>
              <w:t xml:space="preserve">, </w:t>
            </w:r>
            <w:r w:rsidR="0002655E" w:rsidRPr="0002655E">
              <w:rPr>
                <w:noProof/>
                <w:lang w:eastAsia="zh-CN"/>
              </w:rPr>
              <w:t>6.2.1.3.6.2</w:t>
            </w:r>
            <w:r w:rsidR="0002655E">
              <w:rPr>
                <w:noProof/>
                <w:lang w:eastAsia="zh-CN"/>
              </w:rPr>
              <w:t xml:space="preserve">, </w:t>
            </w:r>
            <w:r w:rsidR="0002655E" w:rsidRPr="0002655E">
              <w:rPr>
                <w:noProof/>
                <w:lang w:eastAsia="zh-CN"/>
              </w:rPr>
              <w:t>6.2.1.3.X</w:t>
            </w:r>
            <w:r w:rsidR="0002655E">
              <w:rPr>
                <w:noProof/>
                <w:lang w:eastAsia="zh-CN"/>
              </w:rPr>
              <w:t xml:space="preserve">(new), </w:t>
            </w:r>
            <w:r w:rsidR="0002655E" w:rsidRPr="0002655E">
              <w:rPr>
                <w:noProof/>
                <w:lang w:eastAsia="zh-CN"/>
              </w:rPr>
              <w:t>6.2.1.3.Y</w:t>
            </w:r>
            <w:r w:rsidR="0002655E">
              <w:rPr>
                <w:noProof/>
                <w:lang w:eastAsia="zh-CN"/>
              </w:rPr>
              <w:t xml:space="preserve">(new), </w:t>
            </w:r>
            <w:r w:rsidR="0002655E" w:rsidRPr="0002655E">
              <w:rPr>
                <w:noProof/>
                <w:lang w:eastAsia="zh-CN"/>
              </w:rPr>
              <w:t>6.2.1.4</w:t>
            </w:r>
          </w:p>
          <w:p w14:paraId="12CDE6D5" w14:textId="77777777" w:rsidR="00752213" w:rsidRPr="00B21278" w:rsidRDefault="00752213" w:rsidP="00752213">
            <w:pPr>
              <w:pStyle w:val="CRCoverPage"/>
              <w:tabs>
                <w:tab w:val="left" w:pos="4827"/>
              </w:tabs>
              <w:spacing w:after="0"/>
              <w:rPr>
                <w:noProof/>
                <w:lang w:eastAsia="zh-CN"/>
              </w:rPr>
            </w:pPr>
            <w:r>
              <w:rPr>
                <w:rFonts w:hint="eastAsia"/>
                <w:noProof/>
                <w:lang w:eastAsia="zh-CN"/>
              </w:rPr>
              <w:t>Following</w:t>
            </w:r>
            <w:r>
              <w:rPr>
                <w:noProof/>
                <w:lang w:eastAsia="zh-CN"/>
              </w:rPr>
              <w:t xml:space="preserve"> </w:t>
            </w:r>
            <w:r>
              <w:rPr>
                <w:rFonts w:hint="eastAsia"/>
                <w:noProof/>
                <w:lang w:eastAsia="zh-CN"/>
              </w:rPr>
              <w:t>YAML</w:t>
            </w:r>
            <w:r>
              <w:rPr>
                <w:noProof/>
                <w:lang w:eastAsia="zh-CN"/>
              </w:rPr>
              <w:t xml:space="preserve"> files normatively defined in the forge are updated: </w:t>
            </w:r>
          </w:p>
          <w:p w14:paraId="001D3C85" w14:textId="54F05B44" w:rsidR="00752213" w:rsidRDefault="00752213" w:rsidP="00752213">
            <w:pPr>
              <w:pStyle w:val="CRCoverPage"/>
              <w:numPr>
                <w:ilvl w:val="0"/>
                <w:numId w:val="17"/>
              </w:numPr>
              <w:spacing w:after="0"/>
              <w:rPr>
                <w:noProof/>
              </w:rPr>
            </w:pPr>
            <w:r w:rsidRPr="00752213">
              <w:rPr>
                <w:noProof/>
              </w:rPr>
              <w:t>OpenAPI/TS28312_IntentNrm.yaml</w:t>
            </w:r>
          </w:p>
          <w:p w14:paraId="2E8CC96B" w14:textId="2D1D9872" w:rsidR="00752213" w:rsidRDefault="00752213" w:rsidP="00584D4B">
            <w:pPr>
              <w:pStyle w:val="CRCoverPage"/>
              <w:spacing w:after="0"/>
              <w:ind w:left="100"/>
              <w:rPr>
                <w:noProof/>
              </w:rPr>
            </w:pPr>
          </w:p>
        </w:tc>
      </w:tr>
      <w:tr w:rsidR="00584D4B" w14:paraId="56E1E6C3" w14:textId="77777777" w:rsidTr="00547111">
        <w:tc>
          <w:tcPr>
            <w:tcW w:w="2694" w:type="dxa"/>
            <w:gridSpan w:val="2"/>
            <w:tcBorders>
              <w:left w:val="single" w:sz="4" w:space="0" w:color="auto"/>
            </w:tcBorders>
          </w:tcPr>
          <w:p w14:paraId="2FB9DE77"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0898542D" w14:textId="77777777" w:rsidR="00584D4B" w:rsidRDefault="00584D4B" w:rsidP="00584D4B">
            <w:pPr>
              <w:pStyle w:val="CRCoverPage"/>
              <w:spacing w:after="0"/>
              <w:rPr>
                <w:noProof/>
                <w:sz w:val="8"/>
                <w:szCs w:val="8"/>
              </w:rPr>
            </w:pPr>
          </w:p>
        </w:tc>
      </w:tr>
      <w:tr w:rsidR="00584D4B" w14:paraId="76F95A8B" w14:textId="77777777" w:rsidTr="00547111">
        <w:tc>
          <w:tcPr>
            <w:tcW w:w="2694" w:type="dxa"/>
            <w:gridSpan w:val="2"/>
            <w:tcBorders>
              <w:left w:val="single" w:sz="4" w:space="0" w:color="auto"/>
            </w:tcBorders>
          </w:tcPr>
          <w:p w14:paraId="335EAB52" w14:textId="77777777" w:rsidR="00584D4B" w:rsidRDefault="00584D4B" w:rsidP="00584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4D4B" w:rsidRDefault="00584D4B" w:rsidP="00584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4D4B" w:rsidRDefault="00584D4B" w:rsidP="00584D4B">
            <w:pPr>
              <w:pStyle w:val="CRCoverPage"/>
              <w:spacing w:after="0"/>
              <w:jc w:val="center"/>
              <w:rPr>
                <w:b/>
                <w:caps/>
                <w:noProof/>
              </w:rPr>
            </w:pPr>
            <w:r>
              <w:rPr>
                <w:b/>
                <w:caps/>
                <w:noProof/>
              </w:rPr>
              <w:t>N</w:t>
            </w:r>
          </w:p>
        </w:tc>
        <w:tc>
          <w:tcPr>
            <w:tcW w:w="2977" w:type="dxa"/>
            <w:gridSpan w:val="4"/>
          </w:tcPr>
          <w:p w14:paraId="304CCBCB" w14:textId="77777777" w:rsidR="00584D4B" w:rsidRDefault="00584D4B" w:rsidP="00584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4D4B" w:rsidRDefault="00584D4B" w:rsidP="00584D4B">
            <w:pPr>
              <w:pStyle w:val="CRCoverPage"/>
              <w:spacing w:after="0"/>
              <w:ind w:left="99"/>
              <w:rPr>
                <w:noProof/>
              </w:rPr>
            </w:pPr>
          </w:p>
        </w:tc>
      </w:tr>
      <w:tr w:rsidR="00584D4B" w14:paraId="34ACE2EB" w14:textId="77777777" w:rsidTr="00547111">
        <w:tc>
          <w:tcPr>
            <w:tcW w:w="2694" w:type="dxa"/>
            <w:gridSpan w:val="2"/>
            <w:tcBorders>
              <w:left w:val="single" w:sz="4" w:space="0" w:color="auto"/>
            </w:tcBorders>
          </w:tcPr>
          <w:p w14:paraId="571382F3" w14:textId="77777777" w:rsidR="00584D4B" w:rsidRDefault="00584D4B" w:rsidP="00584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133BF" w:rsidR="00584D4B" w:rsidRDefault="00584D4B" w:rsidP="00584D4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84D4B" w:rsidRDefault="00584D4B" w:rsidP="00584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4D4B" w:rsidRDefault="00584D4B" w:rsidP="00584D4B">
            <w:pPr>
              <w:pStyle w:val="CRCoverPage"/>
              <w:spacing w:after="0"/>
              <w:ind w:left="99"/>
              <w:rPr>
                <w:noProof/>
              </w:rPr>
            </w:pPr>
            <w:r>
              <w:rPr>
                <w:noProof/>
              </w:rPr>
              <w:t xml:space="preserve">TS/TR ... CR ... </w:t>
            </w:r>
          </w:p>
        </w:tc>
      </w:tr>
      <w:tr w:rsidR="00584D4B" w14:paraId="446DDBAC" w14:textId="77777777" w:rsidTr="00547111">
        <w:tc>
          <w:tcPr>
            <w:tcW w:w="2694" w:type="dxa"/>
            <w:gridSpan w:val="2"/>
            <w:tcBorders>
              <w:left w:val="single" w:sz="4" w:space="0" w:color="auto"/>
            </w:tcBorders>
          </w:tcPr>
          <w:p w14:paraId="678A1AA6" w14:textId="77777777" w:rsidR="00584D4B" w:rsidRDefault="00584D4B" w:rsidP="00584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B185B"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4D4B" w:rsidRDefault="00584D4B" w:rsidP="00584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4D4B" w:rsidRDefault="00584D4B" w:rsidP="00584D4B">
            <w:pPr>
              <w:pStyle w:val="CRCoverPage"/>
              <w:spacing w:after="0"/>
              <w:ind w:left="99"/>
              <w:rPr>
                <w:noProof/>
              </w:rPr>
            </w:pPr>
            <w:r>
              <w:rPr>
                <w:noProof/>
              </w:rPr>
              <w:t xml:space="preserve">TS/TR ... CR ... </w:t>
            </w:r>
          </w:p>
        </w:tc>
      </w:tr>
      <w:tr w:rsidR="00584D4B" w14:paraId="55C714D2" w14:textId="77777777" w:rsidTr="00547111">
        <w:tc>
          <w:tcPr>
            <w:tcW w:w="2694" w:type="dxa"/>
            <w:gridSpan w:val="2"/>
            <w:tcBorders>
              <w:left w:val="single" w:sz="4" w:space="0" w:color="auto"/>
            </w:tcBorders>
          </w:tcPr>
          <w:p w14:paraId="45913E62" w14:textId="77777777" w:rsidR="00584D4B" w:rsidRDefault="00584D4B" w:rsidP="00584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2192D"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84D4B" w:rsidRDefault="00584D4B" w:rsidP="00584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4D4B" w:rsidRDefault="00584D4B" w:rsidP="00584D4B">
            <w:pPr>
              <w:pStyle w:val="CRCoverPage"/>
              <w:spacing w:after="0"/>
              <w:ind w:left="99"/>
              <w:rPr>
                <w:noProof/>
              </w:rPr>
            </w:pPr>
            <w:r>
              <w:rPr>
                <w:noProof/>
              </w:rPr>
              <w:t xml:space="preserve">TS/TR ... CR ... </w:t>
            </w:r>
          </w:p>
        </w:tc>
      </w:tr>
      <w:tr w:rsidR="00584D4B" w14:paraId="60DF82CC" w14:textId="77777777" w:rsidTr="008863B9">
        <w:tc>
          <w:tcPr>
            <w:tcW w:w="2694" w:type="dxa"/>
            <w:gridSpan w:val="2"/>
            <w:tcBorders>
              <w:left w:val="single" w:sz="4" w:space="0" w:color="auto"/>
            </w:tcBorders>
          </w:tcPr>
          <w:p w14:paraId="517696CD" w14:textId="77777777" w:rsidR="00584D4B" w:rsidRDefault="00584D4B" w:rsidP="00584D4B">
            <w:pPr>
              <w:pStyle w:val="CRCoverPage"/>
              <w:spacing w:after="0"/>
              <w:rPr>
                <w:b/>
                <w:i/>
                <w:noProof/>
              </w:rPr>
            </w:pPr>
          </w:p>
        </w:tc>
        <w:tc>
          <w:tcPr>
            <w:tcW w:w="6946" w:type="dxa"/>
            <w:gridSpan w:val="9"/>
            <w:tcBorders>
              <w:right w:val="single" w:sz="4" w:space="0" w:color="auto"/>
            </w:tcBorders>
          </w:tcPr>
          <w:p w14:paraId="4D84207F" w14:textId="77777777" w:rsidR="00584D4B" w:rsidRDefault="00584D4B" w:rsidP="00584D4B">
            <w:pPr>
              <w:pStyle w:val="CRCoverPage"/>
              <w:spacing w:after="0"/>
              <w:rPr>
                <w:noProof/>
              </w:rPr>
            </w:pPr>
          </w:p>
        </w:tc>
      </w:tr>
      <w:tr w:rsidR="00584D4B" w14:paraId="556B87B6" w14:textId="77777777" w:rsidTr="008863B9">
        <w:tc>
          <w:tcPr>
            <w:tcW w:w="2694" w:type="dxa"/>
            <w:gridSpan w:val="2"/>
            <w:tcBorders>
              <w:left w:val="single" w:sz="4" w:space="0" w:color="auto"/>
              <w:bottom w:val="single" w:sz="4" w:space="0" w:color="auto"/>
            </w:tcBorders>
          </w:tcPr>
          <w:p w14:paraId="79A9C411" w14:textId="77777777" w:rsidR="00584D4B" w:rsidRDefault="00584D4B" w:rsidP="00584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43D4F3" w:rsidR="00584D4B" w:rsidRPr="001B4CD3" w:rsidRDefault="00A61A01" w:rsidP="001B4CD3">
            <w:pPr>
              <w:jc w:val="center"/>
            </w:pPr>
            <w:r>
              <w:t xml:space="preserve">Forge MR link: </w:t>
            </w:r>
            <w:hyperlink r:id="rId12" w:history="1">
              <w:r>
                <w:rPr>
                  <w:rStyle w:val="ad"/>
                  <w:lang w:val="en-US"/>
                </w:rPr>
                <w:t>https://forge.3gpp.org/rep/sa5/MnS/-/merge_requests/1542</w:t>
              </w:r>
            </w:hyperlink>
            <w:r>
              <w:t xml:space="preserve"> at commit 3f5d202c4bd0db11b81bdf02949bf51630a8bbb8</w:t>
            </w:r>
          </w:p>
        </w:tc>
      </w:tr>
      <w:tr w:rsidR="00584D4B" w:rsidRPr="008863B9" w14:paraId="45BFE792" w14:textId="77777777" w:rsidTr="008863B9">
        <w:tc>
          <w:tcPr>
            <w:tcW w:w="2694" w:type="dxa"/>
            <w:gridSpan w:val="2"/>
            <w:tcBorders>
              <w:top w:val="single" w:sz="4" w:space="0" w:color="auto"/>
              <w:bottom w:val="single" w:sz="4" w:space="0" w:color="auto"/>
            </w:tcBorders>
          </w:tcPr>
          <w:p w14:paraId="194242DD" w14:textId="77777777" w:rsidR="00584D4B" w:rsidRPr="008863B9" w:rsidRDefault="00584D4B" w:rsidP="00584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4D4B" w:rsidRPr="008863B9" w:rsidRDefault="00584D4B" w:rsidP="00584D4B">
            <w:pPr>
              <w:pStyle w:val="CRCoverPage"/>
              <w:spacing w:after="0"/>
              <w:ind w:left="100"/>
              <w:rPr>
                <w:noProof/>
                <w:sz w:val="8"/>
                <w:szCs w:val="8"/>
              </w:rPr>
            </w:pPr>
          </w:p>
        </w:tc>
      </w:tr>
      <w:tr w:rsidR="00584D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4D4B" w:rsidRDefault="00584D4B" w:rsidP="00584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DDE886" w:rsidR="00641197" w:rsidRPr="00641197" w:rsidRDefault="00641197" w:rsidP="00584D4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14C7A61B" w14:textId="77777777" w:rsidTr="00A61A01">
        <w:tc>
          <w:tcPr>
            <w:tcW w:w="9521" w:type="dxa"/>
            <w:shd w:val="clear" w:color="auto" w:fill="FFFFCC"/>
            <w:vAlign w:val="center"/>
          </w:tcPr>
          <w:p w14:paraId="54853178" w14:textId="77777777" w:rsidR="00584D4B" w:rsidRDefault="00584D4B" w:rsidP="00A61A01">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2FDBB09" w14:textId="054FCBF5" w:rsidR="00584D4B" w:rsidRDefault="00584D4B" w:rsidP="00584D4B">
      <w:pPr>
        <w:pStyle w:val="30"/>
        <w:rPr>
          <w:ins w:id="3" w:author="Huawei" w:date="2024-11-04T11:33:00Z"/>
        </w:rPr>
      </w:pPr>
      <w:bookmarkStart w:id="4" w:name="_Toc178169073"/>
      <w:bookmarkStart w:id="5" w:name="_Toc134169061"/>
      <w:bookmarkStart w:id="6" w:name="_Toc133427202"/>
      <w:bookmarkEnd w:id="1"/>
      <w:bookmarkEnd w:id="2"/>
      <w:ins w:id="7" w:author="Huawei" w:date="2024-11-04T11:32:00Z">
        <w:r>
          <w:t>5.3.X</w:t>
        </w:r>
        <w:r>
          <w:tab/>
        </w:r>
      </w:ins>
      <w:bookmarkEnd w:id="4"/>
      <w:bookmarkEnd w:id="5"/>
      <w:bookmarkEnd w:id="6"/>
      <w:ins w:id="8" w:author="Huawei" w:date="2025-01-14T11:51:00Z">
        <w:r w:rsidR="00716FC6" w:rsidRPr="00716FC6">
          <w:t>Enablers for Intent Fulfilment</w:t>
        </w:r>
      </w:ins>
    </w:p>
    <w:p w14:paraId="5EC15E7E" w14:textId="21D2949E" w:rsidR="00584D4B" w:rsidRPr="00584D4B" w:rsidRDefault="00584D4B" w:rsidP="00584D4B">
      <w:pPr>
        <w:pStyle w:val="40"/>
        <w:rPr>
          <w:ins w:id="9" w:author="Huawei" w:date="2024-11-04T11:32:00Z"/>
          <w:lang w:eastAsia="zh-CN"/>
        </w:rPr>
      </w:pPr>
      <w:bookmarkStart w:id="10" w:name="_Toc178169074"/>
      <w:ins w:id="11" w:author="Huawei" w:date="2024-11-04T11:33:00Z">
        <w:r>
          <w:rPr>
            <w:lang w:eastAsia="zh-CN"/>
          </w:rPr>
          <w:t>5.3.X.1</w:t>
        </w:r>
        <w:r>
          <w:rPr>
            <w:lang w:eastAsia="zh-CN"/>
          </w:rPr>
          <w:tab/>
          <w:t>Introduction</w:t>
        </w:r>
      </w:ins>
      <w:bookmarkEnd w:id="10"/>
    </w:p>
    <w:p w14:paraId="2C19A784" w14:textId="77777777" w:rsidR="00716FC6" w:rsidRDefault="00716FC6" w:rsidP="00716FC6">
      <w:pPr>
        <w:rPr>
          <w:ins w:id="12" w:author="Huawei" w:date="2025-01-14T11:48:00Z"/>
          <w:lang w:eastAsia="zh-CN"/>
        </w:rPr>
      </w:pPr>
      <w:ins w:id="13" w:author="Huawei" w:date="2025-01-14T11:48:00Z">
        <w:r>
          <w:rPr>
            <w:lang w:eastAsia="zh-CN"/>
          </w:rPr>
          <w:t>An intent focuses more on describing the "What" needs to be achieved but less on "How" that outcomes should be achieved. In this way, MnS producer (intent handling function) takes the important network management control, however, MnS consumer may need to know some information of how MnS producer fulfil the intent to be sure that MnS producer works in an expected manner. For example, for a radio network optimization intent, MnS consumer may need to know:</w:t>
        </w:r>
      </w:ins>
    </w:p>
    <w:p w14:paraId="6F3C4346" w14:textId="45DAB131" w:rsidR="00716FC6" w:rsidRDefault="00716FC6" w:rsidP="00716FC6">
      <w:pPr>
        <w:rPr>
          <w:lang w:eastAsia="zh-CN"/>
        </w:rPr>
      </w:pPr>
      <w:ins w:id="14" w:author="Huawei" w:date="2025-01-14T11:48:00Z">
        <w:r>
          <w:rPr>
            <w:lang w:eastAsia="zh-CN"/>
          </w:rPr>
          <w:t>-</w:t>
        </w:r>
        <w:r>
          <w:rPr>
            <w:lang w:eastAsia="zh-CN"/>
          </w:rPr>
          <w:tab/>
          <w:t>Which base stations are updated to fulfil the intent.</w:t>
        </w:r>
      </w:ins>
    </w:p>
    <w:p w14:paraId="7462658C" w14:textId="75EDC9D7" w:rsidR="00584D4B" w:rsidRDefault="00716FC6" w:rsidP="00716FC6">
      <w:pPr>
        <w:rPr>
          <w:ins w:id="15" w:author="Huawei" w:date="2024-11-04T11:32:00Z"/>
          <w:lang w:eastAsia="zh-CN"/>
        </w:rPr>
      </w:pPr>
      <w:ins w:id="16" w:author="Huawei" w:date="2025-01-14T11:48:00Z">
        <w:r>
          <w:rPr>
            <w:lang w:eastAsia="zh-CN"/>
          </w:rPr>
          <w:t>Based on above analysis, it is important to introduce the MnS capability to enable MnS consumer to obtain the information of enablers for intent fulfilment to be sure that MnS producer works in an expected manner.</w:t>
        </w:r>
      </w:ins>
    </w:p>
    <w:p w14:paraId="5130C0AC" w14:textId="582685AD" w:rsidR="00584D4B" w:rsidRPr="00584D4B" w:rsidRDefault="00584D4B" w:rsidP="00584D4B">
      <w:pPr>
        <w:pStyle w:val="40"/>
        <w:rPr>
          <w:ins w:id="17" w:author="Huawei" w:date="2024-11-04T11:33:00Z"/>
          <w:lang w:eastAsia="zh-CN"/>
        </w:rPr>
      </w:pPr>
      <w:ins w:id="18" w:author="Huawei" w:date="2024-11-04T11:33:00Z">
        <w:r>
          <w:rPr>
            <w:lang w:eastAsia="zh-CN"/>
          </w:rPr>
          <w:t>5.3.X.2</w:t>
        </w:r>
        <w:r>
          <w:rPr>
            <w:lang w:eastAsia="zh-CN"/>
          </w:rPr>
          <w:tab/>
          <w:t>Requirements</w:t>
        </w:r>
      </w:ins>
    </w:p>
    <w:p w14:paraId="786B8B1B" w14:textId="7CDBFE17" w:rsidR="00716FC6" w:rsidRPr="0046187A" w:rsidRDefault="00716FC6" w:rsidP="00716FC6">
      <w:pPr>
        <w:rPr>
          <w:ins w:id="19" w:author="Huawei" w:date="2025-01-14T11:49:00Z"/>
          <w:lang w:eastAsia="zh-CN"/>
        </w:rPr>
      </w:pPr>
      <w:ins w:id="20" w:author="Huawei" w:date="2025-01-14T11:49:00Z">
        <w:r w:rsidRPr="0046187A">
          <w:rPr>
            <w:b/>
            <w:lang w:eastAsia="zh-CN"/>
          </w:rPr>
          <w:t>REQ-</w:t>
        </w:r>
        <w:r>
          <w:rPr>
            <w:b/>
            <w:lang w:eastAsia="zh-CN"/>
          </w:rPr>
          <w:t>IDMS</w:t>
        </w:r>
        <w:r w:rsidRPr="0046187A">
          <w:rPr>
            <w:b/>
            <w:lang w:eastAsia="zh-CN"/>
          </w:rPr>
          <w:t>-</w:t>
        </w:r>
      </w:ins>
      <w:ins w:id="21" w:author="Huawei" w:date="2025-01-14T11:50:00Z">
        <w:r>
          <w:rPr>
            <w:b/>
            <w:lang w:eastAsia="zh-CN"/>
          </w:rPr>
          <w:t>EnablerInfo</w:t>
        </w:r>
      </w:ins>
      <w:ins w:id="22" w:author="Huawei" w:date="2025-01-14T11:49:00Z">
        <w:r w:rsidRPr="0046187A">
          <w:rPr>
            <w:b/>
            <w:lang w:eastAsia="zh-CN"/>
          </w:rPr>
          <w:t>-1:</w:t>
        </w:r>
        <w:r w:rsidRPr="0046187A">
          <w:rPr>
            <w:lang w:eastAsia="zh-CN"/>
          </w:rPr>
          <w:t xml:space="preserve"> The intent driven MnS producer should have the capability </w:t>
        </w:r>
        <w:r w:rsidRPr="0046187A">
          <w:rPr>
            <w:rFonts w:hint="eastAsia"/>
            <w:lang w:eastAsia="zh-CN"/>
          </w:rPr>
          <w:t>to</w:t>
        </w:r>
        <w:r w:rsidRPr="0046187A">
          <w:rPr>
            <w:lang w:eastAsia="zh-CN"/>
          </w:rPr>
          <w:t xml:space="preserve"> enable the MnS consumer to request to obtain the information of enablers for intent fulfilment.</w:t>
        </w:r>
      </w:ins>
    </w:p>
    <w:p w14:paraId="4FAA88BD" w14:textId="5BF36635" w:rsidR="00584D4B" w:rsidRDefault="00584D4B" w:rsidP="00584D4B">
      <w:pPr>
        <w:rPr>
          <w:ins w:id="23" w:author="Huawei" w:date="2025-01-14T14:17: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06722" w14:paraId="0DAB29EC" w14:textId="77777777" w:rsidTr="00A61A01">
        <w:tc>
          <w:tcPr>
            <w:tcW w:w="9521" w:type="dxa"/>
            <w:shd w:val="clear" w:color="auto" w:fill="FFFFCC"/>
            <w:vAlign w:val="center"/>
          </w:tcPr>
          <w:p w14:paraId="3E48E5F8" w14:textId="6A66AD49" w:rsidR="00406722" w:rsidRDefault="00406722" w:rsidP="00A61A01">
            <w:pPr>
              <w:jc w:val="center"/>
              <w:rPr>
                <w:rFonts w:ascii="Arial" w:hAnsi="Arial" w:cs="Arial"/>
                <w:b/>
                <w:bCs/>
                <w:sz w:val="28"/>
                <w:szCs w:val="28"/>
              </w:rPr>
            </w:pPr>
            <w:r>
              <w:rPr>
                <w:rFonts w:ascii="Arial" w:hAnsi="Arial" w:cs="Arial"/>
                <w:b/>
                <w:bCs/>
                <w:sz w:val="28"/>
                <w:szCs w:val="28"/>
                <w:lang w:eastAsia="zh-CN"/>
              </w:rPr>
              <w:t>2</w:t>
            </w:r>
            <w:r w:rsidRPr="00406722">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0EEFE33" w14:textId="77777777" w:rsidR="00406722" w:rsidRPr="00506640" w:rsidRDefault="00406722" w:rsidP="00406722">
      <w:pPr>
        <w:pStyle w:val="50"/>
        <w:rPr>
          <w:rFonts w:ascii="Liberation Sans" w:hAnsi="Liberation Sans" w:cs="Liberation Sans" w:hint="eastAsia"/>
          <w:lang w:eastAsia="zh-CN"/>
        </w:rPr>
      </w:pPr>
      <w:bookmarkStart w:id="24" w:name="_Toc178169117"/>
      <w:bookmarkStart w:id="25" w:name="_Hlk187756671"/>
      <w:r w:rsidRPr="00506640">
        <w:t>6.2.1.3.</w:t>
      </w:r>
      <w:r>
        <w:t>6</w:t>
      </w:r>
      <w:r w:rsidRPr="00506640">
        <w:tab/>
      </w:r>
      <w:r>
        <w:t>Intent</w:t>
      </w:r>
      <w:r>
        <w:rPr>
          <w:lang w:eastAsia="zh-CN"/>
        </w:rPr>
        <w:t>FulfilmentReport</w:t>
      </w:r>
      <w:r w:rsidRPr="00506640">
        <w:rPr>
          <w:lang w:eastAsia="zh-CN"/>
        </w:rPr>
        <w:t xml:space="preserve"> &lt;&lt;dataType&gt;&gt;</w:t>
      </w:r>
      <w:bookmarkEnd w:id="24"/>
    </w:p>
    <w:p w14:paraId="5B9AAF03" w14:textId="77777777" w:rsidR="00406722" w:rsidRDefault="00406722" w:rsidP="00406722">
      <w:pPr>
        <w:pStyle w:val="6"/>
        <w:rPr>
          <w:lang w:eastAsia="zh-CN"/>
        </w:rPr>
      </w:pPr>
      <w:bookmarkStart w:id="26" w:name="_CR6_2_1_3_6_1"/>
      <w:bookmarkStart w:id="27" w:name="_Toc178169118"/>
      <w:bookmarkEnd w:id="26"/>
      <w:r w:rsidRPr="00506640">
        <w:rPr>
          <w:lang w:eastAsia="zh-CN"/>
        </w:rPr>
        <w:t>6.2.1.3.</w:t>
      </w:r>
      <w:r>
        <w:rPr>
          <w:lang w:eastAsia="zh-CN"/>
        </w:rPr>
        <w:t>6</w:t>
      </w:r>
      <w:r w:rsidRPr="00506640">
        <w:rPr>
          <w:lang w:eastAsia="zh-CN"/>
        </w:rPr>
        <w:t>.1</w:t>
      </w:r>
      <w:r w:rsidRPr="00506640">
        <w:rPr>
          <w:lang w:eastAsia="zh-CN"/>
        </w:rPr>
        <w:tab/>
        <w:t>Definition</w:t>
      </w:r>
      <w:bookmarkEnd w:id="27"/>
    </w:p>
    <w:p w14:paraId="5838E0AD" w14:textId="08F805C3" w:rsidR="00406722" w:rsidRDefault="00406722" w:rsidP="00406722">
      <w:pPr>
        <w:rPr>
          <w:ins w:id="28" w:author="Huawei" w:date="2025-01-14T14:42:00Z"/>
          <w:rFonts w:eastAsia="Courier New"/>
        </w:rPr>
      </w:pPr>
      <w:r>
        <w:rPr>
          <w:lang w:eastAsia="zh-CN"/>
        </w:rPr>
        <w:t>This &lt;&lt;dataType&gt;&gt;</w:t>
      </w:r>
      <w:r w:rsidRPr="003C47B7">
        <w:rPr>
          <w:lang w:eastAsia="zh-CN"/>
        </w:rPr>
        <w:t xml:space="preserve"> </w:t>
      </w:r>
      <w:r>
        <w:rPr>
          <w:lang w:eastAsia="zh-CN"/>
        </w:rPr>
        <w:t xml:space="preserve">includes the </w:t>
      </w:r>
      <w:r w:rsidRPr="003E6953">
        <w:rPr>
          <w:rFonts w:ascii="Courier New" w:hAnsi="Courier New" w:cs="Courier New"/>
          <w:lang w:eastAsia="zh-CN"/>
        </w:rPr>
        <w:t xml:space="preserve">intentFulfilmentInfo </w:t>
      </w:r>
      <w:r>
        <w:rPr>
          <w:lang w:eastAsia="zh-CN"/>
        </w:rPr>
        <w:t xml:space="preserve">and </w:t>
      </w:r>
      <w:r>
        <w:rPr>
          <w:rFonts w:ascii="Courier New" w:hAnsi="Courier New" w:cs="Courier New"/>
          <w:lang w:eastAsia="zh-CN"/>
        </w:rPr>
        <w:t>expectationFulfilment</w:t>
      </w:r>
      <w:r>
        <w:rPr>
          <w:rFonts w:ascii="Courier New" w:hAnsi="Courier New" w:cs="Courier New" w:hint="eastAsia"/>
          <w:lang w:eastAsia="zh-CN"/>
        </w:rPr>
        <w:t>Result</w:t>
      </w:r>
      <w:r>
        <w:rPr>
          <w:rFonts w:ascii="Courier New" w:hAnsi="Courier New" w:cs="Courier New"/>
          <w:lang w:eastAsia="zh-CN"/>
        </w:rPr>
        <w:t>s</w:t>
      </w:r>
      <w:r w:rsidRPr="005078CC">
        <w:rPr>
          <w:rFonts w:eastAsia="Courier New"/>
        </w:rPr>
        <w:t>.</w:t>
      </w:r>
      <w:r>
        <w:rPr>
          <w:rFonts w:eastAsia="Courier New"/>
        </w:rPr>
        <w:t xml:space="preserve"> The </w:t>
      </w:r>
      <w:r w:rsidRPr="0023351B">
        <w:rPr>
          <w:rFonts w:ascii="Courier New" w:hAnsi="Courier New" w:cs="Courier New"/>
          <w:lang w:eastAsia="zh-CN"/>
        </w:rPr>
        <w:t>intentFulfi</w:t>
      </w:r>
      <w:r>
        <w:rPr>
          <w:rFonts w:ascii="Courier New" w:hAnsi="Courier New" w:cs="Courier New"/>
          <w:lang w:eastAsia="zh-CN"/>
        </w:rPr>
        <w:t>l</w:t>
      </w:r>
      <w:r w:rsidRPr="0023351B">
        <w:rPr>
          <w:rFonts w:ascii="Courier New" w:hAnsi="Courier New" w:cs="Courier New"/>
          <w:lang w:eastAsia="zh-CN"/>
        </w:rPr>
        <w:t>mentInfo</w:t>
      </w:r>
      <w:r>
        <w:rPr>
          <w:rFonts w:eastAsia="Courier New"/>
        </w:rPr>
        <w:t xml:space="preserve"> </w:t>
      </w:r>
      <w:r w:rsidRPr="003E6953">
        <w:rPr>
          <w:rFonts w:eastAsia="Courier New"/>
        </w:rPr>
        <w:t>describes status of fulfilment of an intent and the related reasons for t</w:t>
      </w:r>
      <w:r>
        <w:rPr>
          <w:rFonts w:eastAsia="Courier New"/>
        </w:rPr>
        <w:t xml:space="preserve">he infeasible </w:t>
      </w:r>
      <w:r w:rsidRPr="003E6953">
        <w:rPr>
          <w:rFonts w:eastAsia="Courier New"/>
        </w:rPr>
        <w:t>status</w:t>
      </w:r>
      <w:r>
        <w:rPr>
          <w:rFonts w:eastAsia="Courier New"/>
        </w:rPr>
        <w:t>.</w:t>
      </w:r>
    </w:p>
    <w:p w14:paraId="2E01C748" w14:textId="11E5B14D" w:rsidR="00406722" w:rsidRDefault="00406722" w:rsidP="00406722">
      <w:pPr>
        <w:rPr>
          <w:lang w:eastAsia="zh-CN"/>
        </w:rPr>
      </w:pPr>
      <w:ins w:id="29" w:author="Huawei" w:date="2025-01-14T14:42:00Z">
        <w:r>
          <w:rPr>
            <w:rFonts w:hint="eastAsia"/>
            <w:lang w:eastAsia="zh-CN"/>
          </w:rPr>
          <w:t>I</w:t>
        </w:r>
        <w:r>
          <w:rPr>
            <w:lang w:eastAsia="zh-CN"/>
          </w:rPr>
          <w:t xml:space="preserve">ntntFulfilment Report also optionally includes </w:t>
        </w:r>
        <w:r w:rsidRPr="00406722">
          <w:rPr>
            <w:lang w:eastAsia="zh-CN"/>
          </w:rPr>
          <w:t>enablerInfo</w:t>
        </w:r>
        <w:r>
          <w:t xml:space="preserve">, </w:t>
        </w:r>
        <w:r w:rsidRPr="00406722">
          <w:rPr>
            <w:lang w:eastAsia="zh-CN"/>
          </w:rPr>
          <w:t>which represents the information of enablers for intent fulfilment.</w:t>
        </w:r>
      </w:ins>
    </w:p>
    <w:p w14:paraId="19103DD8" w14:textId="77777777" w:rsidR="00406722" w:rsidRPr="00506640" w:rsidRDefault="00406722" w:rsidP="00406722">
      <w:pPr>
        <w:pStyle w:val="6"/>
        <w:rPr>
          <w:lang w:eastAsia="zh-CN"/>
        </w:rPr>
      </w:pPr>
      <w:bookmarkStart w:id="30" w:name="_CR6_2_1_3_6_2"/>
      <w:bookmarkStart w:id="31" w:name="_Toc178169119"/>
      <w:bookmarkEnd w:id="30"/>
      <w:r w:rsidRPr="00506640">
        <w:rPr>
          <w:lang w:eastAsia="zh-CN"/>
        </w:rPr>
        <w:t>6.2.1.3.</w:t>
      </w:r>
      <w:r>
        <w:rPr>
          <w:lang w:eastAsia="zh-CN"/>
        </w:rPr>
        <w:t>6</w:t>
      </w:r>
      <w:r w:rsidRPr="00506640">
        <w:rPr>
          <w:lang w:eastAsia="zh-CN"/>
        </w:rPr>
        <w:t>.2</w:t>
      </w:r>
      <w:r w:rsidRPr="00506640">
        <w:rPr>
          <w:lang w:eastAsia="zh-CN"/>
        </w:rPr>
        <w:tab/>
        <w:t>Attributes</w:t>
      </w:r>
      <w:bookmarkEnd w:id="31"/>
    </w:p>
    <w:p w14:paraId="1F2137A6" w14:textId="77777777" w:rsidR="00406722" w:rsidRPr="00506640" w:rsidRDefault="00406722" w:rsidP="00406722">
      <w:pPr>
        <w:rPr>
          <w:rFonts w:eastAsia="Courier New"/>
        </w:rPr>
      </w:pPr>
      <w:r w:rsidRPr="00506640">
        <w:rPr>
          <w:rFonts w:eastAsia="Courier New"/>
        </w:rPr>
        <w:t xml:space="preserve">The </w:t>
      </w:r>
      <w:bookmarkStart w:id="32" w:name="_GoBack"/>
      <w:r w:rsidRPr="0072342F">
        <w:rPr>
          <w:rFonts w:ascii="Courier New" w:eastAsia="Courier New" w:hAnsi="Courier New" w:cs="Courier New"/>
        </w:rPr>
        <w:t>IntentFulfilmentReport</w:t>
      </w:r>
      <w:bookmarkEnd w:id="32"/>
      <w:r>
        <w:rPr>
          <w:rFonts w:ascii="Liberation Sans" w:eastAsia="Courier New" w:hAnsi="Liberation Sans" w:cs="Liberation Sans"/>
          <w:lang w:eastAsia="zh-CN"/>
        </w:rPr>
        <w:t xml:space="preserve"> </w:t>
      </w:r>
      <w:r w:rsidRPr="00506640">
        <w:rPr>
          <w:rFonts w:eastAsia="Courier New"/>
        </w:rPr>
        <w:t>includes the following attributes.</w:t>
      </w:r>
    </w:p>
    <w:p w14:paraId="5860AD46" w14:textId="77777777" w:rsidR="00406722" w:rsidRDefault="00406722" w:rsidP="00406722">
      <w:pPr>
        <w:pStyle w:val="TH"/>
        <w:rPr>
          <w:rFonts w:eastAsia="Courier New"/>
        </w:rPr>
      </w:pPr>
      <w:bookmarkStart w:id="33" w:name="_CRTable6_2_1_3_6_21"/>
      <w:r w:rsidRPr="00506640">
        <w:rPr>
          <w:rFonts w:eastAsia="Courier New"/>
        </w:rPr>
        <w:t xml:space="preserve">Table </w:t>
      </w:r>
      <w:bookmarkEnd w:id="33"/>
      <w:r w:rsidRPr="00506640">
        <w:rPr>
          <w:rFonts w:eastAsia="Courier New"/>
        </w:rPr>
        <w:t>6.2.1.3</w:t>
      </w:r>
      <w:r>
        <w:rPr>
          <w:rFonts w:eastAsia="Courier New"/>
        </w:rPr>
        <w:t>.6</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7"/>
        <w:gridCol w:w="1287"/>
        <w:gridCol w:w="1134"/>
        <w:gridCol w:w="1134"/>
        <w:gridCol w:w="1321"/>
      </w:tblGrid>
      <w:tr w:rsidR="00406722" w:rsidRPr="00506640" w14:paraId="27D78784" w14:textId="77777777" w:rsidTr="00A61A01">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0FE44BB2" w14:textId="77777777" w:rsidR="00406722" w:rsidRPr="005078CC" w:rsidRDefault="00406722" w:rsidP="00A61A01">
            <w:pPr>
              <w:pStyle w:val="TAL"/>
              <w:rPr>
                <w:rFonts w:ascii="Courier New" w:hAnsi="Courier New" w:cs="Courier New"/>
                <w:b/>
                <w:lang w:eastAsia="zh-CN"/>
              </w:rPr>
            </w:pPr>
            <w:r w:rsidRPr="005078CC">
              <w:rPr>
                <w:b/>
              </w:rPr>
              <w:t>Attribute Name</w:t>
            </w:r>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4438A968" w14:textId="77777777" w:rsidR="00406722" w:rsidRPr="00B8101D" w:rsidRDefault="00406722" w:rsidP="00A61A01">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4CC7C808" w14:textId="77777777" w:rsidR="00406722" w:rsidRPr="00B8101D" w:rsidRDefault="00406722" w:rsidP="00A61A01">
            <w:pPr>
              <w:pStyle w:val="TAH"/>
              <w:rPr>
                <w:rFonts w:eastAsia="Courier New"/>
                <w:b w:val="0"/>
                <w:bCs/>
              </w:rPr>
            </w:pPr>
            <w:r w:rsidRPr="00506640">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2751BF2A" w14:textId="77777777" w:rsidR="00406722" w:rsidRPr="00B8101D" w:rsidRDefault="00406722" w:rsidP="00A61A01">
            <w:pPr>
              <w:pStyle w:val="TAH"/>
              <w:rPr>
                <w:rFonts w:eastAsia="Courier New"/>
                <w:b w:val="0"/>
                <w:bCs/>
              </w:rPr>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061F6316" w14:textId="77777777" w:rsidR="00406722" w:rsidRPr="00B8101D" w:rsidRDefault="00406722" w:rsidP="00A61A01">
            <w:pPr>
              <w:pStyle w:val="TAH"/>
              <w:rPr>
                <w:rFonts w:eastAsia="Courier New"/>
                <w:b w:val="0"/>
                <w:bCs/>
              </w:rPr>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7D28F8A3" w14:textId="77777777" w:rsidR="00406722" w:rsidRPr="00B8101D" w:rsidRDefault="00406722" w:rsidP="00A61A01">
            <w:pPr>
              <w:pStyle w:val="TAH"/>
              <w:rPr>
                <w:rFonts w:eastAsia="Courier New"/>
                <w:b w:val="0"/>
                <w:bCs/>
              </w:rPr>
            </w:pPr>
            <w:r w:rsidRPr="00506640">
              <w:t>isNotifyable</w:t>
            </w:r>
          </w:p>
        </w:tc>
      </w:tr>
      <w:tr w:rsidR="00406722" w:rsidRPr="00506640" w14:paraId="2D621E64" w14:textId="77777777" w:rsidTr="00A61A01">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1276A800" w14:textId="77777777" w:rsidR="00406722" w:rsidRPr="0095703B" w:rsidRDefault="00406722" w:rsidP="00A61A01">
            <w:pPr>
              <w:pStyle w:val="TAL"/>
              <w:rPr>
                <w:rFonts w:ascii="Courier New" w:hAnsi="Courier New" w:cs="Courier New"/>
                <w:lang w:eastAsia="zh-CN"/>
              </w:rPr>
            </w:pPr>
            <w:r>
              <w:rPr>
                <w:rFonts w:ascii="Courier New" w:hAnsi="Courier New" w:cs="Courier New"/>
                <w:lang w:eastAsia="zh-CN"/>
              </w:rPr>
              <w:t>intentF</w:t>
            </w:r>
            <w:r w:rsidRPr="0095703B">
              <w:rPr>
                <w:rFonts w:ascii="Courier New" w:hAnsi="Courier New" w:cs="Courier New"/>
                <w:lang w:eastAsia="zh-CN"/>
              </w:rPr>
              <w:t>ulfilmentInfo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17C1B1" w14:textId="77777777" w:rsidR="00406722" w:rsidRDefault="00406722" w:rsidP="00A61A01">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436E9E42" w14:textId="77777777" w:rsidR="00406722" w:rsidRDefault="00406722" w:rsidP="00A61A01">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5BA26AB" w14:textId="77777777" w:rsidR="00406722" w:rsidRPr="0095703B" w:rsidRDefault="00406722" w:rsidP="00A61A01">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6A15AF" w14:textId="77777777" w:rsidR="00406722" w:rsidRPr="0095703B" w:rsidRDefault="00406722" w:rsidP="00A61A01">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6DCEB0D0" w14:textId="77777777" w:rsidR="00406722" w:rsidRPr="0095703B" w:rsidRDefault="00406722" w:rsidP="00A61A01">
            <w:pPr>
              <w:pStyle w:val="TAH"/>
              <w:rPr>
                <w:rFonts w:eastAsia="Courier New"/>
                <w:b w:val="0"/>
                <w:bCs/>
              </w:rPr>
            </w:pPr>
            <w:r>
              <w:rPr>
                <w:rFonts w:eastAsia="Courier New"/>
                <w:b w:val="0"/>
                <w:bCs/>
              </w:rPr>
              <w:t>T</w:t>
            </w:r>
          </w:p>
        </w:tc>
      </w:tr>
      <w:tr w:rsidR="00406722" w:rsidRPr="00506640" w14:paraId="58DC151A" w14:textId="77777777" w:rsidTr="00A61A01">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28349B80" w14:textId="77777777" w:rsidR="00406722" w:rsidRPr="0095703B" w:rsidRDefault="00406722" w:rsidP="00A61A01">
            <w:pPr>
              <w:pStyle w:val="TAL"/>
              <w:rPr>
                <w:rFonts w:ascii="Courier New" w:hAnsi="Courier New" w:cs="Courier New"/>
                <w:lang w:eastAsia="zh-CN"/>
              </w:rPr>
            </w:pPr>
            <w:r>
              <w:rPr>
                <w:rFonts w:ascii="Courier New" w:hAnsi="Courier New" w:cs="Courier New"/>
                <w:lang w:eastAsia="zh-CN"/>
              </w:rPr>
              <w:t>expectationFulfilmentResults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3E47AF" w14:textId="77777777" w:rsidR="00406722" w:rsidRDefault="00406722" w:rsidP="00A61A01">
            <w:pPr>
              <w:pStyle w:val="TAH"/>
              <w:rPr>
                <w:rFonts w:eastAsia="Courier New"/>
                <w:b w:val="0"/>
                <w:bCs/>
              </w:rPr>
            </w:pPr>
            <w:r>
              <w:rPr>
                <w:rFonts w:eastAsia="Courier New"/>
                <w:b w:val="0"/>
                <w:bCs/>
              </w:rPr>
              <w:t>O</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4150B14F" w14:textId="77777777" w:rsidR="00406722" w:rsidRDefault="00406722" w:rsidP="00A61A01">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AEE808" w14:textId="77777777" w:rsidR="00406722" w:rsidRPr="0095703B" w:rsidRDefault="00406722" w:rsidP="00A61A01">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086DED" w14:textId="77777777" w:rsidR="00406722" w:rsidRPr="0095703B" w:rsidRDefault="00406722" w:rsidP="00A61A01">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526DC99B" w14:textId="77777777" w:rsidR="00406722" w:rsidRPr="0095703B" w:rsidRDefault="00406722" w:rsidP="00A61A01">
            <w:pPr>
              <w:pStyle w:val="TAH"/>
              <w:rPr>
                <w:rFonts w:eastAsia="Courier New"/>
                <w:b w:val="0"/>
                <w:bCs/>
              </w:rPr>
            </w:pPr>
            <w:r>
              <w:rPr>
                <w:rFonts w:eastAsia="Courier New"/>
                <w:b w:val="0"/>
                <w:bCs/>
              </w:rPr>
              <w:t>T</w:t>
            </w:r>
          </w:p>
        </w:tc>
      </w:tr>
      <w:tr w:rsidR="00406722" w:rsidRPr="00506640" w14:paraId="1E5F9E25" w14:textId="77777777" w:rsidTr="00A61A01">
        <w:trPr>
          <w:cantSplit/>
          <w:jc w:val="center"/>
          <w:ins w:id="34" w:author="Huawei" w:date="2025-01-14T14:18:00Z"/>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174A0A90" w14:textId="69A79022" w:rsidR="00406722" w:rsidRDefault="00406722" w:rsidP="00A61A01">
            <w:pPr>
              <w:pStyle w:val="TAL"/>
              <w:rPr>
                <w:ins w:id="35" w:author="Huawei" w:date="2025-01-14T14:18:00Z"/>
                <w:rFonts w:ascii="Courier New" w:hAnsi="Courier New" w:cs="Courier New"/>
                <w:lang w:eastAsia="zh-CN"/>
              </w:rPr>
            </w:pPr>
            <w:ins w:id="36" w:author="Huawei" w:date="2025-01-14T14:19:00Z">
              <w:r w:rsidRPr="00406722">
                <w:rPr>
                  <w:rFonts w:ascii="Courier New" w:hAnsi="Courier New" w:cs="Courier New"/>
                  <w:lang w:eastAsia="zh-CN"/>
                </w:rPr>
                <w:t>enablerInfo</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83E718" w14:textId="5C516196" w:rsidR="00406722" w:rsidRPr="00406722" w:rsidRDefault="00406722" w:rsidP="00A61A01">
            <w:pPr>
              <w:pStyle w:val="TAH"/>
              <w:rPr>
                <w:ins w:id="37" w:author="Huawei" w:date="2025-01-14T14:18:00Z"/>
                <w:b w:val="0"/>
                <w:bCs/>
                <w:lang w:eastAsia="zh-CN"/>
              </w:rPr>
            </w:pPr>
            <w:ins w:id="38" w:author="Huawei" w:date="2025-01-14T14:19:00Z">
              <w:r>
                <w:rPr>
                  <w:rFonts w:hint="eastAsia"/>
                  <w:b w:val="0"/>
                  <w:bCs/>
                  <w:lang w:eastAsia="zh-CN"/>
                </w:rPr>
                <w:t>O</w:t>
              </w:r>
            </w:ins>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754540B5" w14:textId="39198D49" w:rsidR="00406722" w:rsidRPr="00406722" w:rsidRDefault="00406722" w:rsidP="00A61A01">
            <w:pPr>
              <w:pStyle w:val="TAH"/>
              <w:rPr>
                <w:ins w:id="39" w:author="Huawei" w:date="2025-01-14T14:18:00Z"/>
                <w:b w:val="0"/>
                <w:bCs/>
                <w:lang w:eastAsia="zh-CN"/>
              </w:rPr>
            </w:pPr>
            <w:ins w:id="40" w:author="Huawei" w:date="2025-01-14T14:19:00Z">
              <w:r>
                <w:rPr>
                  <w:rFonts w:hint="eastAsia"/>
                  <w:b w:val="0"/>
                  <w:bCs/>
                  <w:lang w:eastAsia="zh-CN"/>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D05A68" w14:textId="244E0289" w:rsidR="00406722" w:rsidRPr="00406722" w:rsidRDefault="00406722" w:rsidP="00A61A01">
            <w:pPr>
              <w:pStyle w:val="TAH"/>
              <w:rPr>
                <w:ins w:id="41" w:author="Huawei" w:date="2025-01-14T14:18:00Z"/>
                <w:b w:val="0"/>
                <w:bCs/>
                <w:lang w:eastAsia="zh-CN"/>
              </w:rPr>
            </w:pPr>
            <w:ins w:id="42" w:author="Huawei" w:date="2025-01-14T14:19:00Z">
              <w:r>
                <w:rPr>
                  <w:rFonts w:hint="eastAsia"/>
                  <w:b w:val="0"/>
                  <w:bCs/>
                  <w:lang w:eastAsia="zh-CN"/>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295552" w14:textId="5FC41384" w:rsidR="00406722" w:rsidRPr="00406722" w:rsidRDefault="00406722" w:rsidP="00A61A01">
            <w:pPr>
              <w:pStyle w:val="TAH"/>
              <w:rPr>
                <w:ins w:id="43" w:author="Huawei" w:date="2025-01-14T14:18:00Z"/>
                <w:b w:val="0"/>
                <w:bCs/>
                <w:lang w:eastAsia="zh-CN"/>
              </w:rPr>
            </w:pPr>
            <w:ins w:id="44" w:author="Huawei" w:date="2025-01-14T14:19:00Z">
              <w:r>
                <w:rPr>
                  <w:rFonts w:hint="eastAsia"/>
                  <w:b w:val="0"/>
                  <w:bCs/>
                  <w:lang w:eastAsia="zh-CN"/>
                </w:rPr>
                <w:t>F</w:t>
              </w:r>
            </w:ins>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2CBB0946" w14:textId="002D8F51" w:rsidR="00406722" w:rsidRPr="00406722" w:rsidRDefault="00406722" w:rsidP="00A61A01">
            <w:pPr>
              <w:pStyle w:val="TAH"/>
              <w:rPr>
                <w:ins w:id="45" w:author="Huawei" w:date="2025-01-14T14:18:00Z"/>
                <w:b w:val="0"/>
                <w:bCs/>
                <w:lang w:eastAsia="zh-CN"/>
              </w:rPr>
            </w:pPr>
            <w:ins w:id="46" w:author="Huawei" w:date="2025-01-14T14:19:00Z">
              <w:r>
                <w:rPr>
                  <w:rFonts w:hint="eastAsia"/>
                  <w:b w:val="0"/>
                  <w:bCs/>
                  <w:lang w:eastAsia="zh-CN"/>
                </w:rPr>
                <w:t>T</w:t>
              </w:r>
            </w:ins>
          </w:p>
        </w:tc>
      </w:tr>
    </w:tbl>
    <w:p w14:paraId="0E225F77" w14:textId="77777777" w:rsidR="00406722" w:rsidRPr="00506640" w:rsidRDefault="00406722" w:rsidP="00406722">
      <w:pPr>
        <w:pStyle w:val="6"/>
        <w:rPr>
          <w:lang w:eastAsia="zh-CN"/>
        </w:rPr>
      </w:pPr>
      <w:bookmarkStart w:id="47" w:name="_CR6_2_1_3_6_3"/>
      <w:bookmarkStart w:id="48" w:name="_Toc178169120"/>
      <w:bookmarkEnd w:id="47"/>
      <w:r w:rsidRPr="00506640">
        <w:rPr>
          <w:rFonts w:hint="eastAsia"/>
          <w:lang w:eastAsia="zh-CN"/>
        </w:rPr>
        <w:t>6</w:t>
      </w:r>
      <w:r w:rsidRPr="00506640">
        <w:rPr>
          <w:lang w:eastAsia="zh-CN"/>
        </w:rPr>
        <w:t>.2.1.3.</w:t>
      </w:r>
      <w:r w:rsidRPr="00883193">
        <w:rPr>
          <w:lang w:eastAsia="zh-CN"/>
        </w:rPr>
        <w:t>6</w:t>
      </w:r>
      <w:r w:rsidRPr="00506640">
        <w:rPr>
          <w:lang w:eastAsia="zh-CN"/>
        </w:rPr>
        <w:t>.3</w:t>
      </w:r>
      <w:r w:rsidRPr="00506640">
        <w:rPr>
          <w:lang w:eastAsia="zh-CN"/>
        </w:rPr>
        <w:tab/>
        <w:t>Attribute constraints</w:t>
      </w:r>
      <w:bookmarkEnd w:id="48"/>
    </w:p>
    <w:p w14:paraId="1AC5C7D5" w14:textId="4C82D4CE" w:rsidR="00406722" w:rsidRDefault="00406722" w:rsidP="00584D4B">
      <w:pPr>
        <w:rPr>
          <w:rFonts w:eastAsia="Courier New"/>
          <w:lang w:eastAsia="zh-CN"/>
        </w:rPr>
      </w:pPr>
      <w:r>
        <w:rPr>
          <w:rFonts w:eastAsia="Courier New"/>
          <w:lang w:eastAsia="zh-CN"/>
        </w:rPr>
        <w:t>None.</w:t>
      </w:r>
      <w:bookmarkEnd w:id="2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06722" w14:paraId="0DFFBB5C" w14:textId="77777777" w:rsidTr="00A61A01">
        <w:tc>
          <w:tcPr>
            <w:tcW w:w="9521" w:type="dxa"/>
            <w:shd w:val="clear" w:color="auto" w:fill="FFFFCC"/>
            <w:vAlign w:val="center"/>
          </w:tcPr>
          <w:p w14:paraId="720A3E2A" w14:textId="6962EF34" w:rsidR="00406722" w:rsidRDefault="00406722" w:rsidP="00A61A01">
            <w:pPr>
              <w:jc w:val="center"/>
              <w:rPr>
                <w:rFonts w:ascii="Arial" w:hAnsi="Arial" w:cs="Arial"/>
                <w:b/>
                <w:bCs/>
                <w:sz w:val="28"/>
                <w:szCs w:val="28"/>
              </w:rPr>
            </w:pPr>
            <w:r>
              <w:rPr>
                <w:rFonts w:ascii="Arial" w:hAnsi="Arial" w:cs="Arial"/>
                <w:b/>
                <w:bCs/>
                <w:sz w:val="28"/>
                <w:szCs w:val="28"/>
                <w:lang w:eastAsia="zh-CN"/>
              </w:rPr>
              <w:t>3</w:t>
            </w:r>
            <w:r w:rsidRPr="00406722">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75D0410F" w14:textId="400F551D" w:rsidR="00406722" w:rsidRPr="00506640" w:rsidRDefault="00406722" w:rsidP="00406722">
      <w:pPr>
        <w:pStyle w:val="50"/>
        <w:rPr>
          <w:ins w:id="49" w:author="Huawei" w:date="2025-01-14T14:33:00Z"/>
          <w:rFonts w:ascii="Liberation Sans" w:hAnsi="Liberation Sans" w:cs="Liberation Sans" w:hint="eastAsia"/>
          <w:lang w:eastAsia="zh-CN"/>
        </w:rPr>
      </w:pPr>
      <w:bookmarkStart w:id="50" w:name="_Toc178169125"/>
      <w:ins w:id="51" w:author="Huawei" w:date="2025-01-14T14:33:00Z">
        <w:r w:rsidRPr="00506640">
          <w:t>6.2.1.3.</w:t>
        </w:r>
      </w:ins>
      <w:ins w:id="52" w:author="Huawei" w:date="2025-01-14T14:44:00Z">
        <w:r w:rsidR="008134FE">
          <w:t>X</w:t>
        </w:r>
      </w:ins>
      <w:ins w:id="53" w:author="Huawei" w:date="2025-01-14T14:33:00Z">
        <w:r w:rsidRPr="00506640">
          <w:tab/>
        </w:r>
      </w:ins>
      <w:ins w:id="54" w:author="Huawei" w:date="2025-01-14T14:35:00Z">
        <w:r>
          <w:t>E</w:t>
        </w:r>
        <w:r w:rsidRPr="00406722">
          <w:t xml:space="preserve">nablerInfo </w:t>
        </w:r>
      </w:ins>
      <w:ins w:id="55" w:author="Huawei" w:date="2025-01-14T14:33:00Z">
        <w:r w:rsidRPr="00506640">
          <w:rPr>
            <w:lang w:eastAsia="zh-CN"/>
          </w:rPr>
          <w:t>&lt;&lt;dataType&gt;&gt;</w:t>
        </w:r>
        <w:bookmarkEnd w:id="50"/>
      </w:ins>
    </w:p>
    <w:p w14:paraId="515CC400" w14:textId="0796AFC8" w:rsidR="00406722" w:rsidRPr="00506640" w:rsidRDefault="00406722" w:rsidP="00406722">
      <w:pPr>
        <w:pStyle w:val="6"/>
        <w:rPr>
          <w:ins w:id="56" w:author="Huawei" w:date="2025-01-14T14:33:00Z"/>
          <w:lang w:eastAsia="zh-CN"/>
        </w:rPr>
      </w:pPr>
      <w:bookmarkStart w:id="57" w:name="_CR6_2_1_3_8_1"/>
      <w:bookmarkStart w:id="58" w:name="_Toc178169126"/>
      <w:bookmarkEnd w:id="57"/>
      <w:ins w:id="59" w:author="Huawei" w:date="2025-01-14T14:33:00Z">
        <w:r w:rsidRPr="00506640">
          <w:rPr>
            <w:lang w:eastAsia="zh-CN"/>
          </w:rPr>
          <w:t>6.2.1.3.</w:t>
        </w:r>
      </w:ins>
      <w:ins w:id="60" w:author="Huawei" w:date="2025-01-14T14:44:00Z">
        <w:r w:rsidR="008134FE">
          <w:rPr>
            <w:lang w:eastAsia="zh-CN"/>
          </w:rPr>
          <w:t>X</w:t>
        </w:r>
      </w:ins>
      <w:ins w:id="61" w:author="Huawei" w:date="2025-01-14T14:33:00Z">
        <w:r w:rsidRPr="00506640">
          <w:rPr>
            <w:lang w:eastAsia="zh-CN"/>
          </w:rPr>
          <w:t>.1</w:t>
        </w:r>
        <w:r>
          <w:rPr>
            <w:lang w:eastAsia="zh-CN"/>
          </w:rPr>
          <w:tab/>
        </w:r>
        <w:r w:rsidRPr="00506640">
          <w:rPr>
            <w:lang w:eastAsia="zh-CN"/>
          </w:rPr>
          <w:t>Definition</w:t>
        </w:r>
        <w:bookmarkEnd w:id="58"/>
      </w:ins>
    </w:p>
    <w:p w14:paraId="6ED80F09" w14:textId="6BFF0330" w:rsidR="00406722" w:rsidRPr="009F0F8A" w:rsidRDefault="008134FE" w:rsidP="00406722">
      <w:pPr>
        <w:rPr>
          <w:ins w:id="62" w:author="Huawei" w:date="2025-01-14T14:33:00Z"/>
          <w:lang w:eastAsia="zh-CN" w:bidi="ar-KW"/>
        </w:rPr>
      </w:pPr>
      <w:ins w:id="63" w:author="Huawei" w:date="2025-01-14T14:43:00Z">
        <w:r w:rsidRPr="008134FE">
          <w:rPr>
            <w:rFonts w:ascii="Courier New" w:hAnsi="Courier New" w:cs="Courier New"/>
            <w:lang w:eastAsia="zh-CN"/>
          </w:rPr>
          <w:t>EnablerInfo &lt;&lt;dataType&gt;&gt;</w:t>
        </w:r>
        <w:r>
          <w:rPr>
            <w:lang w:eastAsia="zh-CN"/>
          </w:rPr>
          <w:t xml:space="preserve"> </w:t>
        </w:r>
        <w:r w:rsidRPr="008134FE">
          <w:rPr>
            <w:lang w:eastAsia="zh-CN"/>
          </w:rPr>
          <w:t>represents the information of enablers for intent fulfilment.</w:t>
        </w:r>
      </w:ins>
    </w:p>
    <w:p w14:paraId="71C5C0B5" w14:textId="152CA76F" w:rsidR="00406722" w:rsidRPr="00506640" w:rsidRDefault="00406722" w:rsidP="00406722">
      <w:pPr>
        <w:pStyle w:val="6"/>
        <w:rPr>
          <w:ins w:id="64" w:author="Huawei" w:date="2025-01-14T14:33:00Z"/>
          <w:lang w:eastAsia="zh-CN"/>
        </w:rPr>
      </w:pPr>
      <w:bookmarkStart w:id="65" w:name="_CR6_2_1_3_8_2"/>
      <w:bookmarkStart w:id="66" w:name="_Toc178169127"/>
      <w:bookmarkEnd w:id="65"/>
      <w:ins w:id="67" w:author="Huawei" w:date="2025-01-14T14:33:00Z">
        <w:r w:rsidRPr="00506640">
          <w:rPr>
            <w:lang w:eastAsia="zh-CN"/>
          </w:rPr>
          <w:lastRenderedPageBreak/>
          <w:t>6.2.1.3.</w:t>
        </w:r>
      </w:ins>
      <w:ins w:id="68" w:author="Huawei" w:date="2025-01-14T14:52:00Z">
        <w:r w:rsidR="008134FE">
          <w:rPr>
            <w:lang w:eastAsia="zh-CN"/>
          </w:rPr>
          <w:t>X</w:t>
        </w:r>
      </w:ins>
      <w:ins w:id="69" w:author="Huawei" w:date="2025-01-14T14:33:00Z">
        <w:r w:rsidRPr="00506640">
          <w:rPr>
            <w:lang w:eastAsia="zh-CN"/>
          </w:rPr>
          <w:t>.2</w:t>
        </w:r>
        <w:r>
          <w:rPr>
            <w:lang w:eastAsia="zh-CN"/>
          </w:rPr>
          <w:tab/>
        </w:r>
        <w:r w:rsidRPr="00506640">
          <w:rPr>
            <w:lang w:eastAsia="zh-CN"/>
          </w:rPr>
          <w:t>Attributes</w:t>
        </w:r>
        <w:bookmarkEnd w:id="66"/>
      </w:ins>
    </w:p>
    <w:p w14:paraId="4A7EC415" w14:textId="0096C69D" w:rsidR="00406722" w:rsidRPr="00506640" w:rsidRDefault="00406722" w:rsidP="00406722">
      <w:pPr>
        <w:rPr>
          <w:ins w:id="70" w:author="Huawei" w:date="2025-01-14T14:33:00Z"/>
          <w:rFonts w:eastAsia="Courier New"/>
        </w:rPr>
      </w:pPr>
      <w:ins w:id="71" w:author="Huawei" w:date="2025-01-14T14:33:00Z">
        <w:r w:rsidRPr="00506640">
          <w:rPr>
            <w:rFonts w:eastAsia="Courier New"/>
          </w:rPr>
          <w:t xml:space="preserve">The </w:t>
        </w:r>
      </w:ins>
      <w:ins w:id="72" w:author="Huawei" w:date="2025-01-14T14:45:00Z">
        <w:r w:rsidR="008134FE" w:rsidRPr="008134FE">
          <w:rPr>
            <w:rFonts w:ascii="Courier New" w:hAnsi="Courier New" w:cs="Courier New"/>
            <w:lang w:eastAsia="zh-CN"/>
          </w:rPr>
          <w:t>EnablerInfo</w:t>
        </w:r>
      </w:ins>
      <w:ins w:id="73" w:author="Huawei" w:date="2025-01-14T14:33:00Z">
        <w:r>
          <w:rPr>
            <w:rFonts w:ascii="Liberation Sans" w:eastAsia="Courier New" w:hAnsi="Liberation Sans" w:cs="Liberation Sans"/>
            <w:lang w:eastAsia="zh-CN"/>
          </w:rPr>
          <w:t xml:space="preserve"> </w:t>
        </w:r>
        <w:r w:rsidRPr="00506640">
          <w:rPr>
            <w:rFonts w:eastAsia="Courier New"/>
          </w:rPr>
          <w:t>includes the following attributes</w:t>
        </w:r>
      </w:ins>
    </w:p>
    <w:p w14:paraId="7C353BDB" w14:textId="2D646A87" w:rsidR="00406722" w:rsidRDefault="00406722" w:rsidP="00406722">
      <w:pPr>
        <w:pStyle w:val="TH"/>
        <w:rPr>
          <w:ins w:id="74" w:author="Huawei" w:date="2025-01-14T14:33:00Z"/>
          <w:rFonts w:eastAsia="Courier New"/>
        </w:rPr>
      </w:pPr>
      <w:bookmarkStart w:id="75" w:name="_CRTable6_2_1_3_8_21"/>
      <w:ins w:id="76" w:author="Huawei" w:date="2025-01-14T14:33:00Z">
        <w:r w:rsidRPr="00506640">
          <w:rPr>
            <w:rFonts w:eastAsia="Courier New"/>
          </w:rPr>
          <w:t xml:space="preserve">Table </w:t>
        </w:r>
        <w:bookmarkEnd w:id="75"/>
        <w:r w:rsidRPr="00506640">
          <w:rPr>
            <w:rFonts w:eastAsia="Courier New"/>
          </w:rPr>
          <w:t>6.2.1.3</w:t>
        </w:r>
        <w:r>
          <w:rPr>
            <w:rFonts w:eastAsia="Courier New"/>
          </w:rPr>
          <w:t>.</w:t>
        </w:r>
      </w:ins>
      <w:ins w:id="77" w:author="Huawei" w:date="2025-01-14T14:53:00Z">
        <w:r w:rsidR="008134FE">
          <w:rPr>
            <w:rFonts w:eastAsia="Courier New"/>
          </w:rPr>
          <w:t>X</w:t>
        </w:r>
      </w:ins>
      <w:ins w:id="78" w:author="Huawei" w:date="2025-01-14T14:33:00Z">
        <w:r w:rsidRPr="00506640">
          <w:rPr>
            <w:rFonts w:eastAsia="Courier New"/>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406722" w:rsidRPr="00506640" w14:paraId="50D79B73" w14:textId="77777777" w:rsidTr="008134FE">
        <w:trPr>
          <w:cantSplit/>
          <w:jc w:val="center"/>
          <w:ins w:id="79" w:author="Huawei" w:date="2025-01-14T14:33:00Z"/>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214645C9" w14:textId="77777777" w:rsidR="00406722" w:rsidRPr="00506640" w:rsidRDefault="00406722" w:rsidP="00A61A01">
            <w:pPr>
              <w:pStyle w:val="TAH"/>
              <w:rPr>
                <w:ins w:id="80" w:author="Huawei" w:date="2025-01-14T14:33:00Z"/>
              </w:rPr>
            </w:pPr>
            <w:ins w:id="81" w:author="Huawei" w:date="2025-01-14T14:33:00Z">
              <w:r w:rsidRPr="00506640">
                <w:t>Attribute Name</w:t>
              </w:r>
            </w:ins>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FEFE200" w14:textId="77777777" w:rsidR="00406722" w:rsidRPr="00506640" w:rsidRDefault="00406722" w:rsidP="00A61A01">
            <w:pPr>
              <w:pStyle w:val="TAH"/>
              <w:rPr>
                <w:ins w:id="82" w:author="Huawei" w:date="2025-01-14T14:33:00Z"/>
              </w:rPr>
            </w:pPr>
            <w:ins w:id="83" w:author="Huawei" w:date="2025-01-14T14:33: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50BDD365" w14:textId="77777777" w:rsidR="00406722" w:rsidRPr="00506640" w:rsidRDefault="00406722" w:rsidP="00A61A01">
            <w:pPr>
              <w:pStyle w:val="TAH"/>
              <w:rPr>
                <w:ins w:id="84" w:author="Huawei" w:date="2025-01-14T14:33:00Z"/>
              </w:rPr>
            </w:pPr>
            <w:ins w:id="85" w:author="Huawei" w:date="2025-01-14T14:33:00Z">
              <w:r w:rsidRPr="00506640">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D63A8C7" w14:textId="77777777" w:rsidR="00406722" w:rsidRPr="00506640" w:rsidRDefault="00406722" w:rsidP="00A61A01">
            <w:pPr>
              <w:pStyle w:val="TAH"/>
              <w:rPr>
                <w:ins w:id="86" w:author="Huawei" w:date="2025-01-14T14:33:00Z"/>
              </w:rPr>
            </w:pPr>
            <w:ins w:id="87" w:author="Huawei" w:date="2025-01-14T14:33:00Z">
              <w:r w:rsidRPr="00506640">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34EA107" w14:textId="77777777" w:rsidR="00406722" w:rsidRPr="00506640" w:rsidRDefault="00406722" w:rsidP="00A61A01">
            <w:pPr>
              <w:pStyle w:val="TAH"/>
              <w:rPr>
                <w:ins w:id="88" w:author="Huawei" w:date="2025-01-14T14:33:00Z"/>
              </w:rPr>
            </w:pPr>
            <w:ins w:id="89" w:author="Huawei" w:date="2025-01-14T14:33:00Z">
              <w:r w:rsidRPr="00506640">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A844F00" w14:textId="77777777" w:rsidR="00406722" w:rsidRPr="00506640" w:rsidRDefault="00406722" w:rsidP="00A61A01">
            <w:pPr>
              <w:pStyle w:val="TAH"/>
              <w:rPr>
                <w:ins w:id="90" w:author="Huawei" w:date="2025-01-14T14:33:00Z"/>
              </w:rPr>
            </w:pPr>
            <w:ins w:id="91" w:author="Huawei" w:date="2025-01-14T14:33:00Z">
              <w:r w:rsidRPr="00506640">
                <w:t>isNotifyable</w:t>
              </w:r>
            </w:ins>
          </w:p>
        </w:tc>
      </w:tr>
      <w:tr w:rsidR="00406722" w:rsidRPr="00506640" w14:paraId="64129FFA" w14:textId="77777777" w:rsidTr="008134FE">
        <w:trPr>
          <w:cantSplit/>
          <w:jc w:val="center"/>
          <w:ins w:id="92" w:author="Huawei" w:date="2025-01-14T14:33:00Z"/>
        </w:trPr>
        <w:tc>
          <w:tcPr>
            <w:tcW w:w="2830" w:type="dxa"/>
            <w:tcBorders>
              <w:top w:val="single" w:sz="4" w:space="0" w:color="auto"/>
              <w:left w:val="single" w:sz="4" w:space="0" w:color="auto"/>
              <w:bottom w:val="single" w:sz="4" w:space="0" w:color="auto"/>
              <w:right w:val="single" w:sz="4" w:space="0" w:color="auto"/>
            </w:tcBorders>
          </w:tcPr>
          <w:p w14:paraId="7A736C8E" w14:textId="7148F0BD" w:rsidR="00406722" w:rsidRDefault="008134FE" w:rsidP="00A61A01">
            <w:pPr>
              <w:keepNext/>
              <w:keepLines/>
              <w:spacing w:after="0"/>
              <w:ind w:right="318"/>
              <w:rPr>
                <w:ins w:id="93" w:author="Huawei" w:date="2025-01-14T14:33:00Z"/>
                <w:rFonts w:ascii="Courier New" w:hAnsi="Courier New" w:cs="Courier New"/>
                <w:sz w:val="18"/>
                <w:lang w:eastAsia="zh-CN"/>
              </w:rPr>
            </w:pPr>
            <w:ins w:id="94" w:author="Huawei" w:date="2025-01-14T14:45:00Z">
              <w:r>
                <w:rPr>
                  <w:rFonts w:ascii="Courier New" w:hAnsi="Courier New" w:cs="Courier New"/>
                  <w:sz w:val="18"/>
                  <w:lang w:eastAsia="zh-CN"/>
                </w:rPr>
                <w:t>managedObject</w:t>
              </w:r>
            </w:ins>
            <w:ins w:id="95" w:author="Huawei" w:date="2025-01-14T14:51:00Z">
              <w:r>
                <w:rPr>
                  <w:rFonts w:ascii="Courier New" w:hAnsi="Courier New" w:cs="Courier New"/>
                  <w:sz w:val="18"/>
                  <w:lang w:eastAsia="zh-CN"/>
                </w:rPr>
                <w:t>Type</w:t>
              </w:r>
            </w:ins>
            <w:ins w:id="96" w:author="Huawei" w:date="2025-01-14T14:52:00Z">
              <w:r>
                <w:rPr>
                  <w:rFonts w:ascii="Courier New" w:hAnsi="Courier New" w:cs="Courier New"/>
                  <w:sz w:val="18"/>
                  <w:lang w:eastAsia="zh-CN"/>
                </w:rPr>
                <w:t>s</w:t>
              </w:r>
            </w:ins>
          </w:p>
        </w:tc>
        <w:tc>
          <w:tcPr>
            <w:tcW w:w="1701" w:type="dxa"/>
            <w:tcBorders>
              <w:top w:val="single" w:sz="4" w:space="0" w:color="auto"/>
              <w:left w:val="single" w:sz="4" w:space="0" w:color="auto"/>
              <w:bottom w:val="single" w:sz="4" w:space="0" w:color="auto"/>
              <w:right w:val="single" w:sz="4" w:space="0" w:color="auto"/>
            </w:tcBorders>
          </w:tcPr>
          <w:p w14:paraId="3918855D" w14:textId="3463331B" w:rsidR="00406722" w:rsidRDefault="008134FE" w:rsidP="00A61A01">
            <w:pPr>
              <w:keepNext/>
              <w:keepLines/>
              <w:spacing w:after="0"/>
              <w:jc w:val="center"/>
              <w:rPr>
                <w:ins w:id="97" w:author="Huawei" w:date="2025-01-14T14:33:00Z"/>
                <w:rFonts w:ascii="Arial" w:hAnsi="Arial" w:cs="Arial"/>
                <w:sz w:val="18"/>
                <w:lang w:eastAsia="zh-CN"/>
              </w:rPr>
            </w:pPr>
            <w:ins w:id="98" w:author="Huawei" w:date="2025-01-14T14:51:00Z">
              <w:r>
                <w:rPr>
                  <w:rFonts w:ascii="Arial" w:hAnsi="Arial" w:cs="Arial"/>
                  <w:sz w:val="18"/>
                  <w:lang w:eastAsia="zh-CN"/>
                </w:rPr>
                <w:t>C</w:t>
              </w:r>
            </w:ins>
            <w:ins w:id="99" w:author="Huawei" w:date="2025-01-14T14:33:00Z">
              <w:r w:rsidR="00406722">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7CC10B56" w14:textId="77777777" w:rsidR="00406722" w:rsidRDefault="00406722" w:rsidP="00A61A01">
            <w:pPr>
              <w:keepNext/>
              <w:keepLines/>
              <w:spacing w:after="0"/>
              <w:jc w:val="center"/>
              <w:rPr>
                <w:ins w:id="100" w:author="Huawei" w:date="2025-01-14T14:33:00Z"/>
                <w:rFonts w:ascii="Arial" w:hAnsi="Arial" w:cs="Arial"/>
                <w:sz w:val="18"/>
                <w:lang w:eastAsia="zh-CN"/>
              </w:rPr>
            </w:pPr>
            <w:ins w:id="101" w:author="Huawei" w:date="2025-01-14T14:33:00Z">
              <w:r>
                <w:rPr>
                  <w:rFonts w:ascii="Arial"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14DCD82F" w14:textId="77777777" w:rsidR="00406722" w:rsidRDefault="00406722" w:rsidP="00A61A01">
            <w:pPr>
              <w:keepNext/>
              <w:keepLines/>
              <w:spacing w:after="0"/>
              <w:jc w:val="center"/>
              <w:rPr>
                <w:ins w:id="102" w:author="Huawei" w:date="2025-01-14T14:33:00Z"/>
                <w:rFonts w:ascii="Arial" w:hAnsi="Arial" w:cs="Arial"/>
                <w:sz w:val="18"/>
                <w:lang w:eastAsia="zh-CN"/>
              </w:rPr>
            </w:pPr>
            <w:ins w:id="103" w:author="Huawei" w:date="2025-01-14T14:33:00Z">
              <w:r>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775E32F3" w14:textId="77777777" w:rsidR="00406722" w:rsidRDefault="00406722" w:rsidP="00A61A01">
            <w:pPr>
              <w:keepNext/>
              <w:keepLines/>
              <w:spacing w:after="0"/>
              <w:jc w:val="center"/>
              <w:rPr>
                <w:ins w:id="104" w:author="Huawei" w:date="2025-01-14T14:33:00Z"/>
                <w:rFonts w:ascii="Arial" w:hAnsi="Arial" w:cs="Arial"/>
                <w:sz w:val="18"/>
                <w:lang w:eastAsia="zh-CN"/>
              </w:rPr>
            </w:pPr>
            <w:ins w:id="105" w:author="Huawei" w:date="2025-01-14T14:33:00Z">
              <w:r>
                <w:rPr>
                  <w:rFonts w:ascii="Arial"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73D59719" w14:textId="77777777" w:rsidR="00406722" w:rsidRDefault="00406722" w:rsidP="00A61A01">
            <w:pPr>
              <w:keepNext/>
              <w:keepLines/>
              <w:spacing w:after="0"/>
              <w:jc w:val="center"/>
              <w:rPr>
                <w:ins w:id="106" w:author="Huawei" w:date="2025-01-14T14:33:00Z"/>
                <w:rFonts w:ascii="Arial" w:hAnsi="Arial" w:cs="Arial"/>
                <w:sz w:val="18"/>
                <w:lang w:eastAsia="zh-CN"/>
              </w:rPr>
            </w:pPr>
            <w:ins w:id="107" w:author="Huawei" w:date="2025-01-14T14:33:00Z">
              <w:r>
                <w:rPr>
                  <w:rFonts w:ascii="Arial" w:hAnsi="Arial" w:cs="Arial"/>
                  <w:sz w:val="18"/>
                  <w:lang w:eastAsia="zh-CN"/>
                </w:rPr>
                <w:t>T</w:t>
              </w:r>
            </w:ins>
          </w:p>
        </w:tc>
      </w:tr>
      <w:tr w:rsidR="008134FE" w:rsidRPr="00506640" w14:paraId="664F72B4" w14:textId="77777777" w:rsidTr="008134FE">
        <w:trPr>
          <w:cantSplit/>
          <w:jc w:val="center"/>
          <w:ins w:id="108" w:author="Huawei" w:date="2025-01-14T14:33:00Z"/>
        </w:trPr>
        <w:tc>
          <w:tcPr>
            <w:tcW w:w="2830" w:type="dxa"/>
            <w:tcBorders>
              <w:top w:val="single" w:sz="4" w:space="0" w:color="auto"/>
              <w:left w:val="single" w:sz="4" w:space="0" w:color="auto"/>
              <w:bottom w:val="single" w:sz="4" w:space="0" w:color="auto"/>
              <w:right w:val="single" w:sz="4" w:space="0" w:color="auto"/>
            </w:tcBorders>
          </w:tcPr>
          <w:p w14:paraId="39902A70" w14:textId="1648844B" w:rsidR="008134FE" w:rsidRPr="004B37BF" w:rsidRDefault="008134FE" w:rsidP="008134FE">
            <w:pPr>
              <w:keepNext/>
              <w:keepLines/>
              <w:spacing w:after="0"/>
              <w:ind w:right="318"/>
              <w:rPr>
                <w:ins w:id="109" w:author="Huawei" w:date="2025-01-14T14:33:00Z"/>
                <w:rFonts w:ascii="Courier New" w:hAnsi="Courier New" w:cs="Courier New"/>
                <w:sz w:val="18"/>
                <w:lang w:eastAsia="zh-CN"/>
              </w:rPr>
            </w:pPr>
            <w:bookmarkStart w:id="110" w:name="_Hlk187758852"/>
            <w:ins w:id="111" w:author="Huawei" w:date="2025-01-14T14:51:00Z">
              <w:r>
                <w:rPr>
                  <w:rFonts w:ascii="Courier New" w:hAnsi="Courier New" w:cs="Courier New"/>
                  <w:sz w:val="18"/>
                  <w:lang w:eastAsia="zh-CN"/>
                </w:rPr>
                <w:t>managedObjectInstance</w:t>
              </w:r>
            </w:ins>
            <w:ins w:id="112" w:author="Huawei" w:date="2025-01-14T14:52:00Z">
              <w:r>
                <w:rPr>
                  <w:rFonts w:ascii="Courier New" w:hAnsi="Courier New" w:cs="Courier New"/>
                  <w:sz w:val="18"/>
                  <w:lang w:eastAsia="zh-CN"/>
                </w:rPr>
                <w:t>Infos</w:t>
              </w:r>
            </w:ins>
            <w:bookmarkEnd w:id="110"/>
          </w:p>
        </w:tc>
        <w:tc>
          <w:tcPr>
            <w:tcW w:w="1701" w:type="dxa"/>
            <w:tcBorders>
              <w:top w:val="single" w:sz="4" w:space="0" w:color="auto"/>
              <w:left w:val="single" w:sz="4" w:space="0" w:color="auto"/>
              <w:bottom w:val="single" w:sz="4" w:space="0" w:color="auto"/>
              <w:right w:val="single" w:sz="4" w:space="0" w:color="auto"/>
            </w:tcBorders>
          </w:tcPr>
          <w:p w14:paraId="6AB8E4C0" w14:textId="2D245DDD" w:rsidR="008134FE" w:rsidRDefault="008134FE" w:rsidP="008134FE">
            <w:pPr>
              <w:keepNext/>
              <w:keepLines/>
              <w:spacing w:after="0"/>
              <w:jc w:val="center"/>
              <w:rPr>
                <w:ins w:id="113" w:author="Huawei" w:date="2025-01-14T14:33:00Z"/>
                <w:rFonts w:ascii="Arial" w:hAnsi="Arial" w:cs="Arial"/>
                <w:sz w:val="18"/>
                <w:lang w:eastAsia="zh-CN"/>
              </w:rPr>
            </w:pPr>
            <w:ins w:id="114" w:author="Huawei" w:date="2025-01-14T14:52:00Z">
              <w:r>
                <w:rPr>
                  <w:rFonts w:ascii="Arial" w:hAnsi="Arial" w:cs="Arial"/>
                  <w:sz w:val="18"/>
                  <w:lang w:eastAsia="zh-CN"/>
                </w:rPr>
                <w:t>CM</w:t>
              </w:r>
            </w:ins>
          </w:p>
        </w:tc>
        <w:tc>
          <w:tcPr>
            <w:tcW w:w="1287" w:type="dxa"/>
            <w:tcBorders>
              <w:top w:val="single" w:sz="4" w:space="0" w:color="auto"/>
              <w:left w:val="single" w:sz="4" w:space="0" w:color="auto"/>
              <w:bottom w:val="single" w:sz="4" w:space="0" w:color="auto"/>
              <w:right w:val="single" w:sz="4" w:space="0" w:color="auto"/>
            </w:tcBorders>
            <w:vAlign w:val="bottom"/>
          </w:tcPr>
          <w:p w14:paraId="522C8053" w14:textId="6731BAAE" w:rsidR="008134FE" w:rsidRDefault="008134FE" w:rsidP="008134FE">
            <w:pPr>
              <w:keepNext/>
              <w:keepLines/>
              <w:spacing w:after="0"/>
              <w:jc w:val="center"/>
              <w:rPr>
                <w:ins w:id="115" w:author="Huawei" w:date="2025-01-14T14:33:00Z"/>
                <w:rFonts w:ascii="Arial" w:hAnsi="Arial" w:cs="Arial"/>
                <w:sz w:val="18"/>
                <w:lang w:eastAsia="zh-CN"/>
              </w:rPr>
            </w:pPr>
            <w:ins w:id="116" w:author="Huawei" w:date="2025-01-14T14:52:00Z">
              <w:r>
                <w:rPr>
                  <w:rFonts w:ascii="Arial"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1043E38C" w14:textId="79D3856A" w:rsidR="008134FE" w:rsidRDefault="008134FE" w:rsidP="008134FE">
            <w:pPr>
              <w:keepNext/>
              <w:keepLines/>
              <w:spacing w:after="0"/>
              <w:jc w:val="center"/>
              <w:rPr>
                <w:ins w:id="117" w:author="Huawei" w:date="2025-01-14T14:33:00Z"/>
                <w:rFonts w:ascii="Arial" w:hAnsi="Arial" w:cs="Arial"/>
                <w:sz w:val="18"/>
                <w:lang w:eastAsia="zh-CN"/>
              </w:rPr>
            </w:pPr>
            <w:ins w:id="118" w:author="Huawei" w:date="2025-01-14T14:52:00Z">
              <w:r>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177D1AD9" w14:textId="42B23C67" w:rsidR="008134FE" w:rsidRDefault="008134FE" w:rsidP="008134FE">
            <w:pPr>
              <w:keepNext/>
              <w:keepLines/>
              <w:spacing w:after="0"/>
              <w:jc w:val="center"/>
              <w:rPr>
                <w:ins w:id="119" w:author="Huawei" w:date="2025-01-14T14:33:00Z"/>
                <w:rFonts w:ascii="Arial" w:hAnsi="Arial" w:cs="Arial"/>
                <w:sz w:val="18"/>
                <w:lang w:eastAsia="zh-CN"/>
              </w:rPr>
            </w:pPr>
            <w:ins w:id="120" w:author="Huawei" w:date="2025-01-14T14:52:00Z">
              <w:r>
                <w:rPr>
                  <w:rFonts w:ascii="Arial"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357BB805" w14:textId="4AC40FDD" w:rsidR="008134FE" w:rsidRDefault="008134FE" w:rsidP="008134FE">
            <w:pPr>
              <w:keepNext/>
              <w:keepLines/>
              <w:spacing w:after="0"/>
              <w:jc w:val="center"/>
              <w:rPr>
                <w:ins w:id="121" w:author="Huawei" w:date="2025-01-14T14:33:00Z"/>
                <w:rFonts w:ascii="Arial" w:hAnsi="Arial" w:cs="Arial"/>
                <w:sz w:val="18"/>
                <w:lang w:eastAsia="zh-CN"/>
              </w:rPr>
            </w:pPr>
            <w:ins w:id="122" w:author="Huawei" w:date="2025-01-14T14:52:00Z">
              <w:r>
                <w:rPr>
                  <w:rFonts w:ascii="Arial" w:hAnsi="Arial" w:cs="Arial"/>
                  <w:sz w:val="18"/>
                  <w:lang w:eastAsia="zh-CN"/>
                </w:rPr>
                <w:t>T</w:t>
              </w:r>
            </w:ins>
          </w:p>
        </w:tc>
      </w:tr>
    </w:tbl>
    <w:p w14:paraId="0BA53EFE" w14:textId="533B3EE3" w:rsidR="00406722" w:rsidRDefault="00406722" w:rsidP="00406722">
      <w:pPr>
        <w:pStyle w:val="6"/>
        <w:rPr>
          <w:ins w:id="123" w:author="Huawei" w:date="2025-01-14T15:00:00Z"/>
          <w:lang w:eastAsia="zh-CN"/>
        </w:rPr>
      </w:pPr>
      <w:bookmarkStart w:id="124" w:name="_CR6_2_1_3_8_3"/>
      <w:bookmarkStart w:id="125" w:name="_Toc178169128"/>
      <w:bookmarkEnd w:id="124"/>
      <w:ins w:id="126" w:author="Huawei" w:date="2025-01-14T14:33:00Z">
        <w:r w:rsidRPr="00506640">
          <w:rPr>
            <w:rFonts w:hint="eastAsia"/>
            <w:lang w:eastAsia="zh-CN"/>
          </w:rPr>
          <w:t>6</w:t>
        </w:r>
        <w:r w:rsidRPr="00506640">
          <w:rPr>
            <w:lang w:eastAsia="zh-CN"/>
          </w:rPr>
          <w:t>.2.1.3.</w:t>
        </w:r>
      </w:ins>
      <w:ins w:id="127" w:author="Huawei" w:date="2025-01-14T14:52:00Z">
        <w:r w:rsidR="008134FE">
          <w:rPr>
            <w:lang w:eastAsia="zh-CN"/>
          </w:rPr>
          <w:t>X</w:t>
        </w:r>
      </w:ins>
      <w:ins w:id="128" w:author="Huawei" w:date="2025-01-14T14:33:00Z">
        <w:r w:rsidRPr="00506640">
          <w:rPr>
            <w:lang w:eastAsia="zh-CN"/>
          </w:rPr>
          <w:t>.3</w:t>
        </w:r>
        <w:r w:rsidRPr="00506640">
          <w:rPr>
            <w:lang w:eastAsia="zh-CN"/>
          </w:rPr>
          <w:tab/>
          <w:t>Attribute constraints</w:t>
        </w:r>
      </w:ins>
      <w:bookmarkEnd w:id="125"/>
    </w:p>
    <w:p w14:paraId="22E879E3" w14:textId="57E261DB" w:rsidR="008134FE" w:rsidRPr="008134FE" w:rsidRDefault="008134FE" w:rsidP="008134FE">
      <w:pPr>
        <w:pStyle w:val="TH"/>
        <w:rPr>
          <w:ins w:id="129" w:author="Huawei" w:date="2025-01-14T14:33:00Z"/>
          <w:rFonts w:eastAsia="Courier New"/>
        </w:rPr>
      </w:pPr>
      <w:ins w:id="130" w:author="Huawei" w:date="2025-01-14T15:00:00Z">
        <w:r w:rsidRPr="00506640">
          <w:rPr>
            <w:rFonts w:eastAsia="Courier New"/>
          </w:rPr>
          <w:t>Table 6.2.1.3</w:t>
        </w:r>
        <w:r>
          <w:rPr>
            <w:rFonts w:eastAsia="Courier New"/>
          </w:rPr>
          <w:t>.X</w:t>
        </w:r>
        <w:r w:rsidRPr="00506640">
          <w:rPr>
            <w:rFonts w:eastAsia="Courier New"/>
          </w:rPr>
          <w:t>.</w:t>
        </w:r>
      </w:ins>
      <w:ins w:id="131" w:author="Huawei" w:date="2025-01-14T16:05:00Z">
        <w:r w:rsidR="007D4198">
          <w:rPr>
            <w:rFonts w:eastAsia="Courier New"/>
          </w:rPr>
          <w:t>3</w:t>
        </w:r>
      </w:ins>
      <w:ins w:id="132" w:author="Huawei" w:date="2025-01-14T15:00:00Z">
        <w:r w:rsidRPr="00506640">
          <w:rPr>
            <w:rFonts w:eastAsia="Courier New"/>
          </w:rPr>
          <w:t>-1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8134FE" w:rsidRPr="00506640" w14:paraId="04EF30C9" w14:textId="77777777" w:rsidTr="00A61A01">
        <w:trPr>
          <w:jc w:val="center"/>
          <w:ins w:id="133" w:author="Huawei" w:date="2025-01-14T15:00:00Z"/>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p w14:paraId="766CAACE" w14:textId="77777777" w:rsidR="008134FE" w:rsidRPr="00506640" w:rsidRDefault="008134FE" w:rsidP="00A61A01">
            <w:pPr>
              <w:pStyle w:val="TAH"/>
              <w:rPr>
                <w:ins w:id="134" w:author="Huawei" w:date="2025-01-14T15:00:00Z"/>
              </w:rPr>
            </w:pPr>
            <w:ins w:id="135" w:author="Huawei" w:date="2025-01-14T15:00:00Z">
              <w:r w:rsidRPr="00506640">
                <w:t>Name</w:t>
              </w:r>
            </w:ins>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41E18D1C" w14:textId="77777777" w:rsidR="008134FE" w:rsidRPr="00506640" w:rsidRDefault="008134FE" w:rsidP="00A61A01">
            <w:pPr>
              <w:pStyle w:val="TAH"/>
              <w:rPr>
                <w:ins w:id="136" w:author="Huawei" w:date="2025-01-14T15:00:00Z"/>
              </w:rPr>
            </w:pPr>
            <w:ins w:id="137" w:author="Huawei" w:date="2025-01-14T15:00:00Z">
              <w:r w:rsidRPr="00506640">
                <w:t>Definition</w:t>
              </w:r>
            </w:ins>
          </w:p>
        </w:tc>
      </w:tr>
      <w:tr w:rsidR="008134FE" w:rsidRPr="00506640" w14:paraId="67C055E9" w14:textId="77777777" w:rsidTr="00A61A01">
        <w:trPr>
          <w:jc w:val="center"/>
          <w:ins w:id="138" w:author="Huawei" w:date="2025-01-14T15:00:00Z"/>
        </w:trPr>
        <w:tc>
          <w:tcPr>
            <w:tcW w:w="1322" w:type="pct"/>
            <w:tcBorders>
              <w:top w:val="single" w:sz="4" w:space="0" w:color="auto"/>
              <w:left w:val="single" w:sz="4" w:space="0" w:color="auto"/>
              <w:bottom w:val="single" w:sz="4" w:space="0" w:color="auto"/>
              <w:right w:val="single" w:sz="4" w:space="0" w:color="auto"/>
            </w:tcBorders>
            <w:hideMark/>
          </w:tcPr>
          <w:p w14:paraId="672F38AD" w14:textId="21E26059" w:rsidR="008134FE" w:rsidRPr="00506640" w:rsidRDefault="008134FE" w:rsidP="00A61A01">
            <w:pPr>
              <w:keepNext/>
              <w:keepLines/>
              <w:spacing w:after="0"/>
              <w:rPr>
                <w:ins w:id="139" w:author="Huawei" w:date="2025-01-14T15:00:00Z"/>
                <w:rFonts w:ascii="Arial" w:hAnsi="Arial"/>
                <w:sz w:val="18"/>
              </w:rPr>
            </w:pPr>
            <w:ins w:id="140" w:author="Huawei" w:date="2025-01-14T15:01:00Z">
              <w:r>
                <w:rPr>
                  <w:rFonts w:ascii="Courier New" w:hAnsi="Courier New" w:cs="Courier New"/>
                  <w:sz w:val="18"/>
                  <w:lang w:eastAsia="zh-CN"/>
                </w:rPr>
                <w:t>managedObjectTypes</w:t>
              </w:r>
            </w:ins>
          </w:p>
        </w:tc>
        <w:tc>
          <w:tcPr>
            <w:tcW w:w="3678" w:type="pct"/>
            <w:tcBorders>
              <w:top w:val="single" w:sz="4" w:space="0" w:color="auto"/>
              <w:left w:val="single" w:sz="4" w:space="0" w:color="auto"/>
              <w:bottom w:val="single" w:sz="4" w:space="0" w:color="auto"/>
              <w:right w:val="single" w:sz="4" w:space="0" w:color="auto"/>
            </w:tcBorders>
            <w:hideMark/>
          </w:tcPr>
          <w:p w14:paraId="199E44C1" w14:textId="37AF1120" w:rsidR="008134FE" w:rsidRPr="00506640" w:rsidRDefault="008134FE" w:rsidP="00A61A01">
            <w:pPr>
              <w:spacing w:after="0"/>
              <w:rPr>
                <w:ins w:id="141" w:author="Huawei" w:date="2025-01-14T15:00:00Z"/>
                <w:sz w:val="18"/>
                <w:szCs w:val="18"/>
                <w:lang w:eastAsia="de-DE"/>
              </w:rPr>
            </w:pPr>
            <w:ins w:id="142" w:author="Huawei" w:date="2025-01-14T15:00:00Z">
              <w:r w:rsidRPr="00506640">
                <w:rPr>
                  <w:rFonts w:ascii="Arial" w:hAnsi="Arial" w:cs="Arial"/>
                  <w:sz w:val="18"/>
                  <w:szCs w:val="18"/>
                </w:rPr>
                <w:t xml:space="preserve">Condition: </w:t>
              </w:r>
              <w:r w:rsidRPr="00506640">
                <w:rPr>
                  <w:rFonts w:ascii="Arial" w:hAnsi="Arial" w:cs="Arial"/>
                  <w:sz w:val="18"/>
                  <w:szCs w:val="18"/>
                  <w:lang w:eastAsia="zh-CN"/>
                </w:rPr>
                <w:t xml:space="preserve">when </w:t>
              </w:r>
            </w:ins>
            <w:ins w:id="143" w:author="Huawei" w:date="2025-01-14T15:02:00Z">
              <w:r w:rsidRPr="008134FE">
                <w:rPr>
                  <w:rFonts w:ascii="Arial" w:hAnsi="Arial" w:cs="Arial"/>
                  <w:sz w:val="18"/>
                  <w:szCs w:val="18"/>
                  <w:lang w:eastAsia="zh-CN"/>
                </w:rPr>
                <w:t>intent handling functio</w:t>
              </w:r>
            </w:ins>
            <w:ins w:id="144" w:author="Huawei" w:date="2025-01-14T15:03:00Z">
              <w:r w:rsidRPr="008134FE">
                <w:rPr>
                  <w:rFonts w:ascii="Arial" w:hAnsi="Arial" w:cs="Arial"/>
                  <w:sz w:val="18"/>
                  <w:szCs w:val="18"/>
                  <w:lang w:eastAsia="zh-CN"/>
                </w:rPr>
                <w:t>n</w:t>
              </w:r>
            </w:ins>
            <w:ins w:id="145" w:author="Huawei" w:date="2025-01-14T15:00:00Z">
              <w:r w:rsidRPr="008134FE">
                <w:rPr>
                  <w:rFonts w:ascii="Arial" w:hAnsi="Arial" w:cs="Arial"/>
                  <w:sz w:val="18"/>
                  <w:szCs w:val="18"/>
                  <w:lang w:eastAsia="zh-CN"/>
                </w:rPr>
                <w:t xml:space="preserve"> </w:t>
              </w:r>
            </w:ins>
            <w:ins w:id="146" w:author="Huawei" w:date="2025-01-14T15:03:00Z">
              <w:r>
                <w:rPr>
                  <w:rFonts w:ascii="Arial" w:hAnsi="Arial" w:cs="Arial"/>
                  <w:sz w:val="18"/>
                  <w:szCs w:val="18"/>
                  <w:lang w:eastAsia="zh-CN"/>
                </w:rPr>
                <w:t>support to report list of managed object types as the enabler information</w:t>
              </w:r>
            </w:ins>
          </w:p>
        </w:tc>
      </w:tr>
      <w:tr w:rsidR="008134FE" w:rsidRPr="00506640" w14:paraId="7DEF8BD5" w14:textId="77777777" w:rsidTr="00A61A01">
        <w:trPr>
          <w:jc w:val="center"/>
          <w:ins w:id="147" w:author="Huawei" w:date="2025-01-14T15:00:00Z"/>
        </w:trPr>
        <w:tc>
          <w:tcPr>
            <w:tcW w:w="1322" w:type="pct"/>
            <w:tcBorders>
              <w:top w:val="single" w:sz="4" w:space="0" w:color="auto"/>
              <w:left w:val="single" w:sz="4" w:space="0" w:color="auto"/>
              <w:bottom w:val="single" w:sz="4" w:space="0" w:color="auto"/>
              <w:right w:val="single" w:sz="4" w:space="0" w:color="auto"/>
            </w:tcBorders>
            <w:hideMark/>
          </w:tcPr>
          <w:p w14:paraId="58ACB584" w14:textId="2F3E9A99" w:rsidR="008134FE" w:rsidRPr="00506640" w:rsidRDefault="008134FE" w:rsidP="00A61A01">
            <w:pPr>
              <w:keepNext/>
              <w:keepLines/>
              <w:spacing w:after="0"/>
              <w:rPr>
                <w:ins w:id="148" w:author="Huawei" w:date="2025-01-14T15:00:00Z"/>
                <w:rFonts w:ascii="Courier New" w:hAnsi="Courier New" w:cs="Courier New"/>
                <w:bCs/>
                <w:sz w:val="18"/>
                <w:lang w:eastAsia="zh-CN"/>
              </w:rPr>
            </w:pPr>
            <w:ins w:id="149" w:author="Huawei" w:date="2025-01-14T15:02:00Z">
              <w:r>
                <w:rPr>
                  <w:rFonts w:ascii="Courier New" w:hAnsi="Courier New" w:cs="Courier New"/>
                  <w:sz w:val="18"/>
                  <w:lang w:eastAsia="zh-CN"/>
                </w:rPr>
                <w:t>managedObjectInstanceInfos</w:t>
              </w:r>
            </w:ins>
          </w:p>
        </w:tc>
        <w:tc>
          <w:tcPr>
            <w:tcW w:w="3678" w:type="pct"/>
            <w:tcBorders>
              <w:top w:val="single" w:sz="4" w:space="0" w:color="auto"/>
              <w:left w:val="single" w:sz="4" w:space="0" w:color="auto"/>
              <w:bottom w:val="single" w:sz="4" w:space="0" w:color="auto"/>
              <w:right w:val="single" w:sz="4" w:space="0" w:color="auto"/>
            </w:tcBorders>
            <w:hideMark/>
          </w:tcPr>
          <w:p w14:paraId="74BC7C0A" w14:textId="4B65642A" w:rsidR="008134FE" w:rsidRPr="00506640" w:rsidRDefault="008134FE" w:rsidP="00A61A01">
            <w:pPr>
              <w:spacing w:after="0"/>
              <w:rPr>
                <w:ins w:id="150" w:author="Huawei" w:date="2025-01-14T15:00:00Z"/>
                <w:sz w:val="18"/>
                <w:szCs w:val="18"/>
              </w:rPr>
            </w:pPr>
            <w:ins w:id="151" w:author="Huawei" w:date="2025-01-14T15:05:00Z">
              <w:r w:rsidRPr="00506640">
                <w:rPr>
                  <w:rFonts w:ascii="Arial" w:hAnsi="Arial" w:cs="Arial"/>
                  <w:sz w:val="18"/>
                  <w:szCs w:val="18"/>
                </w:rPr>
                <w:t xml:space="preserve">Condition: </w:t>
              </w:r>
              <w:r w:rsidRPr="00506640">
                <w:rPr>
                  <w:rFonts w:ascii="Arial" w:hAnsi="Arial" w:cs="Arial"/>
                  <w:sz w:val="18"/>
                  <w:szCs w:val="18"/>
                  <w:lang w:eastAsia="zh-CN"/>
                </w:rPr>
                <w:t xml:space="preserve">when </w:t>
              </w:r>
              <w:r w:rsidRPr="008134FE">
                <w:rPr>
                  <w:rFonts w:ascii="Arial" w:hAnsi="Arial" w:cs="Arial"/>
                  <w:sz w:val="18"/>
                  <w:szCs w:val="18"/>
                  <w:lang w:eastAsia="zh-CN"/>
                </w:rPr>
                <w:t xml:space="preserve">intent handling function </w:t>
              </w:r>
              <w:r>
                <w:rPr>
                  <w:rFonts w:ascii="Arial" w:hAnsi="Arial" w:cs="Arial"/>
                  <w:sz w:val="18"/>
                  <w:szCs w:val="18"/>
                  <w:lang w:eastAsia="zh-CN"/>
                </w:rPr>
                <w:t>support to report list of managed object instance as the enabler information</w:t>
              </w:r>
            </w:ins>
          </w:p>
        </w:tc>
      </w:tr>
    </w:tbl>
    <w:p w14:paraId="5D6E482D" w14:textId="2B5852C9" w:rsidR="00406722" w:rsidRPr="008134FE" w:rsidRDefault="00406722" w:rsidP="00406722">
      <w:pPr>
        <w:rPr>
          <w:ins w:id="152" w:author="Huawei" w:date="2025-01-14T14:33:00Z"/>
          <w:lang w:eastAsia="zh-CN"/>
        </w:rPr>
      </w:pPr>
    </w:p>
    <w:p w14:paraId="5D63E912" w14:textId="6331B021" w:rsidR="008134FE" w:rsidRPr="00506640" w:rsidRDefault="008134FE" w:rsidP="008134FE">
      <w:pPr>
        <w:pStyle w:val="50"/>
        <w:rPr>
          <w:ins w:id="153" w:author="Huawei" w:date="2025-01-14T14:53:00Z"/>
          <w:rFonts w:ascii="Liberation Sans" w:hAnsi="Liberation Sans" w:cs="Liberation Sans" w:hint="eastAsia"/>
          <w:lang w:eastAsia="zh-CN"/>
        </w:rPr>
      </w:pPr>
      <w:ins w:id="154" w:author="Huawei" w:date="2025-01-14T14:53:00Z">
        <w:r w:rsidRPr="00506640">
          <w:t>6.2.1.3.</w:t>
        </w:r>
        <w:r>
          <w:t>Y</w:t>
        </w:r>
        <w:r w:rsidRPr="00506640">
          <w:tab/>
        </w:r>
        <w:r>
          <w:t>M</w:t>
        </w:r>
        <w:r w:rsidRPr="008134FE">
          <w:t>anagedObjectInstanceInfo</w:t>
        </w:r>
        <w:r w:rsidRPr="00406722">
          <w:t xml:space="preserve"> </w:t>
        </w:r>
        <w:r w:rsidRPr="00506640">
          <w:rPr>
            <w:lang w:eastAsia="zh-CN"/>
          </w:rPr>
          <w:t>&lt;&lt;dataType&gt;&gt;</w:t>
        </w:r>
      </w:ins>
    </w:p>
    <w:p w14:paraId="5CF14ED3" w14:textId="265DF843" w:rsidR="008134FE" w:rsidRPr="00506640" w:rsidRDefault="008134FE" w:rsidP="008134FE">
      <w:pPr>
        <w:pStyle w:val="6"/>
        <w:rPr>
          <w:ins w:id="155" w:author="Huawei" w:date="2025-01-14T14:53:00Z"/>
          <w:lang w:eastAsia="zh-CN"/>
        </w:rPr>
      </w:pPr>
      <w:ins w:id="156" w:author="Huawei" w:date="2025-01-14T14:53:00Z">
        <w:r w:rsidRPr="00506640">
          <w:rPr>
            <w:lang w:eastAsia="zh-CN"/>
          </w:rPr>
          <w:t>6.2.1.3.</w:t>
        </w:r>
        <w:r>
          <w:rPr>
            <w:lang w:eastAsia="zh-CN"/>
          </w:rPr>
          <w:t>Y</w:t>
        </w:r>
        <w:r w:rsidRPr="00506640">
          <w:rPr>
            <w:lang w:eastAsia="zh-CN"/>
          </w:rPr>
          <w:t>.1</w:t>
        </w:r>
        <w:r>
          <w:rPr>
            <w:lang w:eastAsia="zh-CN"/>
          </w:rPr>
          <w:tab/>
        </w:r>
        <w:r w:rsidRPr="00506640">
          <w:rPr>
            <w:lang w:eastAsia="zh-CN"/>
          </w:rPr>
          <w:t>Definition</w:t>
        </w:r>
      </w:ins>
    </w:p>
    <w:p w14:paraId="3069D516" w14:textId="5A076AAA" w:rsidR="008134FE" w:rsidRPr="009F0F8A" w:rsidRDefault="008134FE" w:rsidP="008134FE">
      <w:pPr>
        <w:rPr>
          <w:ins w:id="157" w:author="Huawei" w:date="2025-01-14T14:53:00Z"/>
          <w:lang w:eastAsia="zh-CN" w:bidi="ar-KW"/>
        </w:rPr>
      </w:pPr>
      <w:ins w:id="158" w:author="Huawei" w:date="2025-01-14T14:54:00Z">
        <w:r w:rsidRPr="008134FE">
          <w:rPr>
            <w:rFonts w:ascii="Courier New" w:hAnsi="Courier New" w:cs="Courier New"/>
            <w:lang w:eastAsia="zh-CN"/>
          </w:rPr>
          <w:t>ManagedObjectInstanceInfo</w:t>
        </w:r>
      </w:ins>
      <w:ins w:id="159" w:author="Huawei" w:date="2025-01-14T14:53:00Z">
        <w:r w:rsidRPr="008134FE">
          <w:rPr>
            <w:rFonts w:ascii="Courier New" w:hAnsi="Courier New" w:cs="Courier New"/>
            <w:lang w:eastAsia="zh-CN"/>
          </w:rPr>
          <w:t xml:space="preserve"> &lt;&lt;dataType&gt;&gt;</w:t>
        </w:r>
        <w:r>
          <w:rPr>
            <w:lang w:eastAsia="zh-CN"/>
          </w:rPr>
          <w:t xml:space="preserve"> </w:t>
        </w:r>
        <w:r w:rsidRPr="008134FE">
          <w:rPr>
            <w:lang w:eastAsia="zh-CN"/>
          </w:rPr>
          <w:t xml:space="preserve">represents the information of </w:t>
        </w:r>
      </w:ins>
      <w:ins w:id="160" w:author="Huawei" w:date="2025-01-14T14:54:00Z">
        <w:r>
          <w:rPr>
            <w:lang w:eastAsia="zh-CN"/>
          </w:rPr>
          <w:t>managed</w:t>
        </w:r>
      </w:ins>
      <w:ins w:id="161" w:author="Huawei" w:date="2025-01-14T14:55:00Z">
        <w:r>
          <w:rPr>
            <w:lang w:eastAsia="zh-CN"/>
          </w:rPr>
          <w:t xml:space="preserve"> </w:t>
        </w:r>
      </w:ins>
      <w:ins w:id="162" w:author="Huawei" w:date="2025-01-14T14:54:00Z">
        <w:r>
          <w:rPr>
            <w:lang w:eastAsia="zh-CN"/>
          </w:rPr>
          <w:t>object</w:t>
        </w:r>
      </w:ins>
      <w:ins w:id="163" w:author="Huawei" w:date="2025-01-14T14:55:00Z">
        <w:r>
          <w:rPr>
            <w:lang w:eastAsia="zh-CN"/>
          </w:rPr>
          <w:t xml:space="preserve"> (e.g., NE, NF, Cell)</w:t>
        </w:r>
      </w:ins>
      <w:ins w:id="164" w:author="Huawei" w:date="2025-01-14T14:54:00Z">
        <w:r>
          <w:rPr>
            <w:lang w:eastAsia="zh-CN"/>
          </w:rPr>
          <w:t xml:space="preserve"> during </w:t>
        </w:r>
      </w:ins>
      <w:ins w:id="165" w:author="Huawei" w:date="2025-01-14T14:53:00Z">
        <w:r w:rsidRPr="008134FE">
          <w:rPr>
            <w:lang w:eastAsia="zh-CN"/>
          </w:rPr>
          <w:t>intent fulfilment.</w:t>
        </w:r>
      </w:ins>
    </w:p>
    <w:p w14:paraId="67207E10" w14:textId="5CAF89D3" w:rsidR="008134FE" w:rsidRPr="00506640" w:rsidRDefault="008134FE" w:rsidP="008134FE">
      <w:pPr>
        <w:pStyle w:val="6"/>
        <w:rPr>
          <w:ins w:id="166" w:author="Huawei" w:date="2025-01-14T14:53:00Z"/>
          <w:lang w:eastAsia="zh-CN"/>
        </w:rPr>
      </w:pPr>
      <w:ins w:id="167" w:author="Huawei" w:date="2025-01-14T14:53:00Z">
        <w:r w:rsidRPr="00506640">
          <w:rPr>
            <w:lang w:eastAsia="zh-CN"/>
          </w:rPr>
          <w:t>6.2.1.3.</w:t>
        </w:r>
        <w:r>
          <w:rPr>
            <w:lang w:eastAsia="zh-CN"/>
          </w:rPr>
          <w:t>Y</w:t>
        </w:r>
        <w:r w:rsidRPr="00506640">
          <w:rPr>
            <w:lang w:eastAsia="zh-CN"/>
          </w:rPr>
          <w:t>.2</w:t>
        </w:r>
        <w:r>
          <w:rPr>
            <w:lang w:eastAsia="zh-CN"/>
          </w:rPr>
          <w:tab/>
        </w:r>
        <w:r w:rsidRPr="00506640">
          <w:rPr>
            <w:lang w:eastAsia="zh-CN"/>
          </w:rPr>
          <w:t>Attributes</w:t>
        </w:r>
      </w:ins>
    </w:p>
    <w:p w14:paraId="64911A2E" w14:textId="77777777" w:rsidR="008134FE" w:rsidRPr="00506640" w:rsidRDefault="008134FE" w:rsidP="008134FE">
      <w:pPr>
        <w:rPr>
          <w:ins w:id="168" w:author="Huawei" w:date="2025-01-14T14:53:00Z"/>
          <w:rFonts w:eastAsia="Courier New"/>
        </w:rPr>
      </w:pPr>
      <w:ins w:id="169" w:author="Huawei" w:date="2025-01-14T14:53:00Z">
        <w:r w:rsidRPr="00506640">
          <w:rPr>
            <w:rFonts w:eastAsia="Courier New"/>
          </w:rPr>
          <w:t xml:space="preserve">The </w:t>
        </w:r>
        <w:r w:rsidRPr="008134FE">
          <w:rPr>
            <w:rFonts w:ascii="Courier New" w:hAnsi="Courier New" w:cs="Courier New"/>
            <w:lang w:eastAsia="zh-CN"/>
          </w:rPr>
          <w:t>EnablerInfo</w:t>
        </w:r>
        <w:r>
          <w:rPr>
            <w:rFonts w:ascii="Liberation Sans" w:eastAsia="Courier New" w:hAnsi="Liberation Sans" w:cs="Liberation Sans"/>
            <w:lang w:eastAsia="zh-CN"/>
          </w:rPr>
          <w:t xml:space="preserve"> </w:t>
        </w:r>
        <w:r w:rsidRPr="00506640">
          <w:rPr>
            <w:rFonts w:eastAsia="Courier New"/>
          </w:rPr>
          <w:t>includes the following attributes.</w:t>
        </w:r>
      </w:ins>
    </w:p>
    <w:p w14:paraId="2DA645E8" w14:textId="3886CD54" w:rsidR="008134FE" w:rsidRDefault="008134FE" w:rsidP="008134FE">
      <w:pPr>
        <w:pStyle w:val="TH"/>
        <w:rPr>
          <w:ins w:id="170" w:author="Huawei" w:date="2025-01-14T14:53:00Z"/>
          <w:rFonts w:eastAsia="Courier New"/>
        </w:rPr>
      </w:pPr>
      <w:ins w:id="171" w:author="Huawei" w:date="2025-01-14T14:53:00Z">
        <w:r w:rsidRPr="00506640">
          <w:rPr>
            <w:rFonts w:eastAsia="Courier New"/>
          </w:rPr>
          <w:t>Table 6.2.1.3</w:t>
        </w:r>
        <w:r>
          <w:rPr>
            <w:rFonts w:eastAsia="Courier New"/>
          </w:rPr>
          <w:t>.Y</w:t>
        </w:r>
        <w:r w:rsidRPr="00506640">
          <w:rPr>
            <w:rFonts w:eastAsia="Courier New"/>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8134FE" w:rsidRPr="00506640" w14:paraId="4D812F0E" w14:textId="77777777" w:rsidTr="00A61A01">
        <w:trPr>
          <w:cantSplit/>
          <w:jc w:val="center"/>
          <w:ins w:id="172" w:author="Huawei" w:date="2025-01-14T14:53:00Z"/>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5ED49E09" w14:textId="77777777" w:rsidR="008134FE" w:rsidRPr="00506640" w:rsidRDefault="008134FE" w:rsidP="00A61A01">
            <w:pPr>
              <w:pStyle w:val="TAH"/>
              <w:rPr>
                <w:ins w:id="173" w:author="Huawei" w:date="2025-01-14T14:53:00Z"/>
              </w:rPr>
            </w:pPr>
            <w:ins w:id="174" w:author="Huawei" w:date="2025-01-14T14:53:00Z">
              <w:r w:rsidRPr="00506640">
                <w:t>Attribute Name</w:t>
              </w:r>
            </w:ins>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DBFA76C" w14:textId="77777777" w:rsidR="008134FE" w:rsidRPr="00506640" w:rsidRDefault="008134FE" w:rsidP="00A61A01">
            <w:pPr>
              <w:pStyle w:val="TAH"/>
              <w:rPr>
                <w:ins w:id="175" w:author="Huawei" w:date="2025-01-14T14:53:00Z"/>
              </w:rPr>
            </w:pPr>
            <w:ins w:id="176" w:author="Huawei" w:date="2025-01-14T14:53: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5C86A024" w14:textId="77777777" w:rsidR="008134FE" w:rsidRPr="00506640" w:rsidRDefault="008134FE" w:rsidP="00A61A01">
            <w:pPr>
              <w:pStyle w:val="TAH"/>
              <w:rPr>
                <w:ins w:id="177" w:author="Huawei" w:date="2025-01-14T14:53:00Z"/>
              </w:rPr>
            </w:pPr>
            <w:ins w:id="178" w:author="Huawei" w:date="2025-01-14T14:53:00Z">
              <w:r w:rsidRPr="00506640">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3BA70FA" w14:textId="77777777" w:rsidR="008134FE" w:rsidRPr="00506640" w:rsidRDefault="008134FE" w:rsidP="00A61A01">
            <w:pPr>
              <w:pStyle w:val="TAH"/>
              <w:rPr>
                <w:ins w:id="179" w:author="Huawei" w:date="2025-01-14T14:53:00Z"/>
              </w:rPr>
            </w:pPr>
            <w:ins w:id="180" w:author="Huawei" w:date="2025-01-14T14:53:00Z">
              <w:r w:rsidRPr="00506640">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28CEFE1" w14:textId="77777777" w:rsidR="008134FE" w:rsidRPr="00506640" w:rsidRDefault="008134FE" w:rsidP="00A61A01">
            <w:pPr>
              <w:pStyle w:val="TAH"/>
              <w:rPr>
                <w:ins w:id="181" w:author="Huawei" w:date="2025-01-14T14:53:00Z"/>
              </w:rPr>
            </w:pPr>
            <w:ins w:id="182" w:author="Huawei" w:date="2025-01-14T14:53:00Z">
              <w:r w:rsidRPr="00506640">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3DB4209" w14:textId="77777777" w:rsidR="008134FE" w:rsidRPr="00506640" w:rsidRDefault="008134FE" w:rsidP="00A61A01">
            <w:pPr>
              <w:pStyle w:val="TAH"/>
              <w:rPr>
                <w:ins w:id="183" w:author="Huawei" w:date="2025-01-14T14:53:00Z"/>
              </w:rPr>
            </w:pPr>
            <w:ins w:id="184" w:author="Huawei" w:date="2025-01-14T14:53:00Z">
              <w:r w:rsidRPr="00506640">
                <w:t>isNotifyable</w:t>
              </w:r>
            </w:ins>
          </w:p>
        </w:tc>
      </w:tr>
      <w:tr w:rsidR="008134FE" w:rsidRPr="00506640" w14:paraId="45F93C46" w14:textId="77777777" w:rsidTr="00A61A01">
        <w:trPr>
          <w:cantSplit/>
          <w:jc w:val="center"/>
          <w:ins w:id="185" w:author="Huawei" w:date="2025-01-14T14:53:00Z"/>
        </w:trPr>
        <w:tc>
          <w:tcPr>
            <w:tcW w:w="2830" w:type="dxa"/>
            <w:tcBorders>
              <w:top w:val="single" w:sz="4" w:space="0" w:color="auto"/>
              <w:left w:val="single" w:sz="4" w:space="0" w:color="auto"/>
              <w:bottom w:val="single" w:sz="4" w:space="0" w:color="auto"/>
              <w:right w:val="single" w:sz="4" w:space="0" w:color="auto"/>
            </w:tcBorders>
          </w:tcPr>
          <w:p w14:paraId="6FF7197B" w14:textId="1CA2A940" w:rsidR="008134FE" w:rsidRDefault="008134FE" w:rsidP="00A61A01">
            <w:pPr>
              <w:keepNext/>
              <w:keepLines/>
              <w:spacing w:after="0"/>
              <w:ind w:right="318"/>
              <w:rPr>
                <w:ins w:id="186" w:author="Huawei" w:date="2025-01-14T14:53:00Z"/>
                <w:rFonts w:ascii="Courier New" w:hAnsi="Courier New" w:cs="Courier New"/>
                <w:sz w:val="18"/>
                <w:lang w:eastAsia="zh-CN"/>
              </w:rPr>
            </w:pPr>
            <w:ins w:id="187" w:author="Huawei" w:date="2025-01-14T14:53:00Z">
              <w:r>
                <w:rPr>
                  <w:rFonts w:ascii="Courier New" w:hAnsi="Courier New" w:cs="Courier New"/>
                  <w:sz w:val="18"/>
                  <w:lang w:eastAsia="zh-CN"/>
                </w:rPr>
                <w:t>managedObject</w:t>
              </w:r>
            </w:ins>
            <w:ins w:id="188" w:author="Huawei" w:date="2025-01-14T14:55:00Z">
              <w:r>
                <w:rPr>
                  <w:rFonts w:ascii="Courier New" w:hAnsi="Courier New" w:cs="Courier New"/>
                  <w:sz w:val="18"/>
                  <w:lang w:eastAsia="zh-CN"/>
                </w:rPr>
                <w:t>Instance</w:t>
              </w:r>
            </w:ins>
          </w:p>
        </w:tc>
        <w:tc>
          <w:tcPr>
            <w:tcW w:w="1701" w:type="dxa"/>
            <w:tcBorders>
              <w:top w:val="single" w:sz="4" w:space="0" w:color="auto"/>
              <w:left w:val="single" w:sz="4" w:space="0" w:color="auto"/>
              <w:bottom w:val="single" w:sz="4" w:space="0" w:color="auto"/>
              <w:right w:val="single" w:sz="4" w:space="0" w:color="auto"/>
            </w:tcBorders>
          </w:tcPr>
          <w:p w14:paraId="75996503" w14:textId="0DDCF1DA" w:rsidR="008134FE" w:rsidRDefault="008134FE" w:rsidP="00A61A01">
            <w:pPr>
              <w:keepNext/>
              <w:keepLines/>
              <w:spacing w:after="0"/>
              <w:jc w:val="center"/>
              <w:rPr>
                <w:ins w:id="189" w:author="Huawei" w:date="2025-01-14T14:53:00Z"/>
                <w:rFonts w:ascii="Arial" w:hAnsi="Arial" w:cs="Arial"/>
                <w:sz w:val="18"/>
                <w:lang w:eastAsia="zh-CN"/>
              </w:rPr>
            </w:pPr>
            <w:ins w:id="190" w:author="Huawei" w:date="2025-01-14T14:53:00Z">
              <w:r>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18C5227F" w14:textId="77777777" w:rsidR="008134FE" w:rsidRDefault="008134FE" w:rsidP="00A61A01">
            <w:pPr>
              <w:keepNext/>
              <w:keepLines/>
              <w:spacing w:after="0"/>
              <w:jc w:val="center"/>
              <w:rPr>
                <w:ins w:id="191" w:author="Huawei" w:date="2025-01-14T14:53:00Z"/>
                <w:rFonts w:ascii="Arial" w:hAnsi="Arial" w:cs="Arial"/>
                <w:sz w:val="18"/>
                <w:lang w:eastAsia="zh-CN"/>
              </w:rPr>
            </w:pPr>
            <w:ins w:id="192" w:author="Huawei" w:date="2025-01-14T14:53:00Z">
              <w:r>
                <w:rPr>
                  <w:rFonts w:ascii="Arial"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5DC92618" w14:textId="77777777" w:rsidR="008134FE" w:rsidRDefault="008134FE" w:rsidP="00A61A01">
            <w:pPr>
              <w:keepNext/>
              <w:keepLines/>
              <w:spacing w:after="0"/>
              <w:jc w:val="center"/>
              <w:rPr>
                <w:ins w:id="193" w:author="Huawei" w:date="2025-01-14T14:53:00Z"/>
                <w:rFonts w:ascii="Arial" w:hAnsi="Arial" w:cs="Arial"/>
                <w:sz w:val="18"/>
                <w:lang w:eastAsia="zh-CN"/>
              </w:rPr>
            </w:pPr>
            <w:ins w:id="194" w:author="Huawei" w:date="2025-01-14T14:53:00Z">
              <w:r>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08C75D42" w14:textId="77777777" w:rsidR="008134FE" w:rsidRDefault="008134FE" w:rsidP="00A61A01">
            <w:pPr>
              <w:keepNext/>
              <w:keepLines/>
              <w:spacing w:after="0"/>
              <w:jc w:val="center"/>
              <w:rPr>
                <w:ins w:id="195" w:author="Huawei" w:date="2025-01-14T14:53:00Z"/>
                <w:rFonts w:ascii="Arial" w:hAnsi="Arial" w:cs="Arial"/>
                <w:sz w:val="18"/>
                <w:lang w:eastAsia="zh-CN"/>
              </w:rPr>
            </w:pPr>
            <w:ins w:id="196" w:author="Huawei" w:date="2025-01-14T14:53:00Z">
              <w:r>
                <w:rPr>
                  <w:rFonts w:ascii="Arial"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63516E16" w14:textId="77777777" w:rsidR="008134FE" w:rsidRDefault="008134FE" w:rsidP="00A61A01">
            <w:pPr>
              <w:keepNext/>
              <w:keepLines/>
              <w:spacing w:after="0"/>
              <w:jc w:val="center"/>
              <w:rPr>
                <w:ins w:id="197" w:author="Huawei" w:date="2025-01-14T14:53:00Z"/>
                <w:rFonts w:ascii="Arial" w:hAnsi="Arial" w:cs="Arial"/>
                <w:sz w:val="18"/>
                <w:lang w:eastAsia="zh-CN"/>
              </w:rPr>
            </w:pPr>
            <w:ins w:id="198" w:author="Huawei" w:date="2025-01-14T14:53:00Z">
              <w:r>
                <w:rPr>
                  <w:rFonts w:ascii="Arial" w:hAnsi="Arial" w:cs="Arial"/>
                  <w:sz w:val="18"/>
                  <w:lang w:eastAsia="zh-CN"/>
                </w:rPr>
                <w:t>T</w:t>
              </w:r>
            </w:ins>
          </w:p>
        </w:tc>
      </w:tr>
      <w:tr w:rsidR="008134FE" w:rsidRPr="00506640" w14:paraId="73F9AC94" w14:textId="77777777" w:rsidTr="00A61A01">
        <w:trPr>
          <w:cantSplit/>
          <w:jc w:val="center"/>
          <w:ins w:id="199" w:author="Huawei" w:date="2025-01-14T14:53:00Z"/>
        </w:trPr>
        <w:tc>
          <w:tcPr>
            <w:tcW w:w="2830" w:type="dxa"/>
            <w:tcBorders>
              <w:top w:val="single" w:sz="4" w:space="0" w:color="auto"/>
              <w:left w:val="single" w:sz="4" w:space="0" w:color="auto"/>
              <w:bottom w:val="single" w:sz="4" w:space="0" w:color="auto"/>
              <w:right w:val="single" w:sz="4" w:space="0" w:color="auto"/>
            </w:tcBorders>
          </w:tcPr>
          <w:p w14:paraId="058A340E" w14:textId="69F6DD0C" w:rsidR="008134FE" w:rsidRPr="004B37BF" w:rsidRDefault="008134FE" w:rsidP="00A61A01">
            <w:pPr>
              <w:keepNext/>
              <w:keepLines/>
              <w:spacing w:after="0"/>
              <w:ind w:right="318"/>
              <w:rPr>
                <w:ins w:id="200" w:author="Huawei" w:date="2025-01-14T14:53:00Z"/>
                <w:rFonts w:ascii="Courier New" w:hAnsi="Courier New" w:cs="Courier New"/>
                <w:sz w:val="18"/>
                <w:lang w:eastAsia="zh-CN"/>
              </w:rPr>
            </w:pPr>
            <w:ins w:id="201" w:author="Huawei" w:date="2025-01-14T14:58:00Z">
              <w:r w:rsidRPr="008134FE">
                <w:rPr>
                  <w:rFonts w:ascii="Courier New" w:hAnsi="Courier New" w:cs="Courier New"/>
                  <w:sz w:val="18"/>
                  <w:lang w:eastAsia="zh-CN"/>
                </w:rPr>
                <w:t>modifications</w:t>
              </w:r>
            </w:ins>
          </w:p>
        </w:tc>
        <w:tc>
          <w:tcPr>
            <w:tcW w:w="1701" w:type="dxa"/>
            <w:tcBorders>
              <w:top w:val="single" w:sz="4" w:space="0" w:color="auto"/>
              <w:left w:val="single" w:sz="4" w:space="0" w:color="auto"/>
              <w:bottom w:val="single" w:sz="4" w:space="0" w:color="auto"/>
              <w:right w:val="single" w:sz="4" w:space="0" w:color="auto"/>
            </w:tcBorders>
          </w:tcPr>
          <w:p w14:paraId="21FBC2C5" w14:textId="34387954" w:rsidR="008134FE" w:rsidRDefault="008134FE" w:rsidP="00A61A01">
            <w:pPr>
              <w:keepNext/>
              <w:keepLines/>
              <w:spacing w:after="0"/>
              <w:jc w:val="center"/>
              <w:rPr>
                <w:ins w:id="202" w:author="Huawei" w:date="2025-01-14T14:53:00Z"/>
                <w:rFonts w:ascii="Arial" w:hAnsi="Arial" w:cs="Arial"/>
                <w:sz w:val="18"/>
                <w:lang w:eastAsia="zh-CN"/>
              </w:rPr>
            </w:pPr>
            <w:ins w:id="203" w:author="Huawei" w:date="2025-01-14T14:56:00Z">
              <w:r>
                <w:rPr>
                  <w:rFonts w:ascii="Arial" w:hAnsi="Arial" w:cs="Arial"/>
                  <w:sz w:val="18"/>
                  <w:lang w:eastAsia="zh-CN"/>
                </w:rPr>
                <w:t>O</w:t>
              </w:r>
            </w:ins>
          </w:p>
        </w:tc>
        <w:tc>
          <w:tcPr>
            <w:tcW w:w="1287" w:type="dxa"/>
            <w:tcBorders>
              <w:top w:val="single" w:sz="4" w:space="0" w:color="auto"/>
              <w:left w:val="single" w:sz="4" w:space="0" w:color="auto"/>
              <w:bottom w:val="single" w:sz="4" w:space="0" w:color="auto"/>
              <w:right w:val="single" w:sz="4" w:space="0" w:color="auto"/>
            </w:tcBorders>
            <w:vAlign w:val="bottom"/>
          </w:tcPr>
          <w:p w14:paraId="526BD68F" w14:textId="77777777" w:rsidR="008134FE" w:rsidRDefault="008134FE" w:rsidP="00A61A01">
            <w:pPr>
              <w:keepNext/>
              <w:keepLines/>
              <w:spacing w:after="0"/>
              <w:jc w:val="center"/>
              <w:rPr>
                <w:ins w:id="204" w:author="Huawei" w:date="2025-01-14T14:53:00Z"/>
                <w:rFonts w:ascii="Arial" w:hAnsi="Arial" w:cs="Arial"/>
                <w:sz w:val="18"/>
                <w:lang w:eastAsia="zh-CN"/>
              </w:rPr>
            </w:pPr>
            <w:ins w:id="205" w:author="Huawei" w:date="2025-01-14T14:53:00Z">
              <w:r>
                <w:rPr>
                  <w:rFonts w:ascii="Arial"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0E13015F" w14:textId="77777777" w:rsidR="008134FE" w:rsidRDefault="008134FE" w:rsidP="00A61A01">
            <w:pPr>
              <w:keepNext/>
              <w:keepLines/>
              <w:spacing w:after="0"/>
              <w:jc w:val="center"/>
              <w:rPr>
                <w:ins w:id="206" w:author="Huawei" w:date="2025-01-14T14:53:00Z"/>
                <w:rFonts w:ascii="Arial" w:hAnsi="Arial" w:cs="Arial"/>
                <w:sz w:val="18"/>
                <w:lang w:eastAsia="zh-CN"/>
              </w:rPr>
            </w:pPr>
            <w:ins w:id="207" w:author="Huawei" w:date="2025-01-14T14:53:00Z">
              <w:r>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0A284FB0" w14:textId="77777777" w:rsidR="008134FE" w:rsidRDefault="008134FE" w:rsidP="00A61A01">
            <w:pPr>
              <w:keepNext/>
              <w:keepLines/>
              <w:spacing w:after="0"/>
              <w:jc w:val="center"/>
              <w:rPr>
                <w:ins w:id="208" w:author="Huawei" w:date="2025-01-14T14:53:00Z"/>
                <w:rFonts w:ascii="Arial" w:hAnsi="Arial" w:cs="Arial"/>
                <w:sz w:val="18"/>
                <w:lang w:eastAsia="zh-CN"/>
              </w:rPr>
            </w:pPr>
            <w:ins w:id="209" w:author="Huawei" w:date="2025-01-14T14:53:00Z">
              <w:r>
                <w:rPr>
                  <w:rFonts w:ascii="Arial"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4785D2ED" w14:textId="77777777" w:rsidR="008134FE" w:rsidRDefault="008134FE" w:rsidP="00A61A01">
            <w:pPr>
              <w:keepNext/>
              <w:keepLines/>
              <w:spacing w:after="0"/>
              <w:jc w:val="center"/>
              <w:rPr>
                <w:ins w:id="210" w:author="Huawei" w:date="2025-01-14T14:53:00Z"/>
                <w:rFonts w:ascii="Arial" w:hAnsi="Arial" w:cs="Arial"/>
                <w:sz w:val="18"/>
                <w:lang w:eastAsia="zh-CN"/>
              </w:rPr>
            </w:pPr>
            <w:ins w:id="211" w:author="Huawei" w:date="2025-01-14T14:53:00Z">
              <w:r>
                <w:rPr>
                  <w:rFonts w:ascii="Arial" w:hAnsi="Arial" w:cs="Arial"/>
                  <w:sz w:val="18"/>
                  <w:lang w:eastAsia="zh-CN"/>
                </w:rPr>
                <w:t>T</w:t>
              </w:r>
            </w:ins>
          </w:p>
        </w:tc>
      </w:tr>
    </w:tbl>
    <w:p w14:paraId="4C5EABD7" w14:textId="154D5AEE" w:rsidR="008134FE" w:rsidRPr="00506640" w:rsidRDefault="008134FE" w:rsidP="008134FE">
      <w:pPr>
        <w:pStyle w:val="6"/>
        <w:rPr>
          <w:ins w:id="212" w:author="Huawei" w:date="2025-01-14T14:53:00Z"/>
          <w:lang w:eastAsia="zh-CN"/>
        </w:rPr>
      </w:pPr>
      <w:ins w:id="213" w:author="Huawei" w:date="2025-01-14T14:53:00Z">
        <w:r w:rsidRPr="00506640">
          <w:rPr>
            <w:rFonts w:hint="eastAsia"/>
            <w:lang w:eastAsia="zh-CN"/>
          </w:rPr>
          <w:t>6</w:t>
        </w:r>
        <w:r w:rsidRPr="00506640">
          <w:rPr>
            <w:lang w:eastAsia="zh-CN"/>
          </w:rPr>
          <w:t>.2.1.3.</w:t>
        </w:r>
        <w:r>
          <w:rPr>
            <w:lang w:eastAsia="zh-CN"/>
          </w:rPr>
          <w:t>Y</w:t>
        </w:r>
        <w:r w:rsidRPr="00506640">
          <w:rPr>
            <w:lang w:eastAsia="zh-CN"/>
          </w:rPr>
          <w:t>.3</w:t>
        </w:r>
        <w:r w:rsidRPr="00506640">
          <w:rPr>
            <w:lang w:eastAsia="zh-CN"/>
          </w:rPr>
          <w:tab/>
          <w:t>Attribute constraints</w:t>
        </w:r>
      </w:ins>
    </w:p>
    <w:p w14:paraId="66F33D88" w14:textId="77777777" w:rsidR="008134FE" w:rsidRDefault="008134FE" w:rsidP="008134FE">
      <w:pPr>
        <w:rPr>
          <w:ins w:id="214" w:author="Huawei" w:date="2025-01-14T14:53:00Z"/>
          <w:lang w:eastAsia="zh-CN"/>
        </w:rPr>
      </w:pPr>
      <w:ins w:id="215" w:author="Huawei" w:date="2025-01-14T14:53:00Z">
        <w:r w:rsidRPr="008134FE">
          <w:rPr>
            <w:lang w:eastAsia="zh-CN"/>
          </w:rPr>
          <w:t>None.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8134FE" w14:paraId="43D12A69" w14:textId="77777777" w:rsidTr="00A61A01">
        <w:tc>
          <w:tcPr>
            <w:tcW w:w="9521" w:type="dxa"/>
            <w:shd w:val="clear" w:color="auto" w:fill="FFFFCC"/>
            <w:vAlign w:val="center"/>
          </w:tcPr>
          <w:p w14:paraId="7676BA2C" w14:textId="6A81ED35" w:rsidR="008134FE" w:rsidRDefault="008134FE" w:rsidP="00A61A01">
            <w:pPr>
              <w:jc w:val="center"/>
              <w:rPr>
                <w:rFonts w:ascii="Arial" w:hAnsi="Arial" w:cs="Arial"/>
                <w:b/>
                <w:bCs/>
                <w:sz w:val="28"/>
                <w:szCs w:val="28"/>
              </w:rPr>
            </w:pPr>
            <w:r>
              <w:rPr>
                <w:rFonts w:ascii="Arial" w:hAnsi="Arial" w:cs="Arial"/>
                <w:b/>
                <w:bCs/>
                <w:sz w:val="28"/>
                <w:szCs w:val="28"/>
                <w:lang w:eastAsia="zh-CN"/>
              </w:rPr>
              <w:t>4</w:t>
            </w:r>
            <w:r w:rsidRPr="008134FE">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B870776" w14:textId="77777777" w:rsidR="008134FE" w:rsidRPr="00506640" w:rsidRDefault="008134FE" w:rsidP="008134FE">
      <w:pPr>
        <w:pStyle w:val="40"/>
      </w:pPr>
      <w:bookmarkStart w:id="216" w:name="_Toc106192967"/>
      <w:bookmarkStart w:id="217" w:name="_Toc178169153"/>
      <w:r w:rsidRPr="00506640">
        <w:t>6.2.1.4</w:t>
      </w:r>
      <w:r w:rsidRPr="00506640">
        <w:tab/>
        <w:t>Attribute definition</w:t>
      </w:r>
      <w:bookmarkEnd w:id="216"/>
      <w:bookmarkEnd w:id="217"/>
    </w:p>
    <w:p w14:paraId="36362B76" w14:textId="77777777" w:rsidR="008134FE" w:rsidRPr="00506640" w:rsidRDefault="008134FE" w:rsidP="008134FE">
      <w:pPr>
        <w:pStyle w:val="TH"/>
      </w:pPr>
      <w:bookmarkStart w:id="218" w:name="_CRTable6_2_1_41"/>
      <w:bookmarkStart w:id="219" w:name="MCCQCTEMPBM_00000164"/>
      <w:r w:rsidRPr="00506640">
        <w:t xml:space="preserve">Table </w:t>
      </w:r>
      <w:bookmarkEnd w:id="218"/>
      <w:r w:rsidRPr="00506640">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8134FE" w:rsidRPr="00506640" w14:paraId="22B2E871" w14:textId="77777777" w:rsidTr="00A61A01">
        <w:trPr>
          <w:tblHeader/>
          <w:jc w:val="center"/>
        </w:trPr>
        <w:tc>
          <w:tcPr>
            <w:tcW w:w="1480" w:type="pct"/>
            <w:shd w:val="clear" w:color="auto" w:fill="D9D9D9"/>
            <w:hideMark/>
          </w:tcPr>
          <w:bookmarkEnd w:id="219"/>
          <w:p w14:paraId="572E0F6E" w14:textId="77777777" w:rsidR="008134FE" w:rsidRPr="00506640" w:rsidRDefault="008134FE" w:rsidP="00A61A01">
            <w:pPr>
              <w:pStyle w:val="TAH"/>
              <w:keepNext w:val="0"/>
              <w:rPr>
                <w:rFonts w:eastAsia="Courier New"/>
              </w:rPr>
            </w:pPr>
            <w:r w:rsidRPr="00506640">
              <w:rPr>
                <w:rFonts w:eastAsia="Courier New"/>
              </w:rPr>
              <w:t>Attribute Name</w:t>
            </w:r>
          </w:p>
        </w:tc>
        <w:tc>
          <w:tcPr>
            <w:tcW w:w="2686" w:type="pct"/>
            <w:shd w:val="clear" w:color="auto" w:fill="D9D9D9"/>
            <w:hideMark/>
          </w:tcPr>
          <w:p w14:paraId="1D12C654" w14:textId="77777777" w:rsidR="008134FE" w:rsidRPr="00506640" w:rsidRDefault="008134FE" w:rsidP="00A61A01">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744F5669" w14:textId="77777777" w:rsidR="008134FE" w:rsidRPr="00506640" w:rsidRDefault="008134FE" w:rsidP="00A61A01">
            <w:pPr>
              <w:pStyle w:val="TAH"/>
              <w:keepNext w:val="0"/>
              <w:rPr>
                <w:rFonts w:eastAsia="Courier New"/>
              </w:rPr>
            </w:pPr>
            <w:r w:rsidRPr="00506640">
              <w:rPr>
                <w:rFonts w:eastAsia="Courier New"/>
              </w:rPr>
              <w:t>Properties</w:t>
            </w:r>
          </w:p>
        </w:tc>
      </w:tr>
      <w:tr w:rsidR="008134FE" w:rsidRPr="00506640" w14:paraId="410793D4" w14:textId="77777777" w:rsidTr="00A61A01">
        <w:trPr>
          <w:jc w:val="center"/>
        </w:trPr>
        <w:tc>
          <w:tcPr>
            <w:tcW w:w="1480" w:type="pct"/>
          </w:tcPr>
          <w:p w14:paraId="448BF8EA" w14:textId="77777777" w:rsidR="008134FE" w:rsidRPr="00506640" w:rsidRDefault="008134FE" w:rsidP="00A61A01">
            <w:pPr>
              <w:pStyle w:val="TAL"/>
              <w:keepNext w:val="0"/>
              <w:rPr>
                <w:rFonts w:ascii="Courier New" w:eastAsia="Courier New" w:hAnsi="Courier New" w:cs="Courier New"/>
                <w:lang w:eastAsia="zh-CN"/>
              </w:rPr>
            </w:pPr>
            <w:bookmarkStart w:id="220" w:name="MCCQCTEMPBM_00000144"/>
            <w:r w:rsidRPr="00506640">
              <w:rPr>
                <w:rFonts w:ascii="Courier New" w:eastAsia="Courier New" w:hAnsi="Courier New" w:cs="Courier New"/>
                <w:lang w:eastAsia="zh-CN"/>
              </w:rPr>
              <w:t>userLabel</w:t>
            </w:r>
            <w:bookmarkEnd w:id="220"/>
          </w:p>
        </w:tc>
        <w:tc>
          <w:tcPr>
            <w:tcW w:w="2686" w:type="pct"/>
          </w:tcPr>
          <w:p w14:paraId="48D8F5E2" w14:textId="77777777" w:rsidR="008134FE" w:rsidRPr="00506640" w:rsidRDefault="008134FE" w:rsidP="00A61A01">
            <w:pPr>
              <w:pStyle w:val="TAL"/>
              <w:keepNext w:val="0"/>
              <w:rPr>
                <w:rFonts w:eastAsia="Courier New"/>
                <w:lang w:eastAsia="zh-CN"/>
              </w:rPr>
            </w:pPr>
            <w:r w:rsidRPr="00506640">
              <w:rPr>
                <w:rFonts w:eastAsia="Courier New"/>
                <w:lang w:eastAsia="zh-CN"/>
              </w:rPr>
              <w:t>A user-friendly (and user assignable) name of the intent.</w:t>
            </w:r>
          </w:p>
          <w:p w14:paraId="465DC6E1" w14:textId="77777777" w:rsidR="008134FE" w:rsidRPr="00506640" w:rsidRDefault="008134FE" w:rsidP="00A61A01">
            <w:pPr>
              <w:pStyle w:val="TAL"/>
              <w:keepNext w:val="0"/>
              <w:rPr>
                <w:rFonts w:eastAsia="Courier New"/>
                <w:lang w:eastAsia="zh-CN"/>
              </w:rPr>
            </w:pPr>
          </w:p>
          <w:p w14:paraId="16A36F2C" w14:textId="77777777" w:rsidR="008134FE" w:rsidRPr="00506640" w:rsidRDefault="008134FE" w:rsidP="00A61A01">
            <w:pPr>
              <w:pStyle w:val="TAL"/>
              <w:keepNext w:val="0"/>
              <w:rPr>
                <w:rFonts w:eastAsia="Courier New"/>
                <w:lang w:eastAsia="zh-CN"/>
              </w:rPr>
            </w:pPr>
          </w:p>
          <w:p w14:paraId="16EC9EC3" w14:textId="77777777" w:rsidR="008134FE" w:rsidRPr="00506640" w:rsidRDefault="008134FE" w:rsidP="00A61A01">
            <w:pPr>
              <w:pStyle w:val="TAL"/>
              <w:keepNext w:val="0"/>
              <w:rPr>
                <w:rFonts w:eastAsia="Courier New"/>
                <w:lang w:eastAsia="zh-CN"/>
              </w:rPr>
            </w:pPr>
          </w:p>
          <w:p w14:paraId="0E936606" w14:textId="77777777" w:rsidR="008134FE" w:rsidRPr="00506640" w:rsidRDefault="008134FE" w:rsidP="00A61A01">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47BDBD16" w14:textId="77777777" w:rsidR="008134FE" w:rsidRPr="00506640" w:rsidRDefault="008134FE" w:rsidP="00A61A01">
            <w:pPr>
              <w:pStyle w:val="TAL"/>
              <w:keepNext w:val="0"/>
              <w:rPr>
                <w:rFonts w:eastAsia="Courier New"/>
              </w:rPr>
            </w:pPr>
            <w:bookmarkStart w:id="221" w:name="OLE_LINK50"/>
            <w:r w:rsidRPr="00506640">
              <w:rPr>
                <w:rFonts w:eastAsia="Courier New"/>
              </w:rPr>
              <w:t>type: String</w:t>
            </w:r>
          </w:p>
          <w:p w14:paraId="550BC4B7" w14:textId="77777777" w:rsidR="008134FE" w:rsidRPr="00506640" w:rsidRDefault="008134FE" w:rsidP="00A61A01">
            <w:pPr>
              <w:pStyle w:val="TAL"/>
              <w:keepNext w:val="0"/>
              <w:rPr>
                <w:rFonts w:eastAsia="Courier New"/>
              </w:rPr>
            </w:pPr>
            <w:r w:rsidRPr="00506640">
              <w:rPr>
                <w:rFonts w:eastAsia="Courier New"/>
              </w:rPr>
              <w:t>multiplicity: 1</w:t>
            </w:r>
          </w:p>
          <w:p w14:paraId="3F868483" w14:textId="77777777" w:rsidR="008134FE" w:rsidRPr="00506640" w:rsidRDefault="008134FE" w:rsidP="00A61A01">
            <w:pPr>
              <w:pStyle w:val="TAL"/>
              <w:keepNext w:val="0"/>
              <w:rPr>
                <w:rFonts w:eastAsia="Courier New"/>
              </w:rPr>
            </w:pPr>
            <w:r w:rsidRPr="00506640">
              <w:rPr>
                <w:rFonts w:eastAsia="Courier New"/>
              </w:rPr>
              <w:t xml:space="preserve">isOrdered: </w:t>
            </w:r>
            <w:r w:rsidRPr="00506640">
              <w:t>N/A</w:t>
            </w:r>
          </w:p>
          <w:p w14:paraId="26965BE0" w14:textId="77777777" w:rsidR="008134FE" w:rsidRPr="00506640" w:rsidRDefault="008134FE" w:rsidP="00A61A01">
            <w:pPr>
              <w:pStyle w:val="TAL"/>
              <w:keepNext w:val="0"/>
              <w:rPr>
                <w:rFonts w:eastAsia="Courier New"/>
              </w:rPr>
            </w:pPr>
            <w:r w:rsidRPr="00506640">
              <w:rPr>
                <w:rFonts w:eastAsia="Courier New"/>
              </w:rPr>
              <w:t xml:space="preserve">isUnique: </w:t>
            </w:r>
            <w:r w:rsidRPr="00506640">
              <w:t>N/A</w:t>
            </w:r>
          </w:p>
          <w:p w14:paraId="714F6262" w14:textId="77777777" w:rsidR="008134FE" w:rsidRPr="00506640" w:rsidRDefault="008134FE" w:rsidP="00A61A01">
            <w:pPr>
              <w:pStyle w:val="TAL"/>
              <w:keepNext w:val="0"/>
              <w:rPr>
                <w:rFonts w:eastAsia="Courier New"/>
              </w:rPr>
            </w:pPr>
            <w:r w:rsidRPr="00506640">
              <w:rPr>
                <w:rFonts w:eastAsia="Courier New"/>
              </w:rPr>
              <w:t>defaultValue: None</w:t>
            </w:r>
          </w:p>
          <w:p w14:paraId="0D7E4AC8" w14:textId="77777777" w:rsidR="008134FE" w:rsidRPr="00506640" w:rsidRDefault="008134FE" w:rsidP="00A61A01">
            <w:pPr>
              <w:pStyle w:val="TAL"/>
              <w:keepNext w:val="0"/>
              <w:rPr>
                <w:rFonts w:eastAsia="Courier New"/>
              </w:rPr>
            </w:pPr>
            <w:r w:rsidRPr="00506640">
              <w:rPr>
                <w:rFonts w:eastAsia="Courier New"/>
              </w:rPr>
              <w:t>isNullable: False</w:t>
            </w:r>
            <w:bookmarkEnd w:id="221"/>
          </w:p>
        </w:tc>
      </w:tr>
      <w:tr w:rsidR="008134FE" w:rsidRPr="00506640" w14:paraId="3A176D7A" w14:textId="77777777" w:rsidTr="00A61A01">
        <w:trPr>
          <w:jc w:val="center"/>
        </w:trPr>
        <w:tc>
          <w:tcPr>
            <w:tcW w:w="1480" w:type="pct"/>
          </w:tcPr>
          <w:p w14:paraId="5ABEF631" w14:textId="77777777" w:rsidR="008134FE" w:rsidRPr="00506640" w:rsidRDefault="008134FE" w:rsidP="00A61A01">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222" w:name="OLE_LINK102"/>
            <w:bookmarkStart w:id="223" w:name="OLE_LINK104"/>
            <w:r w:rsidRPr="00506640">
              <w:rPr>
                <w:rFonts w:ascii="Courier New" w:eastAsia="Courier New" w:hAnsi="Courier New" w:cs="Courier New"/>
                <w:szCs w:val="18"/>
                <w:lang w:eastAsia="zh-CN"/>
              </w:rPr>
              <w:t>Expectation</w:t>
            </w:r>
            <w:bookmarkEnd w:id="222"/>
            <w:bookmarkEnd w:id="223"/>
            <w:r w:rsidRPr="00506640">
              <w:rPr>
                <w:rFonts w:ascii="Courier New" w:eastAsia="Courier New" w:hAnsi="Courier New" w:cs="Courier New"/>
                <w:szCs w:val="18"/>
                <w:lang w:eastAsia="zh-CN"/>
              </w:rPr>
              <w:t>s</w:t>
            </w:r>
          </w:p>
        </w:tc>
        <w:tc>
          <w:tcPr>
            <w:tcW w:w="2686" w:type="pct"/>
          </w:tcPr>
          <w:p w14:paraId="6AF7AF42" w14:textId="77777777" w:rsidR="008134FE" w:rsidRPr="00506640" w:rsidRDefault="008134FE" w:rsidP="00A61A01">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224" w:name="OLE_LINK84"/>
            <w:bookmarkStart w:id="225" w:name="OLE_LINK85"/>
            <w:bookmarkStart w:id="226" w:name="OLE_LINK86"/>
            <w:r w:rsidRPr="00506640">
              <w:rPr>
                <w:rFonts w:eastAsia="Courier New"/>
              </w:rPr>
              <w:t xml:space="preserve">the expectations </w:t>
            </w:r>
            <w:bookmarkStart w:id="227"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227"/>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3B0B61AD" w14:textId="77777777" w:rsidR="008134FE" w:rsidRPr="00506640" w:rsidRDefault="008134FE" w:rsidP="00A61A01">
            <w:pPr>
              <w:pStyle w:val="TAL"/>
              <w:keepNext w:val="0"/>
              <w:rPr>
                <w:rFonts w:eastAsia="Courier New"/>
              </w:rPr>
            </w:pPr>
            <w:r w:rsidRPr="00084058">
              <w:rPr>
                <w:rFonts w:eastAsia="Courier New"/>
              </w:rPr>
              <w:t>The intentExpectations are arranged in an ordered list such that the most important intentExpectations are on the top of the list.</w:t>
            </w:r>
          </w:p>
          <w:p w14:paraId="3EAEF680" w14:textId="77777777" w:rsidR="008134FE" w:rsidRPr="00506640" w:rsidRDefault="008134FE" w:rsidP="00A61A01">
            <w:pPr>
              <w:pStyle w:val="TAL"/>
              <w:keepNext w:val="0"/>
              <w:rPr>
                <w:rFonts w:eastAsia="Courier New"/>
                <w:lang w:eastAsia="zh-CN"/>
              </w:rPr>
            </w:pPr>
          </w:p>
          <w:bookmarkEnd w:id="224"/>
          <w:bookmarkEnd w:id="225"/>
          <w:bookmarkEnd w:id="226"/>
          <w:p w14:paraId="59335F5F" w14:textId="77777777" w:rsidR="008134FE" w:rsidRPr="00506640" w:rsidRDefault="008134FE" w:rsidP="00A61A01">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22DE954F" w14:textId="77777777" w:rsidR="008134FE" w:rsidRPr="00506640" w:rsidRDefault="008134FE" w:rsidP="00A61A01">
            <w:pPr>
              <w:pStyle w:val="TAL"/>
              <w:keepNext w:val="0"/>
              <w:rPr>
                <w:rFonts w:eastAsia="Courier New"/>
              </w:rPr>
            </w:pPr>
            <w:r w:rsidRPr="00506640">
              <w:rPr>
                <w:rFonts w:eastAsia="Courier New"/>
              </w:rPr>
              <w:t>type: IntentExpectation</w:t>
            </w:r>
          </w:p>
          <w:p w14:paraId="5012AA5A" w14:textId="77777777" w:rsidR="008134FE" w:rsidRPr="00506640" w:rsidRDefault="008134FE" w:rsidP="00A61A01">
            <w:pPr>
              <w:pStyle w:val="TAL"/>
              <w:keepNext w:val="0"/>
              <w:rPr>
                <w:rFonts w:eastAsia="Courier New"/>
              </w:rPr>
            </w:pPr>
            <w:r w:rsidRPr="00506640">
              <w:rPr>
                <w:rFonts w:eastAsia="Courier New"/>
              </w:rPr>
              <w:t>multiplicity: 1..*</w:t>
            </w:r>
          </w:p>
          <w:p w14:paraId="771E1070" w14:textId="77777777" w:rsidR="008134FE" w:rsidRPr="00506640" w:rsidRDefault="008134FE" w:rsidP="00A61A01">
            <w:pPr>
              <w:pStyle w:val="TAL"/>
              <w:keepNext w:val="0"/>
              <w:rPr>
                <w:rFonts w:eastAsia="Courier New"/>
              </w:rPr>
            </w:pPr>
            <w:r w:rsidRPr="00506640">
              <w:rPr>
                <w:rFonts w:eastAsia="Courier New"/>
              </w:rPr>
              <w:t xml:space="preserve">isOrdered: </w:t>
            </w:r>
            <w:r w:rsidRPr="00084058">
              <w:rPr>
                <w:rFonts w:eastAsia="Courier New"/>
              </w:rPr>
              <w:t>True</w:t>
            </w:r>
          </w:p>
          <w:p w14:paraId="57699F68" w14:textId="77777777" w:rsidR="008134FE" w:rsidRPr="00506640" w:rsidRDefault="008134FE" w:rsidP="00A61A01">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0A154967" w14:textId="77777777" w:rsidR="008134FE" w:rsidRPr="00506640" w:rsidRDefault="008134FE" w:rsidP="00A61A01">
            <w:pPr>
              <w:pStyle w:val="TAL"/>
              <w:keepNext w:val="0"/>
              <w:rPr>
                <w:rFonts w:eastAsia="Courier New"/>
              </w:rPr>
            </w:pPr>
            <w:r w:rsidRPr="00506640">
              <w:rPr>
                <w:rFonts w:eastAsia="Courier New"/>
              </w:rPr>
              <w:t>defaultValue: None</w:t>
            </w:r>
          </w:p>
          <w:p w14:paraId="6DADA81E" w14:textId="77777777" w:rsidR="008134FE" w:rsidRPr="00506640" w:rsidRDefault="008134FE" w:rsidP="00A61A01">
            <w:pPr>
              <w:pStyle w:val="TAL"/>
              <w:keepNext w:val="0"/>
              <w:rPr>
                <w:rFonts w:eastAsia="Courier New"/>
              </w:rPr>
            </w:pPr>
            <w:r w:rsidRPr="00506640">
              <w:rPr>
                <w:rFonts w:eastAsia="Courier New"/>
              </w:rPr>
              <w:t xml:space="preserve">isNullable: False </w:t>
            </w:r>
          </w:p>
        </w:tc>
      </w:tr>
      <w:tr w:rsidR="008134FE" w:rsidRPr="00506640" w14:paraId="04E75EEC" w14:textId="77777777" w:rsidTr="00A61A01">
        <w:trPr>
          <w:jc w:val="center"/>
        </w:trPr>
        <w:tc>
          <w:tcPr>
            <w:tcW w:w="1480" w:type="pct"/>
          </w:tcPr>
          <w:p w14:paraId="2FCFAE6C" w14:textId="77777777" w:rsidR="008134FE" w:rsidRPr="00506640" w:rsidRDefault="008134FE" w:rsidP="00A61A01">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
        </w:tc>
        <w:tc>
          <w:tcPr>
            <w:tcW w:w="2686" w:type="pct"/>
          </w:tcPr>
          <w:p w14:paraId="4D633B8D" w14:textId="77777777" w:rsidR="008134FE" w:rsidRPr="00506640" w:rsidRDefault="008134FE" w:rsidP="00A61A01">
            <w:pPr>
              <w:pStyle w:val="TAL"/>
              <w:keepNext w:val="0"/>
              <w:rPr>
                <w:rFonts w:eastAsia="等线"/>
              </w:rPr>
            </w:pPr>
            <w:r w:rsidRPr="00506640">
              <w:rPr>
                <w:rFonts w:eastAsia="等线"/>
              </w:rPr>
              <w:t xml:space="preserve">It describes status of fulfilment of an intent and the related reasons for that status. </w:t>
            </w:r>
          </w:p>
          <w:p w14:paraId="72F073A6" w14:textId="77777777" w:rsidR="008134FE" w:rsidRPr="00506640" w:rsidRDefault="008134FE" w:rsidP="00A61A01">
            <w:pPr>
              <w:pStyle w:val="TAL"/>
              <w:keepNext w:val="0"/>
              <w:rPr>
                <w:rFonts w:eastAsia="等线"/>
              </w:rPr>
            </w:pPr>
          </w:p>
          <w:p w14:paraId="0D91A8EF" w14:textId="77777777" w:rsidR="008134FE" w:rsidRPr="00506640" w:rsidRDefault="008134FE" w:rsidP="00A61A01">
            <w:pPr>
              <w:pStyle w:val="TAL"/>
              <w:keepNext w:val="0"/>
              <w:rPr>
                <w:rFonts w:eastAsia="Courier New"/>
              </w:rPr>
            </w:pPr>
            <w:r w:rsidRPr="00506640">
              <w:rPr>
                <w:rFonts w:eastAsia="等线"/>
              </w:rPr>
              <w:t>allowedValues: Not Applicable</w:t>
            </w:r>
          </w:p>
        </w:tc>
        <w:tc>
          <w:tcPr>
            <w:tcW w:w="834" w:type="pct"/>
          </w:tcPr>
          <w:p w14:paraId="280A9598" w14:textId="77777777" w:rsidR="008134FE" w:rsidRPr="00506640" w:rsidRDefault="008134FE" w:rsidP="00A61A01">
            <w:pPr>
              <w:pStyle w:val="TAL"/>
              <w:keepNext w:val="0"/>
              <w:rPr>
                <w:rFonts w:eastAsia="等线"/>
              </w:rPr>
            </w:pPr>
            <w:r w:rsidRPr="00506640">
              <w:rPr>
                <w:rFonts w:eastAsia="等线"/>
              </w:rPr>
              <w:lastRenderedPageBreak/>
              <w:t>type: FulfilmentInfo</w:t>
            </w:r>
          </w:p>
          <w:p w14:paraId="3919A79C" w14:textId="77777777" w:rsidR="008134FE" w:rsidRPr="00506640" w:rsidRDefault="008134FE" w:rsidP="00A61A01">
            <w:pPr>
              <w:pStyle w:val="TAL"/>
              <w:keepNext w:val="0"/>
              <w:rPr>
                <w:rFonts w:eastAsia="等线"/>
              </w:rPr>
            </w:pPr>
            <w:r w:rsidRPr="00506640">
              <w:rPr>
                <w:rFonts w:eastAsia="等线"/>
              </w:rPr>
              <w:lastRenderedPageBreak/>
              <w:t>multiplicity: 1</w:t>
            </w:r>
          </w:p>
          <w:p w14:paraId="283FD8C6" w14:textId="77777777" w:rsidR="008134FE" w:rsidRPr="00506640" w:rsidRDefault="008134FE" w:rsidP="00A61A01">
            <w:pPr>
              <w:pStyle w:val="TAL"/>
              <w:keepNext w:val="0"/>
              <w:rPr>
                <w:rFonts w:eastAsia="等线"/>
              </w:rPr>
            </w:pPr>
            <w:r w:rsidRPr="00506640">
              <w:rPr>
                <w:rFonts w:eastAsia="等线"/>
              </w:rPr>
              <w:t xml:space="preserve">isOrdered: </w:t>
            </w:r>
            <w:r w:rsidRPr="00506640">
              <w:t>N/A</w:t>
            </w:r>
          </w:p>
          <w:p w14:paraId="346BFA40" w14:textId="77777777" w:rsidR="008134FE" w:rsidRPr="00506640" w:rsidRDefault="008134FE" w:rsidP="00A61A01">
            <w:pPr>
              <w:pStyle w:val="TAL"/>
              <w:keepNext w:val="0"/>
              <w:rPr>
                <w:rFonts w:eastAsia="等线"/>
              </w:rPr>
            </w:pPr>
            <w:r w:rsidRPr="00506640">
              <w:rPr>
                <w:rFonts w:eastAsia="等线"/>
              </w:rPr>
              <w:t xml:space="preserve">isUnique: </w:t>
            </w:r>
            <w:r w:rsidRPr="00506640">
              <w:t>N/A</w:t>
            </w:r>
          </w:p>
          <w:p w14:paraId="2D6C2651" w14:textId="77777777" w:rsidR="008134FE" w:rsidRPr="00506640" w:rsidRDefault="008134FE" w:rsidP="00A61A01">
            <w:pPr>
              <w:pStyle w:val="TAL"/>
              <w:keepNext w:val="0"/>
              <w:rPr>
                <w:rFonts w:eastAsia="等线"/>
              </w:rPr>
            </w:pPr>
            <w:r w:rsidRPr="00506640">
              <w:rPr>
                <w:rFonts w:eastAsia="等线"/>
              </w:rPr>
              <w:t>defaultValue: None</w:t>
            </w:r>
          </w:p>
          <w:p w14:paraId="2906CCB1" w14:textId="77777777" w:rsidR="008134FE" w:rsidRPr="00506640" w:rsidRDefault="008134FE" w:rsidP="00A61A01">
            <w:pPr>
              <w:pStyle w:val="TAL"/>
              <w:keepNext w:val="0"/>
              <w:rPr>
                <w:rFonts w:eastAsia="Courier New"/>
              </w:rPr>
            </w:pPr>
            <w:r w:rsidRPr="00506640">
              <w:rPr>
                <w:rFonts w:eastAsia="等线"/>
              </w:rPr>
              <w:t>isNullable: False</w:t>
            </w:r>
          </w:p>
        </w:tc>
      </w:tr>
      <w:tr w:rsidR="008134FE" w:rsidRPr="00506640" w14:paraId="5414CF06" w14:textId="77777777" w:rsidTr="00A61A01">
        <w:trPr>
          <w:jc w:val="center"/>
          <w:ins w:id="228" w:author="Huawei" w:date="2025-01-14T15:41:00Z"/>
        </w:trPr>
        <w:tc>
          <w:tcPr>
            <w:tcW w:w="1480" w:type="pct"/>
          </w:tcPr>
          <w:p w14:paraId="6A5F7F09" w14:textId="62AEF1FA" w:rsidR="008134FE" w:rsidRPr="00506640" w:rsidRDefault="008134FE" w:rsidP="008134FE">
            <w:pPr>
              <w:pStyle w:val="TAL"/>
              <w:keepNext w:val="0"/>
              <w:rPr>
                <w:ins w:id="229" w:author="Huawei" w:date="2025-01-14T15:41:00Z"/>
                <w:rFonts w:ascii="Courier New" w:eastAsia="等线" w:hAnsi="Courier New" w:cs="Courier New"/>
                <w:szCs w:val="18"/>
                <w:lang w:eastAsia="zh-CN"/>
              </w:rPr>
            </w:pPr>
            <w:ins w:id="230" w:author="Huawei" w:date="2025-01-14T15:41:00Z">
              <w:r w:rsidRPr="00406722">
                <w:rPr>
                  <w:rFonts w:ascii="Courier New" w:hAnsi="Courier New" w:cs="Courier New"/>
                  <w:lang w:eastAsia="zh-CN"/>
                </w:rPr>
                <w:lastRenderedPageBreak/>
                <w:t>enablerInfo</w:t>
              </w:r>
            </w:ins>
          </w:p>
        </w:tc>
        <w:tc>
          <w:tcPr>
            <w:tcW w:w="2686" w:type="pct"/>
          </w:tcPr>
          <w:p w14:paraId="245FCDF3" w14:textId="77777777" w:rsidR="008134FE" w:rsidRDefault="008134FE" w:rsidP="008134FE">
            <w:pPr>
              <w:pStyle w:val="TAL"/>
              <w:keepNext w:val="0"/>
              <w:rPr>
                <w:ins w:id="231" w:author="Huawei" w:date="2025-01-14T15:49:00Z"/>
                <w:rFonts w:eastAsia="等线"/>
              </w:rPr>
            </w:pPr>
            <w:ins w:id="232" w:author="Huawei" w:date="2025-01-14T15:48:00Z">
              <w:r>
                <w:rPr>
                  <w:rFonts w:eastAsia="等线"/>
                </w:rPr>
                <w:t>It describes</w:t>
              </w:r>
              <w:r w:rsidRPr="008134FE">
                <w:rPr>
                  <w:rFonts w:eastAsia="等线"/>
                </w:rPr>
                <w:t xml:space="preserve"> the information of enablers for intent fulfilment</w:t>
              </w:r>
            </w:ins>
            <w:ins w:id="233" w:author="Huawei" w:date="2025-01-14T15:49:00Z">
              <w:r>
                <w:rPr>
                  <w:rFonts w:eastAsia="等线"/>
                </w:rPr>
                <w:t>.</w:t>
              </w:r>
            </w:ins>
          </w:p>
          <w:p w14:paraId="077AC6C4" w14:textId="77777777" w:rsidR="008134FE" w:rsidRDefault="008134FE" w:rsidP="008134FE">
            <w:pPr>
              <w:pStyle w:val="TAL"/>
              <w:keepNext w:val="0"/>
              <w:rPr>
                <w:ins w:id="234" w:author="Huawei" w:date="2025-01-14T15:49:00Z"/>
                <w:rFonts w:eastAsia="等线"/>
              </w:rPr>
            </w:pPr>
          </w:p>
          <w:p w14:paraId="755E6880" w14:textId="77777777" w:rsidR="008134FE" w:rsidRDefault="008134FE" w:rsidP="008134FE">
            <w:pPr>
              <w:pStyle w:val="TAL"/>
              <w:keepNext w:val="0"/>
              <w:rPr>
                <w:ins w:id="235" w:author="Huawei" w:date="2025-01-14T15:49:00Z"/>
                <w:rFonts w:eastAsia="等线"/>
              </w:rPr>
            </w:pPr>
          </w:p>
          <w:p w14:paraId="2E8E6966" w14:textId="77777777" w:rsidR="008134FE" w:rsidRDefault="008134FE" w:rsidP="008134FE">
            <w:pPr>
              <w:pStyle w:val="TAL"/>
              <w:keepNext w:val="0"/>
              <w:rPr>
                <w:ins w:id="236" w:author="Huawei" w:date="2025-01-14T15:49:00Z"/>
                <w:rFonts w:eastAsia="等线"/>
              </w:rPr>
            </w:pPr>
          </w:p>
          <w:p w14:paraId="263F769A" w14:textId="77777777" w:rsidR="008134FE" w:rsidRDefault="008134FE" w:rsidP="008134FE">
            <w:pPr>
              <w:pStyle w:val="TAL"/>
              <w:keepNext w:val="0"/>
              <w:rPr>
                <w:ins w:id="237" w:author="Huawei" w:date="2025-01-14T15:49:00Z"/>
                <w:rFonts w:eastAsia="等线"/>
              </w:rPr>
            </w:pPr>
          </w:p>
          <w:p w14:paraId="6C997174" w14:textId="6BB5C51D" w:rsidR="008134FE" w:rsidRPr="00506640" w:rsidRDefault="008134FE" w:rsidP="008134FE">
            <w:pPr>
              <w:pStyle w:val="TAL"/>
              <w:keepNext w:val="0"/>
              <w:rPr>
                <w:ins w:id="238" w:author="Huawei" w:date="2025-01-14T15:41:00Z"/>
                <w:rFonts w:eastAsia="等线"/>
              </w:rPr>
            </w:pPr>
            <w:ins w:id="239" w:author="Huawei" w:date="2025-01-14T15:49:00Z">
              <w:r w:rsidRPr="00506640">
                <w:rPr>
                  <w:rFonts w:eastAsia="Courier New"/>
                  <w:lang w:eastAsia="zh-CN"/>
                </w:rPr>
                <w:t xml:space="preserve">allowedValues: </w:t>
              </w:r>
              <w:r w:rsidRPr="00506640">
                <w:rPr>
                  <w:rFonts w:eastAsia="Courier New"/>
                </w:rPr>
                <w:t>Not Applicable</w:t>
              </w:r>
            </w:ins>
          </w:p>
        </w:tc>
        <w:tc>
          <w:tcPr>
            <w:tcW w:w="834" w:type="pct"/>
          </w:tcPr>
          <w:p w14:paraId="0C732B7E" w14:textId="644F246C" w:rsidR="008134FE" w:rsidRPr="00506640" w:rsidRDefault="008134FE" w:rsidP="008134FE">
            <w:pPr>
              <w:pStyle w:val="TAL"/>
              <w:keepNext w:val="0"/>
              <w:rPr>
                <w:ins w:id="240" w:author="Huawei" w:date="2025-01-14T15:48:00Z"/>
                <w:rFonts w:eastAsia="等线"/>
              </w:rPr>
            </w:pPr>
            <w:ins w:id="241" w:author="Huawei" w:date="2025-01-14T15:48:00Z">
              <w:r w:rsidRPr="00506640">
                <w:rPr>
                  <w:rFonts w:eastAsia="等线"/>
                </w:rPr>
                <w:t xml:space="preserve">type: </w:t>
              </w:r>
              <w:r>
                <w:rPr>
                  <w:rFonts w:eastAsia="等线" w:hint="eastAsia"/>
                  <w:lang w:eastAsia="zh-CN"/>
                </w:rPr>
                <w:t>E</w:t>
              </w:r>
              <w:r>
                <w:rPr>
                  <w:rFonts w:eastAsia="等线"/>
                  <w:lang w:eastAsia="zh-CN"/>
                </w:rPr>
                <w:t>nab</w:t>
              </w:r>
            </w:ins>
            <w:ins w:id="242" w:author="Huawei" w:date="2025-01-14T15:49:00Z">
              <w:r>
                <w:rPr>
                  <w:rFonts w:eastAsia="等线"/>
                  <w:lang w:eastAsia="zh-CN"/>
                </w:rPr>
                <w:t>lerInfo</w:t>
              </w:r>
            </w:ins>
          </w:p>
          <w:p w14:paraId="39584077" w14:textId="77777777" w:rsidR="008134FE" w:rsidRPr="00506640" w:rsidRDefault="008134FE" w:rsidP="008134FE">
            <w:pPr>
              <w:pStyle w:val="TAL"/>
              <w:keepNext w:val="0"/>
              <w:rPr>
                <w:ins w:id="243" w:author="Huawei" w:date="2025-01-14T15:48:00Z"/>
                <w:rFonts w:eastAsia="等线"/>
              </w:rPr>
            </w:pPr>
            <w:ins w:id="244" w:author="Huawei" w:date="2025-01-14T15:48:00Z">
              <w:r w:rsidRPr="00506640">
                <w:rPr>
                  <w:rFonts w:eastAsia="等线"/>
                </w:rPr>
                <w:t>multiplicity: 1</w:t>
              </w:r>
            </w:ins>
          </w:p>
          <w:p w14:paraId="09ADD7D8" w14:textId="77777777" w:rsidR="008134FE" w:rsidRPr="00506640" w:rsidRDefault="008134FE" w:rsidP="008134FE">
            <w:pPr>
              <w:pStyle w:val="TAL"/>
              <w:keepNext w:val="0"/>
              <w:rPr>
                <w:ins w:id="245" w:author="Huawei" w:date="2025-01-14T15:48:00Z"/>
                <w:rFonts w:eastAsia="等线"/>
              </w:rPr>
            </w:pPr>
            <w:ins w:id="246" w:author="Huawei" w:date="2025-01-14T15:48:00Z">
              <w:r w:rsidRPr="00506640">
                <w:rPr>
                  <w:rFonts w:eastAsia="等线"/>
                </w:rPr>
                <w:t xml:space="preserve">isOrdered: </w:t>
              </w:r>
              <w:r w:rsidRPr="00506640">
                <w:t>N/A</w:t>
              </w:r>
            </w:ins>
          </w:p>
          <w:p w14:paraId="6D3E3F4D" w14:textId="77777777" w:rsidR="008134FE" w:rsidRPr="00506640" w:rsidRDefault="008134FE" w:rsidP="008134FE">
            <w:pPr>
              <w:pStyle w:val="TAL"/>
              <w:keepNext w:val="0"/>
              <w:rPr>
                <w:ins w:id="247" w:author="Huawei" w:date="2025-01-14T15:48:00Z"/>
                <w:rFonts w:eastAsia="等线"/>
              </w:rPr>
            </w:pPr>
            <w:ins w:id="248" w:author="Huawei" w:date="2025-01-14T15:48:00Z">
              <w:r w:rsidRPr="00506640">
                <w:rPr>
                  <w:rFonts w:eastAsia="等线"/>
                </w:rPr>
                <w:t xml:space="preserve">isUnique: </w:t>
              </w:r>
              <w:r w:rsidRPr="00506640">
                <w:t>N/A</w:t>
              </w:r>
            </w:ins>
          </w:p>
          <w:p w14:paraId="080F51E8" w14:textId="77777777" w:rsidR="008134FE" w:rsidRPr="00506640" w:rsidRDefault="008134FE" w:rsidP="008134FE">
            <w:pPr>
              <w:pStyle w:val="TAL"/>
              <w:keepNext w:val="0"/>
              <w:rPr>
                <w:ins w:id="249" w:author="Huawei" w:date="2025-01-14T15:48:00Z"/>
                <w:rFonts w:eastAsia="等线"/>
              </w:rPr>
            </w:pPr>
            <w:ins w:id="250" w:author="Huawei" w:date="2025-01-14T15:48:00Z">
              <w:r w:rsidRPr="00506640">
                <w:rPr>
                  <w:rFonts w:eastAsia="等线"/>
                </w:rPr>
                <w:t>defaultValue: None</w:t>
              </w:r>
            </w:ins>
          </w:p>
          <w:p w14:paraId="55A272A4" w14:textId="4EC5D82B" w:rsidR="008134FE" w:rsidRPr="00506640" w:rsidRDefault="008134FE" w:rsidP="008134FE">
            <w:pPr>
              <w:pStyle w:val="TAL"/>
              <w:keepNext w:val="0"/>
              <w:rPr>
                <w:ins w:id="251" w:author="Huawei" w:date="2025-01-14T15:41:00Z"/>
                <w:rFonts w:eastAsia="等线"/>
              </w:rPr>
            </w:pPr>
            <w:ins w:id="252" w:author="Huawei" w:date="2025-01-14T15:48:00Z">
              <w:r w:rsidRPr="00506640">
                <w:rPr>
                  <w:rFonts w:eastAsia="等线"/>
                </w:rPr>
                <w:t>isNullable: False</w:t>
              </w:r>
            </w:ins>
          </w:p>
        </w:tc>
      </w:tr>
      <w:tr w:rsidR="008134FE" w:rsidRPr="00506640" w14:paraId="7049450C" w14:textId="77777777" w:rsidTr="00A61A01">
        <w:trPr>
          <w:jc w:val="center"/>
          <w:ins w:id="253" w:author="Huawei" w:date="2025-01-14T15:42:00Z"/>
        </w:trPr>
        <w:tc>
          <w:tcPr>
            <w:tcW w:w="1480" w:type="pct"/>
          </w:tcPr>
          <w:p w14:paraId="2FC9F69D" w14:textId="118F1A2C" w:rsidR="008134FE" w:rsidRPr="00506640" w:rsidRDefault="008134FE" w:rsidP="008134FE">
            <w:pPr>
              <w:pStyle w:val="TAL"/>
              <w:keepNext w:val="0"/>
              <w:rPr>
                <w:ins w:id="254" w:author="Huawei" w:date="2025-01-14T15:42:00Z"/>
                <w:rFonts w:ascii="Courier New" w:eastAsia="等线" w:hAnsi="Courier New" w:cs="Courier New"/>
                <w:szCs w:val="18"/>
                <w:lang w:eastAsia="zh-CN"/>
              </w:rPr>
            </w:pPr>
            <w:ins w:id="255" w:author="Huawei" w:date="2025-01-14T15:42:00Z">
              <w:r w:rsidRPr="008134FE">
                <w:rPr>
                  <w:rFonts w:ascii="Courier New" w:eastAsia="等线" w:hAnsi="Courier New" w:cs="Courier New"/>
                  <w:szCs w:val="18"/>
                  <w:lang w:eastAsia="zh-CN"/>
                </w:rPr>
                <w:t>managedObjectTypes</w:t>
              </w:r>
            </w:ins>
          </w:p>
        </w:tc>
        <w:tc>
          <w:tcPr>
            <w:tcW w:w="2686" w:type="pct"/>
          </w:tcPr>
          <w:p w14:paraId="41FE41DA" w14:textId="50C49270" w:rsidR="008134FE" w:rsidRDefault="008134FE" w:rsidP="008134FE">
            <w:pPr>
              <w:pStyle w:val="TAL"/>
              <w:keepNext w:val="0"/>
              <w:rPr>
                <w:ins w:id="256" w:author="Huawei" w:date="2025-01-14T15:49:00Z"/>
                <w:rFonts w:eastAsia="等线"/>
              </w:rPr>
            </w:pPr>
            <w:ins w:id="257" w:author="Huawei" w:date="2025-01-14T15:49:00Z">
              <w:r>
                <w:rPr>
                  <w:rFonts w:eastAsia="等线"/>
                </w:rPr>
                <w:t>It describes</w:t>
              </w:r>
              <w:r w:rsidRPr="008134FE">
                <w:rPr>
                  <w:rFonts w:eastAsia="等线"/>
                </w:rPr>
                <w:t xml:space="preserve"> the</w:t>
              </w:r>
            </w:ins>
            <w:ins w:id="258" w:author="Huawei" w:date="2025-01-14T15:50:00Z">
              <w:r>
                <w:rPr>
                  <w:rFonts w:eastAsia="等线"/>
                </w:rPr>
                <w:t xml:space="preserve"> t</w:t>
              </w:r>
            </w:ins>
            <w:ins w:id="259" w:author="Huawei" w:date="2025-01-14T15:49:00Z">
              <w:r>
                <w:rPr>
                  <w:rFonts w:eastAsia="等线"/>
                </w:rPr>
                <w:t>ypes</w:t>
              </w:r>
              <w:r w:rsidRPr="008134FE">
                <w:rPr>
                  <w:rFonts w:eastAsia="等线"/>
                </w:rPr>
                <w:t xml:space="preserve"> </w:t>
              </w:r>
            </w:ins>
            <w:ins w:id="260" w:author="Huawei" w:date="2025-01-14T15:50:00Z">
              <w:r>
                <w:rPr>
                  <w:rFonts w:eastAsia="等线"/>
                </w:rPr>
                <w:t>for the list of managed objects</w:t>
              </w:r>
            </w:ins>
            <w:ins w:id="261" w:author="Huawei" w:date="2025-01-14T15:51:00Z">
              <w:r>
                <w:rPr>
                  <w:rFonts w:eastAsia="等线"/>
                </w:rPr>
                <w:t xml:space="preserve"> (e.g. NE, NF, Cell)</w:t>
              </w:r>
            </w:ins>
            <w:ins w:id="262" w:author="Huawei" w:date="2025-01-14T15:50:00Z">
              <w:r>
                <w:rPr>
                  <w:rFonts w:eastAsia="等线"/>
                </w:rPr>
                <w:t xml:space="preserve"> which </w:t>
              </w:r>
            </w:ins>
            <w:ins w:id="263" w:author="Huawei" w:date="2025-01-14T15:54:00Z">
              <w:r w:rsidR="007D4198">
                <w:rPr>
                  <w:rFonts w:eastAsia="等线"/>
                </w:rPr>
                <w:t xml:space="preserve">are </w:t>
              </w:r>
            </w:ins>
            <w:ins w:id="264" w:author="Huawei" w:date="2025-01-14T15:50:00Z">
              <w:r>
                <w:rPr>
                  <w:rFonts w:eastAsia="等线"/>
                </w:rPr>
                <w:t>updated during intent fulfilment</w:t>
              </w:r>
            </w:ins>
            <w:ins w:id="265" w:author="Huawei" w:date="2025-01-14T15:49:00Z">
              <w:r>
                <w:rPr>
                  <w:rFonts w:eastAsia="等线"/>
                </w:rPr>
                <w:t>.</w:t>
              </w:r>
            </w:ins>
            <w:ins w:id="266" w:author="Huawei" w:date="2025-01-14T15:51:00Z">
              <w:r>
                <w:rPr>
                  <w:rFonts w:eastAsia="等线"/>
                </w:rPr>
                <w:t xml:space="preserve"> </w:t>
              </w:r>
            </w:ins>
          </w:p>
          <w:p w14:paraId="52312E52" w14:textId="77777777" w:rsidR="008134FE" w:rsidRDefault="008134FE" w:rsidP="008134FE">
            <w:pPr>
              <w:pStyle w:val="TAL"/>
              <w:keepNext w:val="0"/>
              <w:rPr>
                <w:ins w:id="267" w:author="Huawei" w:date="2025-01-14T15:49:00Z"/>
                <w:rFonts w:eastAsia="等线"/>
              </w:rPr>
            </w:pPr>
          </w:p>
          <w:p w14:paraId="6A084F07" w14:textId="77777777" w:rsidR="008134FE" w:rsidRPr="008134FE" w:rsidRDefault="008134FE" w:rsidP="008134FE">
            <w:pPr>
              <w:pStyle w:val="TAL"/>
              <w:keepNext w:val="0"/>
              <w:rPr>
                <w:ins w:id="268" w:author="Huawei" w:date="2025-01-14T15:49:00Z"/>
                <w:rFonts w:eastAsia="等线"/>
              </w:rPr>
            </w:pPr>
          </w:p>
          <w:p w14:paraId="7206B102" w14:textId="5BCCAF8F" w:rsidR="008134FE" w:rsidRPr="00506640" w:rsidRDefault="008134FE" w:rsidP="008134FE">
            <w:pPr>
              <w:pStyle w:val="TAL"/>
              <w:keepNext w:val="0"/>
              <w:rPr>
                <w:ins w:id="269" w:author="Huawei" w:date="2025-01-14T15:42:00Z"/>
                <w:rFonts w:eastAsia="等线"/>
              </w:rPr>
            </w:pPr>
            <w:ins w:id="270" w:author="Huawei" w:date="2025-01-14T15:49:00Z">
              <w:r w:rsidRPr="00506640">
                <w:rPr>
                  <w:rFonts w:eastAsia="Courier New"/>
                  <w:lang w:eastAsia="zh-CN"/>
                </w:rPr>
                <w:t xml:space="preserve">allowedValues: </w:t>
              </w:r>
              <w:r w:rsidRPr="00506640">
                <w:rPr>
                  <w:rFonts w:eastAsia="Courier New"/>
                </w:rPr>
                <w:t>Not Applicable</w:t>
              </w:r>
            </w:ins>
          </w:p>
        </w:tc>
        <w:tc>
          <w:tcPr>
            <w:tcW w:w="834" w:type="pct"/>
          </w:tcPr>
          <w:p w14:paraId="4147EFAF" w14:textId="44ACB76E" w:rsidR="008134FE" w:rsidRPr="00506640" w:rsidRDefault="008134FE" w:rsidP="008134FE">
            <w:pPr>
              <w:pStyle w:val="TAL"/>
              <w:keepNext w:val="0"/>
              <w:rPr>
                <w:ins w:id="271" w:author="Huawei" w:date="2025-01-14T15:51:00Z"/>
                <w:rFonts w:eastAsia="等线"/>
              </w:rPr>
            </w:pPr>
            <w:ins w:id="272" w:author="Huawei" w:date="2025-01-14T15:51:00Z">
              <w:r w:rsidRPr="00506640">
                <w:rPr>
                  <w:rFonts w:eastAsia="等线"/>
                </w:rPr>
                <w:t xml:space="preserve">type: </w:t>
              </w:r>
              <w:r>
                <w:rPr>
                  <w:rFonts w:eastAsia="等线"/>
                  <w:lang w:eastAsia="zh-CN"/>
                </w:rPr>
                <w:t>String</w:t>
              </w:r>
            </w:ins>
          </w:p>
          <w:p w14:paraId="7FC2D69A" w14:textId="2F38C772" w:rsidR="008134FE" w:rsidRPr="00506640" w:rsidRDefault="008134FE" w:rsidP="008134FE">
            <w:pPr>
              <w:pStyle w:val="TAL"/>
              <w:keepNext w:val="0"/>
              <w:rPr>
                <w:ins w:id="273" w:author="Huawei" w:date="2025-01-14T15:51:00Z"/>
                <w:rFonts w:eastAsia="等线"/>
              </w:rPr>
            </w:pPr>
            <w:ins w:id="274" w:author="Huawei" w:date="2025-01-14T15:51:00Z">
              <w:r w:rsidRPr="00506640">
                <w:rPr>
                  <w:rFonts w:eastAsia="等线"/>
                </w:rPr>
                <w:t xml:space="preserve">multiplicity: </w:t>
              </w:r>
              <w:r>
                <w:rPr>
                  <w:rFonts w:eastAsia="等线"/>
                </w:rPr>
                <w:t>*</w:t>
              </w:r>
            </w:ins>
          </w:p>
          <w:p w14:paraId="70AFBD77" w14:textId="3B7C0E49" w:rsidR="008134FE" w:rsidRPr="00506640" w:rsidRDefault="008134FE" w:rsidP="008134FE">
            <w:pPr>
              <w:pStyle w:val="TAL"/>
              <w:keepNext w:val="0"/>
              <w:rPr>
                <w:ins w:id="275" w:author="Huawei" w:date="2025-01-14T15:51:00Z"/>
                <w:rFonts w:eastAsia="等线"/>
              </w:rPr>
            </w:pPr>
            <w:ins w:id="276" w:author="Huawei" w:date="2025-01-14T15:51:00Z">
              <w:r w:rsidRPr="00506640">
                <w:rPr>
                  <w:rFonts w:eastAsia="等线"/>
                </w:rPr>
                <w:t xml:space="preserve">isOrdered: </w:t>
              </w:r>
              <w:r>
                <w:t>False</w:t>
              </w:r>
            </w:ins>
          </w:p>
          <w:p w14:paraId="2104713F" w14:textId="623747FD" w:rsidR="008134FE" w:rsidRPr="00506640" w:rsidRDefault="008134FE" w:rsidP="008134FE">
            <w:pPr>
              <w:pStyle w:val="TAL"/>
              <w:keepNext w:val="0"/>
              <w:rPr>
                <w:ins w:id="277" w:author="Huawei" w:date="2025-01-14T15:51:00Z"/>
                <w:rFonts w:eastAsia="等线"/>
              </w:rPr>
            </w:pPr>
            <w:ins w:id="278" w:author="Huawei" w:date="2025-01-14T15:51:00Z">
              <w:r w:rsidRPr="00506640">
                <w:rPr>
                  <w:rFonts w:eastAsia="等线"/>
                </w:rPr>
                <w:t xml:space="preserve">isUnique: </w:t>
              </w:r>
              <w:r>
                <w:rPr>
                  <w:rFonts w:eastAsia="等线"/>
                </w:rPr>
                <w:t>True</w:t>
              </w:r>
            </w:ins>
          </w:p>
          <w:p w14:paraId="427950D5" w14:textId="77777777" w:rsidR="008134FE" w:rsidRPr="00506640" w:rsidRDefault="008134FE" w:rsidP="008134FE">
            <w:pPr>
              <w:pStyle w:val="TAL"/>
              <w:keepNext w:val="0"/>
              <w:rPr>
                <w:ins w:id="279" w:author="Huawei" w:date="2025-01-14T15:51:00Z"/>
                <w:rFonts w:eastAsia="等线"/>
              </w:rPr>
            </w:pPr>
            <w:ins w:id="280" w:author="Huawei" w:date="2025-01-14T15:51:00Z">
              <w:r w:rsidRPr="00506640">
                <w:rPr>
                  <w:rFonts w:eastAsia="等线"/>
                </w:rPr>
                <w:t>defaultValue: None</w:t>
              </w:r>
            </w:ins>
          </w:p>
          <w:p w14:paraId="05C1A0FA" w14:textId="431ED824" w:rsidR="008134FE" w:rsidRPr="008134FE" w:rsidRDefault="008134FE" w:rsidP="008134FE">
            <w:pPr>
              <w:pStyle w:val="TAL"/>
              <w:keepNext w:val="0"/>
              <w:rPr>
                <w:ins w:id="281" w:author="Huawei" w:date="2025-01-14T15:42:00Z"/>
                <w:rFonts w:eastAsia="等线"/>
                <w:b/>
              </w:rPr>
            </w:pPr>
            <w:ins w:id="282" w:author="Huawei" w:date="2025-01-14T15:51:00Z">
              <w:r w:rsidRPr="00506640">
                <w:rPr>
                  <w:rFonts w:eastAsia="等线"/>
                </w:rPr>
                <w:t>isNullable: False</w:t>
              </w:r>
            </w:ins>
          </w:p>
        </w:tc>
      </w:tr>
      <w:tr w:rsidR="008134FE" w:rsidRPr="00506640" w14:paraId="79977105" w14:textId="77777777" w:rsidTr="00A61A01">
        <w:trPr>
          <w:jc w:val="center"/>
          <w:ins w:id="283" w:author="Huawei" w:date="2025-01-14T15:42:00Z"/>
        </w:trPr>
        <w:tc>
          <w:tcPr>
            <w:tcW w:w="1480" w:type="pct"/>
          </w:tcPr>
          <w:p w14:paraId="0893A6EB" w14:textId="56836F9C" w:rsidR="008134FE" w:rsidRPr="00506640" w:rsidRDefault="008134FE" w:rsidP="008134FE">
            <w:pPr>
              <w:pStyle w:val="TAL"/>
              <w:keepNext w:val="0"/>
              <w:rPr>
                <w:ins w:id="284" w:author="Huawei" w:date="2025-01-14T15:42:00Z"/>
                <w:rFonts w:ascii="Courier New" w:eastAsia="等线" w:hAnsi="Courier New" w:cs="Courier New"/>
                <w:szCs w:val="18"/>
                <w:lang w:eastAsia="zh-CN"/>
              </w:rPr>
            </w:pPr>
            <w:ins w:id="285" w:author="Huawei" w:date="2025-01-14T15:42:00Z">
              <w:r w:rsidRPr="008134FE">
                <w:rPr>
                  <w:rFonts w:ascii="Courier New" w:eastAsia="等线" w:hAnsi="Courier New" w:cs="Courier New"/>
                  <w:szCs w:val="18"/>
                  <w:lang w:eastAsia="zh-CN"/>
                </w:rPr>
                <w:t>managedObjectInstanceInfos</w:t>
              </w:r>
            </w:ins>
          </w:p>
        </w:tc>
        <w:tc>
          <w:tcPr>
            <w:tcW w:w="2686" w:type="pct"/>
          </w:tcPr>
          <w:p w14:paraId="55DB68FF" w14:textId="1261C148" w:rsidR="008134FE" w:rsidRDefault="008134FE" w:rsidP="008134FE">
            <w:pPr>
              <w:pStyle w:val="TAL"/>
              <w:keepNext w:val="0"/>
              <w:rPr>
                <w:ins w:id="286" w:author="Huawei" w:date="2025-01-14T15:52:00Z"/>
                <w:rFonts w:eastAsia="等线"/>
              </w:rPr>
            </w:pPr>
            <w:ins w:id="287" w:author="Huawei" w:date="2025-01-14T15:52:00Z">
              <w:r>
                <w:rPr>
                  <w:rFonts w:eastAsia="等线"/>
                </w:rPr>
                <w:t>It describes</w:t>
              </w:r>
              <w:r w:rsidRPr="008134FE">
                <w:rPr>
                  <w:rFonts w:eastAsia="等线"/>
                </w:rPr>
                <w:t xml:space="preserve"> the</w:t>
              </w:r>
              <w:r>
                <w:rPr>
                  <w:rFonts w:eastAsia="等线"/>
                </w:rPr>
                <w:t xml:space="preserve"> instance information</w:t>
              </w:r>
              <w:r w:rsidRPr="008134FE">
                <w:rPr>
                  <w:rFonts w:eastAsia="等线"/>
                </w:rPr>
                <w:t xml:space="preserve"> </w:t>
              </w:r>
              <w:r>
                <w:rPr>
                  <w:rFonts w:eastAsia="等线"/>
                </w:rPr>
                <w:t xml:space="preserve">for the list of managed objects (e.g. NE, NF, Cell) which </w:t>
              </w:r>
            </w:ins>
            <w:ins w:id="288" w:author="Huawei" w:date="2025-01-14T15:54:00Z">
              <w:r w:rsidR="007D4198">
                <w:rPr>
                  <w:rFonts w:eastAsia="等线"/>
                </w:rPr>
                <w:t xml:space="preserve">are </w:t>
              </w:r>
            </w:ins>
            <w:ins w:id="289" w:author="Huawei" w:date="2025-01-14T15:52:00Z">
              <w:r>
                <w:rPr>
                  <w:rFonts w:eastAsia="等线"/>
                </w:rPr>
                <w:t xml:space="preserve">updated during intent fulfilment. </w:t>
              </w:r>
            </w:ins>
          </w:p>
          <w:p w14:paraId="5D57E9A2" w14:textId="77777777" w:rsidR="008134FE" w:rsidRDefault="008134FE" w:rsidP="008134FE">
            <w:pPr>
              <w:pStyle w:val="TAL"/>
              <w:keepNext w:val="0"/>
              <w:rPr>
                <w:ins w:id="290" w:author="Huawei" w:date="2025-01-14T15:52:00Z"/>
                <w:rFonts w:eastAsia="等线"/>
              </w:rPr>
            </w:pPr>
          </w:p>
          <w:p w14:paraId="10AAD461" w14:textId="77777777" w:rsidR="008134FE" w:rsidRPr="008134FE" w:rsidRDefault="008134FE" w:rsidP="008134FE">
            <w:pPr>
              <w:pStyle w:val="TAL"/>
              <w:keepNext w:val="0"/>
              <w:rPr>
                <w:ins w:id="291" w:author="Huawei" w:date="2025-01-14T15:52:00Z"/>
                <w:rFonts w:eastAsia="等线"/>
              </w:rPr>
            </w:pPr>
          </w:p>
          <w:p w14:paraId="237741EA" w14:textId="04A24FA1" w:rsidR="008134FE" w:rsidRPr="00506640" w:rsidRDefault="008134FE" w:rsidP="008134FE">
            <w:pPr>
              <w:pStyle w:val="TAL"/>
              <w:keepNext w:val="0"/>
              <w:rPr>
                <w:ins w:id="292" w:author="Huawei" w:date="2025-01-14T15:42:00Z"/>
                <w:rFonts w:eastAsia="等线"/>
              </w:rPr>
            </w:pPr>
            <w:ins w:id="293" w:author="Huawei" w:date="2025-01-14T15:52:00Z">
              <w:r w:rsidRPr="00506640">
                <w:rPr>
                  <w:rFonts w:eastAsia="Courier New"/>
                  <w:lang w:eastAsia="zh-CN"/>
                </w:rPr>
                <w:t xml:space="preserve">allowedValues: </w:t>
              </w:r>
              <w:r w:rsidRPr="00506640">
                <w:rPr>
                  <w:rFonts w:eastAsia="Courier New"/>
                </w:rPr>
                <w:t>Not Applicable</w:t>
              </w:r>
            </w:ins>
          </w:p>
        </w:tc>
        <w:tc>
          <w:tcPr>
            <w:tcW w:w="834" w:type="pct"/>
          </w:tcPr>
          <w:p w14:paraId="21F7FD13" w14:textId="20DC5713" w:rsidR="008134FE" w:rsidRPr="00506640" w:rsidRDefault="008134FE" w:rsidP="008134FE">
            <w:pPr>
              <w:pStyle w:val="TAL"/>
              <w:keepNext w:val="0"/>
              <w:rPr>
                <w:ins w:id="294" w:author="Huawei" w:date="2025-01-14T15:52:00Z"/>
                <w:rFonts w:eastAsia="等线"/>
              </w:rPr>
            </w:pPr>
            <w:ins w:id="295" w:author="Huawei" w:date="2025-01-14T15:52:00Z">
              <w:r w:rsidRPr="00506640">
                <w:rPr>
                  <w:rFonts w:eastAsia="等线"/>
                </w:rPr>
                <w:t xml:space="preserve">type: </w:t>
              </w:r>
              <w:r w:rsidRPr="008134FE">
                <w:rPr>
                  <w:rFonts w:eastAsia="等线"/>
                </w:rPr>
                <w:t>ManagedObjectInstanceInfo</w:t>
              </w:r>
            </w:ins>
          </w:p>
          <w:p w14:paraId="41B493F3" w14:textId="77777777" w:rsidR="008134FE" w:rsidRPr="00506640" w:rsidRDefault="008134FE" w:rsidP="008134FE">
            <w:pPr>
              <w:pStyle w:val="TAL"/>
              <w:keepNext w:val="0"/>
              <w:rPr>
                <w:ins w:id="296" w:author="Huawei" w:date="2025-01-14T15:52:00Z"/>
                <w:rFonts w:eastAsia="等线"/>
              </w:rPr>
            </w:pPr>
            <w:ins w:id="297" w:author="Huawei" w:date="2025-01-14T15:52:00Z">
              <w:r w:rsidRPr="00506640">
                <w:rPr>
                  <w:rFonts w:eastAsia="等线"/>
                </w:rPr>
                <w:t xml:space="preserve">multiplicity: </w:t>
              </w:r>
              <w:r>
                <w:rPr>
                  <w:rFonts w:eastAsia="等线"/>
                </w:rPr>
                <w:t>*</w:t>
              </w:r>
            </w:ins>
          </w:p>
          <w:p w14:paraId="479CA725" w14:textId="77777777" w:rsidR="008134FE" w:rsidRPr="00506640" w:rsidRDefault="008134FE" w:rsidP="008134FE">
            <w:pPr>
              <w:pStyle w:val="TAL"/>
              <w:keepNext w:val="0"/>
              <w:rPr>
                <w:ins w:id="298" w:author="Huawei" w:date="2025-01-14T15:52:00Z"/>
                <w:rFonts w:eastAsia="等线"/>
              </w:rPr>
            </w:pPr>
            <w:ins w:id="299" w:author="Huawei" w:date="2025-01-14T15:52:00Z">
              <w:r w:rsidRPr="00506640">
                <w:rPr>
                  <w:rFonts w:eastAsia="等线"/>
                </w:rPr>
                <w:t xml:space="preserve">isOrdered: </w:t>
              </w:r>
              <w:r>
                <w:t>False</w:t>
              </w:r>
            </w:ins>
          </w:p>
          <w:p w14:paraId="5FC5166C" w14:textId="77777777" w:rsidR="008134FE" w:rsidRPr="00506640" w:rsidRDefault="008134FE" w:rsidP="008134FE">
            <w:pPr>
              <w:pStyle w:val="TAL"/>
              <w:keepNext w:val="0"/>
              <w:rPr>
                <w:ins w:id="300" w:author="Huawei" w:date="2025-01-14T15:52:00Z"/>
                <w:rFonts w:eastAsia="等线"/>
              </w:rPr>
            </w:pPr>
            <w:ins w:id="301" w:author="Huawei" w:date="2025-01-14T15:52:00Z">
              <w:r w:rsidRPr="00506640">
                <w:rPr>
                  <w:rFonts w:eastAsia="等线"/>
                </w:rPr>
                <w:t xml:space="preserve">isUnique: </w:t>
              </w:r>
              <w:r>
                <w:rPr>
                  <w:rFonts w:eastAsia="等线"/>
                </w:rPr>
                <w:t>True</w:t>
              </w:r>
            </w:ins>
          </w:p>
          <w:p w14:paraId="26FA213A" w14:textId="77777777" w:rsidR="008134FE" w:rsidRPr="00506640" w:rsidRDefault="008134FE" w:rsidP="008134FE">
            <w:pPr>
              <w:pStyle w:val="TAL"/>
              <w:keepNext w:val="0"/>
              <w:rPr>
                <w:ins w:id="302" w:author="Huawei" w:date="2025-01-14T15:52:00Z"/>
                <w:rFonts w:eastAsia="等线"/>
              </w:rPr>
            </w:pPr>
            <w:ins w:id="303" w:author="Huawei" w:date="2025-01-14T15:52:00Z">
              <w:r w:rsidRPr="00506640">
                <w:rPr>
                  <w:rFonts w:eastAsia="等线"/>
                </w:rPr>
                <w:t>defaultValue: None</w:t>
              </w:r>
            </w:ins>
          </w:p>
          <w:p w14:paraId="31287EDB" w14:textId="64D96870" w:rsidR="008134FE" w:rsidRPr="00506640" w:rsidRDefault="008134FE" w:rsidP="008134FE">
            <w:pPr>
              <w:pStyle w:val="TAL"/>
              <w:keepNext w:val="0"/>
              <w:rPr>
                <w:ins w:id="304" w:author="Huawei" w:date="2025-01-14T15:42:00Z"/>
                <w:rFonts w:eastAsia="等线"/>
              </w:rPr>
            </w:pPr>
            <w:ins w:id="305" w:author="Huawei" w:date="2025-01-14T15:52:00Z">
              <w:r w:rsidRPr="00506640">
                <w:rPr>
                  <w:rFonts w:eastAsia="等线"/>
                </w:rPr>
                <w:t>isNullable: False</w:t>
              </w:r>
            </w:ins>
          </w:p>
        </w:tc>
      </w:tr>
      <w:tr w:rsidR="008134FE" w:rsidRPr="00506640" w14:paraId="6972D710" w14:textId="77777777" w:rsidTr="00A61A01">
        <w:trPr>
          <w:jc w:val="center"/>
          <w:ins w:id="306" w:author="Huawei" w:date="2025-01-14T15:42:00Z"/>
        </w:trPr>
        <w:tc>
          <w:tcPr>
            <w:tcW w:w="1480" w:type="pct"/>
          </w:tcPr>
          <w:p w14:paraId="107A2205" w14:textId="12A8C285" w:rsidR="008134FE" w:rsidRPr="00506640" w:rsidRDefault="008134FE" w:rsidP="008134FE">
            <w:pPr>
              <w:pStyle w:val="TAL"/>
              <w:keepNext w:val="0"/>
              <w:rPr>
                <w:ins w:id="307" w:author="Huawei" w:date="2025-01-14T15:42:00Z"/>
                <w:rFonts w:ascii="Courier New" w:eastAsia="等线" w:hAnsi="Courier New" w:cs="Courier New"/>
                <w:szCs w:val="18"/>
                <w:lang w:eastAsia="zh-CN"/>
              </w:rPr>
            </w:pPr>
            <w:ins w:id="308" w:author="Huawei" w:date="2025-01-14T15:43:00Z">
              <w:r w:rsidRPr="008134FE">
                <w:rPr>
                  <w:rFonts w:ascii="Courier New" w:eastAsia="等线" w:hAnsi="Courier New" w:cs="Courier New"/>
                  <w:szCs w:val="18"/>
                  <w:lang w:eastAsia="zh-CN"/>
                </w:rPr>
                <w:t>ManagedObjectInstanceInfo</w:t>
              </w:r>
              <w:r>
                <w:rPr>
                  <w:rFonts w:ascii="Courier New" w:eastAsia="等线" w:hAnsi="Courier New" w:cs="Courier New"/>
                  <w:szCs w:val="18"/>
                  <w:lang w:eastAsia="zh-CN"/>
                </w:rPr>
                <w:t>.</w:t>
              </w:r>
              <w:r w:rsidRPr="008134FE">
                <w:rPr>
                  <w:rFonts w:ascii="Courier New" w:eastAsia="等线" w:hAnsi="Courier New" w:cs="Courier New"/>
                  <w:szCs w:val="18"/>
                  <w:lang w:eastAsia="zh-CN"/>
                </w:rPr>
                <w:t>managedObjectInstance</w:t>
              </w:r>
            </w:ins>
          </w:p>
        </w:tc>
        <w:tc>
          <w:tcPr>
            <w:tcW w:w="2686" w:type="pct"/>
          </w:tcPr>
          <w:p w14:paraId="1A3D1C52" w14:textId="51E88D0D" w:rsidR="007D4198" w:rsidRDefault="007D4198" w:rsidP="007D4198">
            <w:pPr>
              <w:pStyle w:val="TAL"/>
              <w:keepNext w:val="0"/>
              <w:rPr>
                <w:ins w:id="309" w:author="Huawei" w:date="2025-01-14T15:54:00Z"/>
                <w:rFonts w:eastAsia="等线"/>
              </w:rPr>
            </w:pPr>
            <w:ins w:id="310" w:author="Huawei" w:date="2025-01-14T15:54:00Z">
              <w:r>
                <w:rPr>
                  <w:rFonts w:eastAsia="等线"/>
                </w:rPr>
                <w:t>It describes</w:t>
              </w:r>
              <w:r w:rsidRPr="008134FE">
                <w:rPr>
                  <w:rFonts w:eastAsia="等线"/>
                </w:rPr>
                <w:t xml:space="preserve"> the</w:t>
              </w:r>
              <w:r>
                <w:rPr>
                  <w:rFonts w:eastAsia="等线"/>
                </w:rPr>
                <w:t xml:space="preserve"> DN of the managed object (e.g. NE, NF, Cell) which is updated during intent fulfilment. </w:t>
              </w:r>
            </w:ins>
          </w:p>
          <w:p w14:paraId="3574315C" w14:textId="77777777" w:rsidR="007D4198" w:rsidRDefault="007D4198" w:rsidP="007D4198">
            <w:pPr>
              <w:pStyle w:val="TAL"/>
              <w:keepNext w:val="0"/>
              <w:rPr>
                <w:ins w:id="311" w:author="Huawei" w:date="2025-01-14T15:54:00Z"/>
                <w:rFonts w:eastAsia="等线"/>
              </w:rPr>
            </w:pPr>
          </w:p>
          <w:p w14:paraId="45965968" w14:textId="77777777" w:rsidR="007D4198" w:rsidRPr="008134FE" w:rsidRDefault="007D4198" w:rsidP="007D4198">
            <w:pPr>
              <w:pStyle w:val="TAL"/>
              <w:keepNext w:val="0"/>
              <w:rPr>
                <w:ins w:id="312" w:author="Huawei" w:date="2025-01-14T15:54:00Z"/>
                <w:rFonts w:eastAsia="等线"/>
              </w:rPr>
            </w:pPr>
          </w:p>
          <w:p w14:paraId="3877DA1B" w14:textId="33F0D375" w:rsidR="008134FE" w:rsidRPr="00506640" w:rsidRDefault="007D4198" w:rsidP="007D4198">
            <w:pPr>
              <w:pStyle w:val="TAL"/>
              <w:keepNext w:val="0"/>
              <w:rPr>
                <w:ins w:id="313" w:author="Huawei" w:date="2025-01-14T15:42:00Z"/>
                <w:rFonts w:eastAsia="等线"/>
              </w:rPr>
            </w:pPr>
            <w:ins w:id="314" w:author="Huawei" w:date="2025-01-14T15:54:00Z">
              <w:r w:rsidRPr="00506640">
                <w:rPr>
                  <w:rFonts w:eastAsia="Courier New"/>
                  <w:lang w:eastAsia="zh-CN"/>
                </w:rPr>
                <w:t xml:space="preserve">allowedValues: </w:t>
              </w:r>
              <w:r w:rsidRPr="00506640">
                <w:rPr>
                  <w:rFonts w:eastAsia="Courier New"/>
                </w:rPr>
                <w:t>Not Applicable</w:t>
              </w:r>
            </w:ins>
          </w:p>
        </w:tc>
        <w:tc>
          <w:tcPr>
            <w:tcW w:w="834" w:type="pct"/>
          </w:tcPr>
          <w:p w14:paraId="277D0978" w14:textId="196E42E6" w:rsidR="007D4198" w:rsidRPr="00506640" w:rsidRDefault="007D4198" w:rsidP="007D4198">
            <w:pPr>
              <w:pStyle w:val="TAL"/>
              <w:keepNext w:val="0"/>
              <w:rPr>
                <w:ins w:id="315" w:author="Huawei" w:date="2025-01-14T15:55:00Z"/>
                <w:rFonts w:eastAsia="等线"/>
              </w:rPr>
            </w:pPr>
            <w:ins w:id="316" w:author="Huawei" w:date="2025-01-14T15:55:00Z">
              <w:r w:rsidRPr="00506640">
                <w:rPr>
                  <w:rFonts w:eastAsia="等线"/>
                </w:rPr>
                <w:t xml:space="preserve">type: </w:t>
              </w:r>
              <w:r>
                <w:rPr>
                  <w:rFonts w:eastAsia="等线"/>
                </w:rPr>
                <w:t>DN</w:t>
              </w:r>
            </w:ins>
          </w:p>
          <w:p w14:paraId="02E1198A" w14:textId="18A1ECC9" w:rsidR="007D4198" w:rsidRPr="00506640" w:rsidRDefault="007D4198" w:rsidP="007D4198">
            <w:pPr>
              <w:pStyle w:val="TAL"/>
              <w:keepNext w:val="0"/>
              <w:rPr>
                <w:ins w:id="317" w:author="Huawei" w:date="2025-01-14T15:55:00Z"/>
                <w:rFonts w:eastAsia="等线"/>
              </w:rPr>
            </w:pPr>
            <w:ins w:id="318" w:author="Huawei" w:date="2025-01-14T15:55:00Z">
              <w:r w:rsidRPr="00506640">
                <w:rPr>
                  <w:rFonts w:eastAsia="等线"/>
                </w:rPr>
                <w:t xml:space="preserve">multiplicity: </w:t>
              </w:r>
              <w:r>
                <w:rPr>
                  <w:rFonts w:eastAsia="等线"/>
                </w:rPr>
                <w:t>1</w:t>
              </w:r>
            </w:ins>
          </w:p>
          <w:p w14:paraId="109D678D" w14:textId="099EE30D" w:rsidR="007D4198" w:rsidRPr="00506640" w:rsidRDefault="007D4198" w:rsidP="007D4198">
            <w:pPr>
              <w:pStyle w:val="TAL"/>
              <w:keepNext w:val="0"/>
              <w:rPr>
                <w:ins w:id="319" w:author="Huawei" w:date="2025-01-14T15:55:00Z"/>
                <w:rFonts w:eastAsia="等线"/>
              </w:rPr>
            </w:pPr>
            <w:ins w:id="320" w:author="Huawei" w:date="2025-01-14T15:55:00Z">
              <w:r w:rsidRPr="00506640">
                <w:rPr>
                  <w:rFonts w:eastAsia="等线"/>
                </w:rPr>
                <w:t xml:space="preserve">isOrdered: </w:t>
              </w:r>
              <w:r w:rsidRPr="00506640">
                <w:t>N/A</w:t>
              </w:r>
            </w:ins>
          </w:p>
          <w:p w14:paraId="019A4A58" w14:textId="57479DD5" w:rsidR="007D4198" w:rsidRPr="00506640" w:rsidRDefault="007D4198" w:rsidP="007D4198">
            <w:pPr>
              <w:pStyle w:val="TAL"/>
              <w:keepNext w:val="0"/>
              <w:rPr>
                <w:ins w:id="321" w:author="Huawei" w:date="2025-01-14T15:55:00Z"/>
                <w:rFonts w:eastAsia="等线"/>
              </w:rPr>
            </w:pPr>
            <w:ins w:id="322" w:author="Huawei" w:date="2025-01-14T15:55:00Z">
              <w:r w:rsidRPr="00506640">
                <w:rPr>
                  <w:rFonts w:eastAsia="等线"/>
                </w:rPr>
                <w:t xml:space="preserve">isUnique: </w:t>
              </w:r>
              <w:r w:rsidRPr="00506640">
                <w:t>N/A</w:t>
              </w:r>
            </w:ins>
          </w:p>
          <w:p w14:paraId="1722CC57" w14:textId="77777777" w:rsidR="007D4198" w:rsidRPr="00506640" w:rsidRDefault="007D4198" w:rsidP="007D4198">
            <w:pPr>
              <w:pStyle w:val="TAL"/>
              <w:keepNext w:val="0"/>
              <w:rPr>
                <w:ins w:id="323" w:author="Huawei" w:date="2025-01-14T15:55:00Z"/>
                <w:rFonts w:eastAsia="等线"/>
              </w:rPr>
            </w:pPr>
            <w:ins w:id="324" w:author="Huawei" w:date="2025-01-14T15:55:00Z">
              <w:r w:rsidRPr="00506640">
                <w:rPr>
                  <w:rFonts w:eastAsia="等线"/>
                </w:rPr>
                <w:t>defaultValue: None</w:t>
              </w:r>
            </w:ins>
          </w:p>
          <w:p w14:paraId="68F711CD" w14:textId="2D05EC31" w:rsidR="008134FE" w:rsidRPr="00506640" w:rsidRDefault="007D4198" w:rsidP="007D4198">
            <w:pPr>
              <w:pStyle w:val="TAL"/>
              <w:keepNext w:val="0"/>
              <w:rPr>
                <w:ins w:id="325" w:author="Huawei" w:date="2025-01-14T15:42:00Z"/>
                <w:rFonts w:eastAsia="等线"/>
              </w:rPr>
            </w:pPr>
            <w:ins w:id="326" w:author="Huawei" w:date="2025-01-14T15:55:00Z">
              <w:r w:rsidRPr="00506640">
                <w:rPr>
                  <w:rFonts w:eastAsia="等线"/>
                </w:rPr>
                <w:t>isNullable: False</w:t>
              </w:r>
            </w:ins>
          </w:p>
        </w:tc>
      </w:tr>
      <w:tr w:rsidR="008134FE" w:rsidRPr="00506640" w14:paraId="0B115D5F" w14:textId="77777777" w:rsidTr="00A61A01">
        <w:trPr>
          <w:jc w:val="center"/>
          <w:ins w:id="327" w:author="Huawei" w:date="2025-01-14T15:43:00Z"/>
        </w:trPr>
        <w:tc>
          <w:tcPr>
            <w:tcW w:w="1480" w:type="pct"/>
          </w:tcPr>
          <w:p w14:paraId="3967B600" w14:textId="70E90B2E" w:rsidR="008134FE" w:rsidRPr="00506640" w:rsidRDefault="008134FE" w:rsidP="008134FE">
            <w:pPr>
              <w:pStyle w:val="TAL"/>
              <w:keepNext w:val="0"/>
              <w:rPr>
                <w:ins w:id="328" w:author="Huawei" w:date="2025-01-14T15:43:00Z"/>
                <w:rFonts w:ascii="Courier New" w:eastAsia="等线" w:hAnsi="Courier New" w:cs="Courier New"/>
                <w:szCs w:val="18"/>
                <w:lang w:eastAsia="zh-CN"/>
              </w:rPr>
            </w:pPr>
            <w:ins w:id="329" w:author="Huawei" w:date="2025-01-14T15:43:00Z">
              <w:r w:rsidRPr="008134FE">
                <w:rPr>
                  <w:rFonts w:ascii="Courier New" w:hAnsi="Courier New" w:cs="Courier New"/>
                  <w:lang w:eastAsia="zh-CN"/>
                </w:rPr>
                <w:t>ManagedObjectInstanceInfo</w:t>
              </w:r>
              <w:r>
                <w:rPr>
                  <w:rFonts w:ascii="Courier New" w:hAnsi="Courier New" w:cs="Courier New"/>
                  <w:lang w:eastAsia="zh-CN"/>
                </w:rPr>
                <w:t>.</w:t>
              </w:r>
              <w:r w:rsidRPr="008134FE">
                <w:rPr>
                  <w:rFonts w:ascii="Courier New" w:hAnsi="Courier New" w:cs="Courier New"/>
                  <w:lang w:eastAsia="zh-CN"/>
                </w:rPr>
                <w:t>modifications</w:t>
              </w:r>
            </w:ins>
          </w:p>
        </w:tc>
        <w:tc>
          <w:tcPr>
            <w:tcW w:w="2686" w:type="pct"/>
          </w:tcPr>
          <w:p w14:paraId="0FC73629" w14:textId="2A2B9383" w:rsidR="007D4198" w:rsidRDefault="007D4198" w:rsidP="007D4198">
            <w:pPr>
              <w:pStyle w:val="TAL"/>
              <w:keepNext w:val="0"/>
              <w:rPr>
                <w:ins w:id="330" w:author="Huawei" w:date="2025-01-14T15:55:00Z"/>
                <w:rFonts w:eastAsia="等线"/>
              </w:rPr>
            </w:pPr>
            <w:ins w:id="331" w:author="Huawei" w:date="2025-01-14T15:55:00Z">
              <w:r>
                <w:rPr>
                  <w:rFonts w:eastAsia="等线"/>
                </w:rPr>
                <w:t>It describes</w:t>
              </w:r>
              <w:r w:rsidRPr="008134FE">
                <w:rPr>
                  <w:rFonts w:eastAsia="等线"/>
                </w:rPr>
                <w:t xml:space="preserve"> the</w:t>
              </w:r>
              <w:r>
                <w:rPr>
                  <w:rFonts w:eastAsia="等线"/>
                </w:rPr>
                <w:t xml:space="preserve"> </w:t>
              </w:r>
            </w:ins>
            <w:ins w:id="332" w:author="Huawei" w:date="2025-01-14T16:00:00Z">
              <w:r>
                <w:rPr>
                  <w:rFonts w:eastAsia="等线"/>
                </w:rPr>
                <w:t xml:space="preserve">set of the </w:t>
              </w:r>
            </w:ins>
            <w:ins w:id="333" w:author="Huawei" w:date="2025-02-06T10:42:00Z">
              <w:r w:rsidR="00080B22">
                <w:rPr>
                  <w:rFonts w:eastAsia="等线"/>
                </w:rPr>
                <w:t xml:space="preserve">attribute </w:t>
              </w:r>
            </w:ins>
            <w:ins w:id="334" w:author="Huawei" w:date="2025-01-14T15:55:00Z">
              <w:r>
                <w:rPr>
                  <w:rFonts w:eastAsia="等线"/>
                </w:rPr>
                <w:t xml:space="preserve">modifications for the managed object (e.g. NE, NF, Cell) which is updated during intent fulfilment. </w:t>
              </w:r>
            </w:ins>
          </w:p>
          <w:p w14:paraId="68757013" w14:textId="77777777" w:rsidR="007D4198" w:rsidRDefault="007D4198" w:rsidP="007D4198">
            <w:pPr>
              <w:pStyle w:val="TAL"/>
              <w:keepNext w:val="0"/>
              <w:rPr>
                <w:ins w:id="335" w:author="Huawei" w:date="2025-01-14T15:55:00Z"/>
                <w:rFonts w:eastAsia="等线"/>
              </w:rPr>
            </w:pPr>
          </w:p>
          <w:p w14:paraId="7C59770B" w14:textId="77777777" w:rsidR="007D4198" w:rsidRPr="008134FE" w:rsidRDefault="007D4198" w:rsidP="007D4198">
            <w:pPr>
              <w:pStyle w:val="TAL"/>
              <w:keepNext w:val="0"/>
              <w:rPr>
                <w:ins w:id="336" w:author="Huawei" w:date="2025-01-14T15:55:00Z"/>
                <w:rFonts w:eastAsia="等线"/>
              </w:rPr>
            </w:pPr>
          </w:p>
          <w:p w14:paraId="5ABDF3F1" w14:textId="0F38E1A7" w:rsidR="008134FE" w:rsidRPr="00506640" w:rsidRDefault="007D4198" w:rsidP="007D4198">
            <w:pPr>
              <w:pStyle w:val="TAL"/>
              <w:keepNext w:val="0"/>
              <w:rPr>
                <w:ins w:id="337" w:author="Huawei" w:date="2025-01-14T15:43:00Z"/>
                <w:rFonts w:eastAsia="等线"/>
              </w:rPr>
            </w:pPr>
            <w:ins w:id="338" w:author="Huawei" w:date="2025-01-14T15:55:00Z">
              <w:r w:rsidRPr="00506640">
                <w:rPr>
                  <w:rFonts w:eastAsia="Courier New"/>
                  <w:lang w:eastAsia="zh-CN"/>
                </w:rPr>
                <w:t xml:space="preserve">allowedValues: </w:t>
              </w:r>
              <w:r w:rsidRPr="00506640">
                <w:rPr>
                  <w:rFonts w:eastAsia="Courier New"/>
                </w:rPr>
                <w:t>Not Applicable</w:t>
              </w:r>
            </w:ins>
          </w:p>
        </w:tc>
        <w:tc>
          <w:tcPr>
            <w:tcW w:w="834" w:type="pct"/>
          </w:tcPr>
          <w:p w14:paraId="1C5CC8C8" w14:textId="70169D3E" w:rsidR="007D4198" w:rsidRPr="00506640" w:rsidRDefault="007D4198" w:rsidP="007D4198">
            <w:pPr>
              <w:pStyle w:val="TAL"/>
              <w:keepNext w:val="0"/>
              <w:rPr>
                <w:ins w:id="339" w:author="Huawei" w:date="2025-01-14T16:01:00Z"/>
                <w:rFonts w:eastAsia="等线"/>
              </w:rPr>
            </w:pPr>
            <w:ins w:id="340" w:author="Huawei" w:date="2025-01-14T16:01:00Z">
              <w:r w:rsidRPr="00506640">
                <w:rPr>
                  <w:rFonts w:eastAsia="等线"/>
                </w:rPr>
                <w:t xml:space="preserve">type: </w:t>
              </w:r>
              <w:r w:rsidRPr="007D4198">
                <w:rPr>
                  <w:rFonts w:eastAsia="等线"/>
                </w:rPr>
                <w:t>AttributeValueChangeSet</w:t>
              </w:r>
            </w:ins>
            <w:r w:rsidR="001B4CD3">
              <w:rPr>
                <w:rFonts w:eastAsia="等线"/>
              </w:rPr>
              <w:t xml:space="preserve"> </w:t>
            </w:r>
            <w:ins w:id="341" w:author="Huawei" w:date="2025-01-14T16:39:00Z">
              <w:r w:rsidR="001B4CD3">
                <w:rPr>
                  <w:rFonts w:eastAsia="等线"/>
                </w:rPr>
                <w:t>(TS 28.623)</w:t>
              </w:r>
            </w:ins>
          </w:p>
          <w:p w14:paraId="2E8F72C7" w14:textId="77777777" w:rsidR="007D4198" w:rsidRPr="00506640" w:rsidRDefault="007D4198" w:rsidP="007D4198">
            <w:pPr>
              <w:pStyle w:val="TAL"/>
              <w:keepNext w:val="0"/>
              <w:rPr>
                <w:ins w:id="342" w:author="Huawei" w:date="2025-01-14T16:01:00Z"/>
                <w:rFonts w:eastAsia="等线"/>
              </w:rPr>
            </w:pPr>
            <w:ins w:id="343" w:author="Huawei" w:date="2025-01-14T16:01:00Z">
              <w:r w:rsidRPr="00506640">
                <w:rPr>
                  <w:rFonts w:eastAsia="等线"/>
                </w:rPr>
                <w:t xml:space="preserve">multiplicity: </w:t>
              </w:r>
              <w:r>
                <w:rPr>
                  <w:rFonts w:eastAsia="等线"/>
                </w:rPr>
                <w:t>1</w:t>
              </w:r>
            </w:ins>
          </w:p>
          <w:p w14:paraId="50331921" w14:textId="77777777" w:rsidR="007D4198" w:rsidRPr="00506640" w:rsidRDefault="007D4198" w:rsidP="007D4198">
            <w:pPr>
              <w:pStyle w:val="TAL"/>
              <w:keepNext w:val="0"/>
              <w:rPr>
                <w:ins w:id="344" w:author="Huawei" w:date="2025-01-14T16:01:00Z"/>
                <w:rFonts w:eastAsia="等线"/>
              </w:rPr>
            </w:pPr>
            <w:ins w:id="345" w:author="Huawei" w:date="2025-01-14T16:01:00Z">
              <w:r w:rsidRPr="00506640">
                <w:rPr>
                  <w:rFonts w:eastAsia="等线"/>
                </w:rPr>
                <w:t xml:space="preserve">isOrdered: </w:t>
              </w:r>
              <w:r w:rsidRPr="00506640">
                <w:t>N/A</w:t>
              </w:r>
            </w:ins>
          </w:p>
          <w:p w14:paraId="5357E2D9" w14:textId="77777777" w:rsidR="007D4198" w:rsidRPr="00506640" w:rsidRDefault="007D4198" w:rsidP="007D4198">
            <w:pPr>
              <w:pStyle w:val="TAL"/>
              <w:keepNext w:val="0"/>
              <w:rPr>
                <w:ins w:id="346" w:author="Huawei" w:date="2025-01-14T16:01:00Z"/>
                <w:rFonts w:eastAsia="等线"/>
              </w:rPr>
            </w:pPr>
            <w:ins w:id="347" w:author="Huawei" w:date="2025-01-14T16:01:00Z">
              <w:r w:rsidRPr="00506640">
                <w:rPr>
                  <w:rFonts w:eastAsia="等线"/>
                </w:rPr>
                <w:t xml:space="preserve">isUnique: </w:t>
              </w:r>
              <w:r w:rsidRPr="00506640">
                <w:t>N/A</w:t>
              </w:r>
            </w:ins>
          </w:p>
          <w:p w14:paraId="6DA69331" w14:textId="77777777" w:rsidR="007D4198" w:rsidRPr="00506640" w:rsidRDefault="007D4198" w:rsidP="007D4198">
            <w:pPr>
              <w:pStyle w:val="TAL"/>
              <w:keepNext w:val="0"/>
              <w:rPr>
                <w:ins w:id="348" w:author="Huawei" w:date="2025-01-14T16:01:00Z"/>
                <w:rFonts w:eastAsia="等线"/>
              </w:rPr>
            </w:pPr>
            <w:ins w:id="349" w:author="Huawei" w:date="2025-01-14T16:01:00Z">
              <w:r w:rsidRPr="00506640">
                <w:rPr>
                  <w:rFonts w:eastAsia="等线"/>
                </w:rPr>
                <w:t>defaultValue: None</w:t>
              </w:r>
            </w:ins>
          </w:p>
          <w:p w14:paraId="44444B81" w14:textId="2A69C260" w:rsidR="008134FE" w:rsidRPr="00506640" w:rsidRDefault="007D4198" w:rsidP="007D4198">
            <w:pPr>
              <w:pStyle w:val="TAL"/>
              <w:keepNext w:val="0"/>
              <w:rPr>
                <w:ins w:id="350" w:author="Huawei" w:date="2025-01-14T15:43:00Z"/>
                <w:rFonts w:eastAsia="等线"/>
              </w:rPr>
            </w:pPr>
            <w:ins w:id="351" w:author="Huawei" w:date="2025-01-14T16:01:00Z">
              <w:r w:rsidRPr="00506640">
                <w:rPr>
                  <w:rFonts w:eastAsia="等线"/>
                </w:rPr>
                <w:t>isNullable: False</w:t>
              </w:r>
            </w:ins>
          </w:p>
        </w:tc>
      </w:tr>
      <w:tr w:rsidR="008134FE" w:rsidRPr="00506640" w14:paraId="1AE0CED2" w14:textId="77777777" w:rsidTr="00A61A01">
        <w:trPr>
          <w:jc w:val="center"/>
        </w:trPr>
        <w:tc>
          <w:tcPr>
            <w:tcW w:w="1480" w:type="pct"/>
          </w:tcPr>
          <w:p w14:paraId="3B313530" w14:textId="77777777" w:rsidR="008134FE" w:rsidRPr="00506640" w:rsidRDefault="008134FE" w:rsidP="008134FE">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expectationFulfilmentInfo</w:t>
            </w:r>
          </w:p>
        </w:tc>
        <w:tc>
          <w:tcPr>
            <w:tcW w:w="2686" w:type="pct"/>
          </w:tcPr>
          <w:p w14:paraId="69D247C7" w14:textId="77777777" w:rsidR="008134FE" w:rsidRPr="00506640" w:rsidRDefault="008134FE" w:rsidP="008134FE">
            <w:pPr>
              <w:pStyle w:val="TAL"/>
              <w:keepNext w:val="0"/>
              <w:rPr>
                <w:rFonts w:eastAsia="等线"/>
              </w:rPr>
            </w:pPr>
            <w:r w:rsidRPr="00506640">
              <w:rPr>
                <w:rFonts w:eastAsia="等线"/>
              </w:rPr>
              <w:t>It describes status of fulfilment of an intentExpectation and the related reasons for that status.</w:t>
            </w:r>
          </w:p>
          <w:p w14:paraId="43189939" w14:textId="77777777" w:rsidR="008134FE" w:rsidRPr="00506640" w:rsidRDefault="008134FE" w:rsidP="008134FE">
            <w:pPr>
              <w:pStyle w:val="TAL"/>
              <w:keepNext w:val="0"/>
              <w:rPr>
                <w:rFonts w:eastAsia="等线"/>
              </w:rPr>
            </w:pPr>
          </w:p>
          <w:p w14:paraId="21BB0A2F" w14:textId="77777777" w:rsidR="008134FE" w:rsidRPr="00506640" w:rsidRDefault="008134FE" w:rsidP="008134FE">
            <w:pPr>
              <w:pStyle w:val="TAL"/>
              <w:keepNext w:val="0"/>
              <w:rPr>
                <w:rFonts w:eastAsia="Courier New"/>
              </w:rPr>
            </w:pPr>
            <w:r w:rsidRPr="00506640">
              <w:rPr>
                <w:rFonts w:eastAsia="等线"/>
              </w:rPr>
              <w:t>allowedValues: Not Applicable</w:t>
            </w:r>
          </w:p>
        </w:tc>
        <w:tc>
          <w:tcPr>
            <w:tcW w:w="834" w:type="pct"/>
          </w:tcPr>
          <w:p w14:paraId="1F8264D3" w14:textId="77777777" w:rsidR="008134FE" w:rsidRPr="00506640" w:rsidRDefault="008134FE" w:rsidP="008134FE">
            <w:pPr>
              <w:pStyle w:val="TAL"/>
              <w:keepNext w:val="0"/>
              <w:rPr>
                <w:rFonts w:eastAsia="等线"/>
              </w:rPr>
            </w:pPr>
            <w:r w:rsidRPr="00506640">
              <w:rPr>
                <w:rFonts w:eastAsia="等线"/>
              </w:rPr>
              <w:t>type: FulfilmentInfo</w:t>
            </w:r>
          </w:p>
          <w:p w14:paraId="6862AB85" w14:textId="77777777" w:rsidR="008134FE" w:rsidRPr="00506640" w:rsidRDefault="008134FE" w:rsidP="008134FE">
            <w:pPr>
              <w:pStyle w:val="TAL"/>
              <w:keepNext w:val="0"/>
              <w:rPr>
                <w:rFonts w:eastAsia="等线"/>
              </w:rPr>
            </w:pPr>
            <w:r w:rsidRPr="00506640">
              <w:rPr>
                <w:rFonts w:eastAsia="等线"/>
              </w:rPr>
              <w:t>multiplicity: 1</w:t>
            </w:r>
          </w:p>
          <w:p w14:paraId="2C5B085A" w14:textId="77777777" w:rsidR="008134FE" w:rsidRPr="00506640" w:rsidRDefault="008134FE" w:rsidP="008134FE">
            <w:pPr>
              <w:pStyle w:val="TAL"/>
              <w:keepNext w:val="0"/>
              <w:rPr>
                <w:rFonts w:eastAsia="等线"/>
              </w:rPr>
            </w:pPr>
            <w:r w:rsidRPr="00506640">
              <w:rPr>
                <w:rFonts w:eastAsia="等线"/>
              </w:rPr>
              <w:t xml:space="preserve">isOrdered: </w:t>
            </w:r>
            <w:r w:rsidRPr="00506640">
              <w:t>N/A</w:t>
            </w:r>
          </w:p>
          <w:p w14:paraId="3B5C21EA" w14:textId="77777777" w:rsidR="008134FE" w:rsidRPr="00506640" w:rsidRDefault="008134FE" w:rsidP="008134FE">
            <w:pPr>
              <w:pStyle w:val="TAL"/>
              <w:keepNext w:val="0"/>
              <w:rPr>
                <w:rFonts w:eastAsia="等线"/>
              </w:rPr>
            </w:pPr>
            <w:r w:rsidRPr="00506640">
              <w:rPr>
                <w:rFonts w:eastAsia="等线"/>
              </w:rPr>
              <w:t xml:space="preserve">isUnique: </w:t>
            </w:r>
            <w:r w:rsidRPr="00506640">
              <w:t>N/A</w:t>
            </w:r>
          </w:p>
          <w:p w14:paraId="588DD0D8" w14:textId="77777777" w:rsidR="008134FE" w:rsidRPr="00506640" w:rsidRDefault="008134FE" w:rsidP="008134FE">
            <w:pPr>
              <w:pStyle w:val="TAL"/>
              <w:keepNext w:val="0"/>
              <w:rPr>
                <w:rFonts w:eastAsia="等线"/>
              </w:rPr>
            </w:pPr>
            <w:r w:rsidRPr="00506640">
              <w:rPr>
                <w:rFonts w:eastAsia="等线"/>
              </w:rPr>
              <w:t>defaultValue: None</w:t>
            </w:r>
          </w:p>
          <w:p w14:paraId="5391C935" w14:textId="77777777" w:rsidR="008134FE" w:rsidRPr="00506640" w:rsidRDefault="008134FE" w:rsidP="008134FE">
            <w:pPr>
              <w:pStyle w:val="TAL"/>
              <w:keepNext w:val="0"/>
              <w:rPr>
                <w:rFonts w:eastAsia="Courier New"/>
              </w:rPr>
            </w:pPr>
            <w:r w:rsidRPr="00506640">
              <w:rPr>
                <w:rFonts w:eastAsia="等线"/>
              </w:rPr>
              <w:t>isNullable: False</w:t>
            </w:r>
          </w:p>
        </w:tc>
      </w:tr>
      <w:tr w:rsidR="008134FE" w:rsidRPr="00506640" w14:paraId="108C08BD" w14:textId="77777777" w:rsidTr="00A61A01">
        <w:trPr>
          <w:jc w:val="center"/>
        </w:trPr>
        <w:tc>
          <w:tcPr>
            <w:tcW w:w="1480" w:type="pct"/>
          </w:tcPr>
          <w:p w14:paraId="3D6B1C97" w14:textId="77777777" w:rsidR="008134FE" w:rsidRPr="00506640" w:rsidRDefault="008134FE" w:rsidP="008134FE">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targetFulfilmentInfo</w:t>
            </w:r>
          </w:p>
        </w:tc>
        <w:tc>
          <w:tcPr>
            <w:tcW w:w="2686" w:type="pct"/>
          </w:tcPr>
          <w:p w14:paraId="51349F93" w14:textId="77777777" w:rsidR="008134FE" w:rsidRPr="00506640" w:rsidRDefault="008134FE" w:rsidP="008134FE">
            <w:pPr>
              <w:pStyle w:val="TAL"/>
              <w:keepNext w:val="0"/>
              <w:rPr>
                <w:rFonts w:eastAsia="等线"/>
              </w:rPr>
            </w:pPr>
            <w:r w:rsidRPr="00506640">
              <w:rPr>
                <w:rFonts w:eastAsia="等线"/>
              </w:rPr>
              <w:t xml:space="preserve">It describes status of fulfilment of an expectationTarget and the related reasons for that status. </w:t>
            </w:r>
          </w:p>
          <w:p w14:paraId="6ADAB89F" w14:textId="77777777" w:rsidR="008134FE" w:rsidRPr="00506640" w:rsidRDefault="008134FE" w:rsidP="008134FE">
            <w:pPr>
              <w:pStyle w:val="TAL"/>
              <w:keepNext w:val="0"/>
              <w:rPr>
                <w:rFonts w:eastAsia="等线"/>
              </w:rPr>
            </w:pPr>
          </w:p>
          <w:p w14:paraId="63E98D04" w14:textId="77777777" w:rsidR="008134FE" w:rsidRPr="00506640" w:rsidRDefault="008134FE" w:rsidP="008134FE">
            <w:pPr>
              <w:pStyle w:val="TAL"/>
              <w:keepNext w:val="0"/>
              <w:rPr>
                <w:rFonts w:eastAsia="Courier New"/>
              </w:rPr>
            </w:pPr>
            <w:r w:rsidRPr="00506640">
              <w:rPr>
                <w:rFonts w:eastAsia="等线"/>
              </w:rPr>
              <w:t>allowedValues: Not Applicable</w:t>
            </w:r>
          </w:p>
        </w:tc>
        <w:tc>
          <w:tcPr>
            <w:tcW w:w="834" w:type="pct"/>
          </w:tcPr>
          <w:p w14:paraId="11D3C9F8" w14:textId="77777777" w:rsidR="008134FE" w:rsidRPr="00506640" w:rsidRDefault="008134FE" w:rsidP="008134FE">
            <w:pPr>
              <w:pStyle w:val="TAL"/>
              <w:keepNext w:val="0"/>
              <w:rPr>
                <w:rFonts w:eastAsia="等线"/>
              </w:rPr>
            </w:pPr>
            <w:r w:rsidRPr="00506640">
              <w:rPr>
                <w:rFonts w:eastAsia="等线"/>
              </w:rPr>
              <w:t>type: FulfilmentInfo</w:t>
            </w:r>
          </w:p>
          <w:p w14:paraId="04F7D7B5" w14:textId="77777777" w:rsidR="008134FE" w:rsidRPr="00506640" w:rsidRDefault="008134FE" w:rsidP="008134FE">
            <w:pPr>
              <w:pStyle w:val="TAL"/>
              <w:keepNext w:val="0"/>
              <w:rPr>
                <w:rFonts w:eastAsia="等线"/>
              </w:rPr>
            </w:pPr>
            <w:r w:rsidRPr="00506640">
              <w:rPr>
                <w:rFonts w:eastAsia="等线"/>
              </w:rPr>
              <w:t>multiplicity: 1</w:t>
            </w:r>
          </w:p>
          <w:p w14:paraId="331AFF77" w14:textId="77777777" w:rsidR="008134FE" w:rsidRPr="00506640" w:rsidRDefault="008134FE" w:rsidP="008134FE">
            <w:pPr>
              <w:pStyle w:val="TAL"/>
              <w:keepNext w:val="0"/>
              <w:rPr>
                <w:rFonts w:eastAsia="等线"/>
              </w:rPr>
            </w:pPr>
            <w:r w:rsidRPr="00506640">
              <w:rPr>
                <w:rFonts w:eastAsia="等线"/>
              </w:rPr>
              <w:t xml:space="preserve">isOrdered: </w:t>
            </w:r>
            <w:r w:rsidRPr="00506640">
              <w:t>N/A</w:t>
            </w:r>
          </w:p>
          <w:p w14:paraId="2DC7415D" w14:textId="77777777" w:rsidR="008134FE" w:rsidRPr="00506640" w:rsidRDefault="008134FE" w:rsidP="008134FE">
            <w:pPr>
              <w:pStyle w:val="TAL"/>
              <w:keepNext w:val="0"/>
              <w:rPr>
                <w:rFonts w:eastAsia="等线"/>
              </w:rPr>
            </w:pPr>
            <w:r w:rsidRPr="00506640">
              <w:rPr>
                <w:rFonts w:eastAsia="等线"/>
              </w:rPr>
              <w:t xml:space="preserve">isUnique: </w:t>
            </w:r>
            <w:r w:rsidRPr="00506640">
              <w:t>N/A</w:t>
            </w:r>
          </w:p>
          <w:p w14:paraId="50234B0D" w14:textId="77777777" w:rsidR="008134FE" w:rsidRPr="00506640" w:rsidRDefault="008134FE" w:rsidP="008134FE">
            <w:pPr>
              <w:pStyle w:val="TAL"/>
              <w:keepNext w:val="0"/>
              <w:rPr>
                <w:rFonts w:eastAsia="等线"/>
              </w:rPr>
            </w:pPr>
            <w:r w:rsidRPr="00506640">
              <w:rPr>
                <w:rFonts w:eastAsia="等线"/>
              </w:rPr>
              <w:t>defaultValue: None</w:t>
            </w:r>
          </w:p>
          <w:p w14:paraId="75030963" w14:textId="77777777" w:rsidR="008134FE" w:rsidRPr="00506640" w:rsidRDefault="008134FE" w:rsidP="008134FE">
            <w:pPr>
              <w:pStyle w:val="TAL"/>
              <w:keepNext w:val="0"/>
              <w:rPr>
                <w:rFonts w:eastAsia="Courier New"/>
              </w:rPr>
            </w:pPr>
            <w:r w:rsidRPr="00506640">
              <w:rPr>
                <w:rFonts w:eastAsia="等线"/>
              </w:rPr>
              <w:t>isNullable: False</w:t>
            </w:r>
          </w:p>
        </w:tc>
      </w:tr>
      <w:tr w:rsidR="008134FE" w:rsidRPr="00506640" w14:paraId="2F6D4E9E" w14:textId="77777777" w:rsidTr="00A61A01">
        <w:trPr>
          <w:jc w:val="center"/>
        </w:trPr>
        <w:tc>
          <w:tcPr>
            <w:tcW w:w="1480" w:type="pct"/>
          </w:tcPr>
          <w:p w14:paraId="6737F22E" w14:textId="77777777" w:rsidR="008134FE" w:rsidRPr="00506640" w:rsidRDefault="008134FE" w:rsidP="008134FE">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86" w:type="pct"/>
          </w:tcPr>
          <w:p w14:paraId="6852BF67" w14:textId="77777777" w:rsidR="008134FE" w:rsidRPr="00506640" w:rsidRDefault="008134FE" w:rsidP="008134FE">
            <w:pPr>
              <w:pStyle w:val="TAL"/>
              <w:keepNext w:val="0"/>
              <w:rPr>
                <w:rFonts w:eastAsia="等线"/>
              </w:rPr>
            </w:pPr>
            <w:r w:rsidRPr="00506640">
              <w:rPr>
                <w:rFonts w:eastAsia="等线"/>
              </w:rPr>
              <w:t xml:space="preserve">It describes </w:t>
            </w:r>
            <w:bookmarkStart w:id="352" w:name="OLE_LINK105"/>
            <w:r w:rsidRPr="00506640">
              <w:rPr>
                <w:rFonts w:eastAsia="等线"/>
              </w:rPr>
              <w:t>the current status of the fulfilment result</w:t>
            </w:r>
            <w:bookmarkEnd w:id="352"/>
            <w:r>
              <w:rPr>
                <w:rFonts w:eastAsia="等线"/>
              </w:rPr>
              <w:t xml:space="preserve"> for intent, intentExpectation or expectationTarget</w:t>
            </w:r>
            <w:r w:rsidRPr="00506640">
              <w:rPr>
                <w:rFonts w:eastAsia="等线"/>
              </w:rPr>
              <w:t>, which is configured by MnS producer and can be read by MnS consumer.</w:t>
            </w:r>
          </w:p>
          <w:p w14:paraId="4985B373" w14:textId="77777777" w:rsidR="008134FE" w:rsidRPr="00506640" w:rsidRDefault="008134FE" w:rsidP="008134FE">
            <w:pPr>
              <w:pStyle w:val="TAL"/>
              <w:keepNext w:val="0"/>
              <w:rPr>
                <w:rFonts w:eastAsia="等线"/>
              </w:rPr>
            </w:pPr>
          </w:p>
          <w:p w14:paraId="2942253C" w14:textId="77777777" w:rsidR="008134FE" w:rsidRPr="00506640" w:rsidRDefault="008134FE" w:rsidP="008134FE">
            <w:pPr>
              <w:pStyle w:val="TAL"/>
              <w:keepNext w:val="0"/>
              <w:rPr>
                <w:rFonts w:eastAsia="等线"/>
              </w:rPr>
            </w:pPr>
          </w:p>
          <w:p w14:paraId="699B3C32" w14:textId="77777777" w:rsidR="008134FE" w:rsidRPr="00506640" w:rsidRDefault="008134FE" w:rsidP="008134FE">
            <w:pPr>
              <w:pStyle w:val="TAL"/>
              <w:keepNext w:val="0"/>
              <w:rPr>
                <w:rFonts w:eastAsia="Courier New"/>
                <w:lang w:eastAsia="zh-CN"/>
              </w:rPr>
            </w:pPr>
            <w:r w:rsidRPr="00506640">
              <w:rPr>
                <w:rFonts w:eastAsia="等线"/>
              </w:rPr>
              <w:lastRenderedPageBreak/>
              <w:t>allowedValues: "FULFILLED", "NOT_FULFILLED"</w:t>
            </w:r>
          </w:p>
        </w:tc>
        <w:tc>
          <w:tcPr>
            <w:tcW w:w="834" w:type="pct"/>
          </w:tcPr>
          <w:p w14:paraId="03613C5C" w14:textId="77777777" w:rsidR="008134FE" w:rsidRPr="00506640" w:rsidRDefault="008134FE" w:rsidP="008134FE">
            <w:pPr>
              <w:pStyle w:val="TAL"/>
              <w:keepNext w:val="0"/>
              <w:rPr>
                <w:rFonts w:eastAsia="Courier New"/>
              </w:rPr>
            </w:pPr>
            <w:r w:rsidRPr="00506640">
              <w:rPr>
                <w:rFonts w:eastAsia="Courier New"/>
              </w:rPr>
              <w:lastRenderedPageBreak/>
              <w:t>type: ENUM</w:t>
            </w:r>
          </w:p>
          <w:p w14:paraId="44554201" w14:textId="77777777" w:rsidR="008134FE" w:rsidRPr="00506640" w:rsidRDefault="008134FE" w:rsidP="008134FE">
            <w:pPr>
              <w:pStyle w:val="TAL"/>
              <w:keepNext w:val="0"/>
              <w:rPr>
                <w:rFonts w:eastAsia="Courier New"/>
              </w:rPr>
            </w:pPr>
            <w:r w:rsidRPr="00506640">
              <w:rPr>
                <w:rFonts w:eastAsia="Courier New"/>
              </w:rPr>
              <w:t>multiplicity: 1</w:t>
            </w:r>
          </w:p>
          <w:p w14:paraId="15D1FD21" w14:textId="77777777" w:rsidR="008134FE" w:rsidRPr="00506640" w:rsidRDefault="008134FE" w:rsidP="008134FE">
            <w:pPr>
              <w:pStyle w:val="TAL"/>
              <w:keepNext w:val="0"/>
              <w:rPr>
                <w:rFonts w:eastAsia="Courier New"/>
              </w:rPr>
            </w:pPr>
            <w:r w:rsidRPr="00506640">
              <w:rPr>
                <w:rFonts w:eastAsia="Courier New"/>
              </w:rPr>
              <w:t>isOrdered: N/A</w:t>
            </w:r>
          </w:p>
          <w:p w14:paraId="33E88985" w14:textId="77777777" w:rsidR="008134FE" w:rsidRPr="00506640" w:rsidRDefault="008134FE" w:rsidP="008134FE">
            <w:pPr>
              <w:pStyle w:val="TAL"/>
              <w:keepNext w:val="0"/>
              <w:rPr>
                <w:rFonts w:eastAsia="Courier New"/>
              </w:rPr>
            </w:pPr>
            <w:r w:rsidRPr="00506640">
              <w:rPr>
                <w:rFonts w:eastAsia="Courier New"/>
              </w:rPr>
              <w:t>isUnique: N/A</w:t>
            </w:r>
          </w:p>
          <w:p w14:paraId="7AF0856F" w14:textId="77777777" w:rsidR="008134FE" w:rsidRPr="00506640" w:rsidRDefault="008134FE" w:rsidP="008134FE">
            <w:pPr>
              <w:pStyle w:val="TAL"/>
              <w:keepNext w:val="0"/>
              <w:rPr>
                <w:rFonts w:eastAsia="Courier New"/>
              </w:rPr>
            </w:pPr>
            <w:r w:rsidRPr="00506640">
              <w:rPr>
                <w:rFonts w:eastAsia="Courier New"/>
              </w:rPr>
              <w:lastRenderedPageBreak/>
              <w:t xml:space="preserve">defaultValue: </w:t>
            </w:r>
            <w:r w:rsidRPr="00506640">
              <w:rPr>
                <w:rFonts w:eastAsia="等线"/>
              </w:rPr>
              <w:t>"NOT_FULFILLED"</w:t>
            </w:r>
          </w:p>
          <w:p w14:paraId="783BF685" w14:textId="77777777" w:rsidR="008134FE" w:rsidRPr="00506640" w:rsidRDefault="008134FE" w:rsidP="008134FE">
            <w:pPr>
              <w:pStyle w:val="TAL"/>
              <w:keepNext w:val="0"/>
              <w:rPr>
                <w:rFonts w:eastAsia="Courier New"/>
              </w:rPr>
            </w:pPr>
            <w:r w:rsidRPr="00506640">
              <w:rPr>
                <w:rFonts w:eastAsia="Courier New"/>
              </w:rPr>
              <w:t>isNullable: False</w:t>
            </w:r>
          </w:p>
        </w:tc>
      </w:tr>
      <w:tr w:rsidR="008134FE" w:rsidRPr="00506640" w14:paraId="2415AF77" w14:textId="77777777" w:rsidTr="00A61A01">
        <w:trPr>
          <w:jc w:val="center"/>
        </w:trPr>
        <w:tc>
          <w:tcPr>
            <w:tcW w:w="1480" w:type="pct"/>
          </w:tcPr>
          <w:p w14:paraId="0F6DD872" w14:textId="77777777" w:rsidR="008134FE" w:rsidRPr="00506640" w:rsidRDefault="008134FE" w:rsidP="008134FE">
            <w:pPr>
              <w:pStyle w:val="TAL"/>
              <w:keepNext w:val="0"/>
              <w:rPr>
                <w:rFonts w:ascii="Courier New" w:eastAsia="Courier New" w:hAnsi="Courier New" w:cs="Courier New"/>
                <w:szCs w:val="18"/>
                <w:lang w:eastAsia="zh-CN"/>
              </w:rPr>
            </w:pPr>
            <w:r w:rsidRPr="00506640">
              <w:rPr>
                <w:rFonts w:ascii="Courier New" w:hAnsi="Courier New" w:cs="Courier New"/>
                <w:bCs/>
                <w:lang w:eastAsia="zh-CN"/>
              </w:rPr>
              <w:lastRenderedPageBreak/>
              <w:t>notFulfilledState</w:t>
            </w:r>
          </w:p>
        </w:tc>
        <w:tc>
          <w:tcPr>
            <w:tcW w:w="2686" w:type="pct"/>
          </w:tcPr>
          <w:p w14:paraId="0415471D" w14:textId="77777777" w:rsidR="008134FE" w:rsidRPr="00506640" w:rsidRDefault="008134FE" w:rsidP="008134FE">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intentExpectation or expectationTarget. It is configured/written by MnS producer and can be read by MnS consumer.</w:t>
            </w:r>
          </w:p>
          <w:p w14:paraId="3F55D1C4" w14:textId="77777777" w:rsidR="008134FE" w:rsidRPr="00506640" w:rsidRDefault="008134FE" w:rsidP="008134FE">
            <w:pPr>
              <w:pStyle w:val="TAL"/>
              <w:keepNext w:val="0"/>
              <w:rPr>
                <w:rFonts w:eastAsia="等线"/>
              </w:rPr>
            </w:pPr>
          </w:p>
          <w:p w14:paraId="5A5D28D0" w14:textId="77777777" w:rsidR="008134FE" w:rsidRPr="00506640" w:rsidRDefault="008134FE" w:rsidP="008134FE">
            <w:pPr>
              <w:pStyle w:val="TAL"/>
              <w:keepNext w:val="0"/>
              <w:rPr>
                <w:rFonts w:eastAsia="等线"/>
              </w:rPr>
            </w:pPr>
            <w:r w:rsidRPr="00506640">
              <w:rPr>
                <w:rFonts w:eastAsia="等线"/>
              </w:rPr>
              <w:t>allowedValues: "ACKNOWLEDGED", "</w:t>
            </w:r>
            <w:r w:rsidRPr="00506640">
              <w:rPr>
                <w:color w:val="000000"/>
              </w:rPr>
              <w:t>COMPLIANT", "DEGRADED",</w:t>
            </w:r>
            <w:r w:rsidRPr="00506640">
              <w:rPr>
                <w:rFonts w:eastAsia="等线"/>
              </w:rPr>
              <w:t xml:space="preserve"> "SUSPENDED", "TERMINATED" "FULFILMENTFAILED"</w:t>
            </w:r>
          </w:p>
        </w:tc>
        <w:tc>
          <w:tcPr>
            <w:tcW w:w="834" w:type="pct"/>
          </w:tcPr>
          <w:p w14:paraId="42F3A0E2" w14:textId="77777777" w:rsidR="008134FE" w:rsidRPr="00506640" w:rsidRDefault="008134FE" w:rsidP="008134FE">
            <w:pPr>
              <w:pStyle w:val="TAL"/>
              <w:keepNext w:val="0"/>
              <w:rPr>
                <w:rFonts w:eastAsia="等线"/>
              </w:rPr>
            </w:pPr>
            <w:r w:rsidRPr="00506640">
              <w:rPr>
                <w:rFonts w:eastAsia="等线"/>
              </w:rPr>
              <w:t>type: ENUM</w:t>
            </w:r>
          </w:p>
          <w:p w14:paraId="176FD878" w14:textId="77777777" w:rsidR="008134FE" w:rsidRPr="00506640" w:rsidRDefault="008134FE" w:rsidP="008134FE">
            <w:pPr>
              <w:pStyle w:val="TAL"/>
              <w:keepNext w:val="0"/>
              <w:rPr>
                <w:rFonts w:eastAsia="等线"/>
              </w:rPr>
            </w:pPr>
            <w:r w:rsidRPr="00506640">
              <w:rPr>
                <w:rFonts w:eastAsia="等线"/>
              </w:rPr>
              <w:t>multiplicity: 1</w:t>
            </w:r>
          </w:p>
          <w:p w14:paraId="38D02951" w14:textId="77777777" w:rsidR="008134FE" w:rsidRPr="00506640" w:rsidRDefault="008134FE" w:rsidP="008134FE">
            <w:pPr>
              <w:pStyle w:val="TAL"/>
              <w:keepNext w:val="0"/>
              <w:rPr>
                <w:rFonts w:eastAsia="等线"/>
              </w:rPr>
            </w:pPr>
            <w:r w:rsidRPr="00506640">
              <w:rPr>
                <w:rFonts w:eastAsia="等线"/>
              </w:rPr>
              <w:t>isOrdered: N/A</w:t>
            </w:r>
          </w:p>
          <w:p w14:paraId="24CDEB55" w14:textId="77777777" w:rsidR="008134FE" w:rsidRPr="00506640" w:rsidRDefault="008134FE" w:rsidP="008134FE">
            <w:pPr>
              <w:pStyle w:val="TAL"/>
              <w:keepNext w:val="0"/>
              <w:rPr>
                <w:rFonts w:eastAsia="等线"/>
              </w:rPr>
            </w:pPr>
            <w:r w:rsidRPr="00506640">
              <w:rPr>
                <w:rFonts w:eastAsia="等线"/>
              </w:rPr>
              <w:t>isUnique: N/A</w:t>
            </w:r>
          </w:p>
          <w:p w14:paraId="0AC9ECBB" w14:textId="77777777" w:rsidR="008134FE" w:rsidRPr="00506640" w:rsidRDefault="008134FE" w:rsidP="008134FE">
            <w:pPr>
              <w:pStyle w:val="TAL"/>
              <w:keepNext w:val="0"/>
              <w:rPr>
                <w:rFonts w:eastAsia="等线"/>
              </w:rPr>
            </w:pPr>
            <w:r w:rsidRPr="00506640">
              <w:rPr>
                <w:rFonts w:eastAsia="等线"/>
              </w:rPr>
              <w:t>defaultValue: "ACKNOWLEDGED"</w:t>
            </w:r>
          </w:p>
          <w:p w14:paraId="7F8B7508" w14:textId="77777777" w:rsidR="008134FE" w:rsidRPr="00506640" w:rsidRDefault="008134FE" w:rsidP="008134FE">
            <w:pPr>
              <w:pStyle w:val="TAL"/>
              <w:keepNext w:val="0"/>
              <w:rPr>
                <w:rFonts w:eastAsia="Courier New"/>
              </w:rPr>
            </w:pPr>
            <w:r w:rsidRPr="00506640">
              <w:rPr>
                <w:rFonts w:eastAsia="等线"/>
              </w:rPr>
              <w:t>isNullable: False</w:t>
            </w:r>
          </w:p>
        </w:tc>
      </w:tr>
      <w:tr w:rsidR="008134FE" w:rsidRPr="00506640" w14:paraId="4D2299A4" w14:textId="77777777" w:rsidTr="00A61A01">
        <w:trPr>
          <w:jc w:val="center"/>
        </w:trPr>
        <w:tc>
          <w:tcPr>
            <w:tcW w:w="1480" w:type="pct"/>
          </w:tcPr>
          <w:p w14:paraId="6EF92FEF" w14:textId="77777777" w:rsidR="008134FE" w:rsidRPr="00506640" w:rsidRDefault="008134FE" w:rsidP="008134FE">
            <w:pPr>
              <w:pStyle w:val="TAL"/>
              <w:keepNext w:val="0"/>
              <w:rPr>
                <w:rFonts w:ascii="Courier New" w:eastAsia="Courier New" w:hAnsi="Courier New" w:cs="Courier New"/>
                <w:szCs w:val="18"/>
                <w:lang w:eastAsia="zh-CN"/>
              </w:rPr>
            </w:pPr>
            <w:r w:rsidRPr="00506640">
              <w:rPr>
                <w:rFonts w:ascii="Courier New"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
        </w:tc>
        <w:tc>
          <w:tcPr>
            <w:tcW w:w="2686" w:type="pct"/>
          </w:tcPr>
          <w:p w14:paraId="68B0DD81" w14:textId="77777777" w:rsidR="008134FE" w:rsidRPr="00506640" w:rsidRDefault="008134FE" w:rsidP="008134FE">
            <w:pPr>
              <w:pStyle w:val="TAL"/>
              <w:keepNext w:val="0"/>
              <w:rPr>
                <w:rFonts w:eastAsia="等线"/>
              </w:rPr>
            </w:pPr>
            <w:r w:rsidRPr="00506640">
              <w:rPr>
                <w:rFonts w:eastAsia="等线"/>
              </w:rPr>
              <w:t xml:space="preserve">It describes the reasons/observations related to the specific </w:t>
            </w:r>
            <w:r w:rsidRPr="00506640">
              <w:rPr>
                <w:bCs/>
                <w:lang w:eastAsia="zh-CN"/>
              </w:rPr>
              <w:t>notFulfilledState</w:t>
            </w:r>
          </w:p>
          <w:p w14:paraId="642E9D77" w14:textId="77777777" w:rsidR="008134FE" w:rsidRPr="00506640" w:rsidRDefault="008134FE" w:rsidP="008134FE">
            <w:pPr>
              <w:pStyle w:val="TAL"/>
              <w:keepNext w:val="0"/>
              <w:rPr>
                <w:rFonts w:eastAsia="等线"/>
              </w:rPr>
            </w:pPr>
          </w:p>
          <w:p w14:paraId="6B5BC4E1" w14:textId="77777777" w:rsidR="008134FE" w:rsidRPr="00506640" w:rsidRDefault="008134FE" w:rsidP="008134FE">
            <w:pPr>
              <w:pStyle w:val="TAL"/>
              <w:keepNext w:val="0"/>
              <w:rPr>
                <w:rFonts w:eastAsia="Courier New"/>
              </w:rPr>
            </w:pPr>
            <w:r w:rsidRPr="00506640">
              <w:rPr>
                <w:rFonts w:eastAsia="等线"/>
              </w:rPr>
              <w:t>allowedValues: Not Applicable</w:t>
            </w:r>
          </w:p>
        </w:tc>
        <w:tc>
          <w:tcPr>
            <w:tcW w:w="834" w:type="pct"/>
          </w:tcPr>
          <w:p w14:paraId="3A9CE619" w14:textId="77777777" w:rsidR="008134FE" w:rsidRPr="00506640" w:rsidRDefault="008134FE" w:rsidP="008134FE">
            <w:pPr>
              <w:pStyle w:val="TAL"/>
              <w:keepNext w:val="0"/>
              <w:rPr>
                <w:rFonts w:eastAsia="等线"/>
              </w:rPr>
            </w:pPr>
            <w:r w:rsidRPr="00506640">
              <w:rPr>
                <w:rFonts w:eastAsia="等线"/>
              </w:rPr>
              <w:t>type: String</w:t>
            </w:r>
          </w:p>
          <w:p w14:paraId="30341863" w14:textId="77777777" w:rsidR="008134FE" w:rsidRPr="00506640" w:rsidRDefault="008134FE" w:rsidP="008134FE">
            <w:pPr>
              <w:pStyle w:val="TAL"/>
              <w:keepNext w:val="0"/>
              <w:rPr>
                <w:rFonts w:eastAsia="等线"/>
              </w:rPr>
            </w:pPr>
            <w:r w:rsidRPr="00506640">
              <w:rPr>
                <w:rFonts w:eastAsia="等线"/>
              </w:rPr>
              <w:t xml:space="preserve">multiplicity: </w:t>
            </w:r>
            <w:r w:rsidRPr="006B4F82">
              <w:rPr>
                <w:rFonts w:eastAsia="等线"/>
              </w:rPr>
              <w:t>*</w:t>
            </w:r>
          </w:p>
          <w:p w14:paraId="5998567F" w14:textId="77777777" w:rsidR="008134FE" w:rsidRPr="00506640" w:rsidRDefault="008134FE" w:rsidP="008134FE">
            <w:pPr>
              <w:pStyle w:val="TAL"/>
              <w:keepNext w:val="0"/>
              <w:rPr>
                <w:rFonts w:eastAsia="等线"/>
              </w:rPr>
            </w:pPr>
            <w:r w:rsidRPr="00506640">
              <w:rPr>
                <w:rFonts w:eastAsia="等线"/>
              </w:rPr>
              <w:t xml:space="preserve">isOrdered: </w:t>
            </w:r>
            <w:r w:rsidRPr="005178A9">
              <w:t>False</w:t>
            </w:r>
          </w:p>
          <w:p w14:paraId="443B1962" w14:textId="77777777" w:rsidR="008134FE" w:rsidRPr="00506640" w:rsidRDefault="008134FE" w:rsidP="008134FE">
            <w:pPr>
              <w:pStyle w:val="TAL"/>
              <w:keepNext w:val="0"/>
              <w:rPr>
                <w:rFonts w:eastAsia="等线"/>
              </w:rPr>
            </w:pPr>
            <w:r w:rsidRPr="00506640">
              <w:rPr>
                <w:rFonts w:eastAsia="等线"/>
              </w:rPr>
              <w:t xml:space="preserve">isUnique: </w:t>
            </w:r>
            <w:r>
              <w:t>True</w:t>
            </w:r>
          </w:p>
          <w:p w14:paraId="2A4996E0" w14:textId="77777777" w:rsidR="008134FE" w:rsidRPr="00506640" w:rsidRDefault="008134FE" w:rsidP="008134FE">
            <w:pPr>
              <w:pStyle w:val="TAL"/>
              <w:keepNext w:val="0"/>
              <w:rPr>
                <w:rFonts w:eastAsia="等线"/>
              </w:rPr>
            </w:pPr>
            <w:r w:rsidRPr="00506640">
              <w:rPr>
                <w:rFonts w:eastAsia="等线"/>
              </w:rPr>
              <w:t>defaultValue: None</w:t>
            </w:r>
          </w:p>
          <w:p w14:paraId="642DD3C8" w14:textId="77777777" w:rsidR="008134FE" w:rsidRPr="00506640" w:rsidRDefault="008134FE" w:rsidP="008134FE">
            <w:pPr>
              <w:pStyle w:val="TAL"/>
              <w:keepNext w:val="0"/>
              <w:rPr>
                <w:rFonts w:eastAsia="Courier New"/>
              </w:rPr>
            </w:pPr>
            <w:r w:rsidRPr="00506640">
              <w:rPr>
                <w:rFonts w:eastAsia="等线"/>
              </w:rPr>
              <w:t>isNullable: False</w:t>
            </w:r>
          </w:p>
        </w:tc>
      </w:tr>
      <w:tr w:rsidR="008134FE" w:rsidRPr="00506640" w14:paraId="5D2FABEE" w14:textId="77777777" w:rsidTr="00A61A01">
        <w:trPr>
          <w:jc w:val="center"/>
        </w:trPr>
        <w:tc>
          <w:tcPr>
            <w:tcW w:w="1480" w:type="pct"/>
          </w:tcPr>
          <w:p w14:paraId="436CF754" w14:textId="77777777" w:rsidR="008134FE" w:rsidRPr="00506640" w:rsidRDefault="008134FE" w:rsidP="008134F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465927AF" w14:textId="77777777" w:rsidR="008134FE" w:rsidRPr="00506640" w:rsidRDefault="008134FE" w:rsidP="008134FE">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65543A11" w14:textId="77777777" w:rsidR="008134FE" w:rsidRPr="00506640" w:rsidRDefault="008134FE" w:rsidP="008134FE">
            <w:pPr>
              <w:pStyle w:val="TAL"/>
              <w:keepNext w:val="0"/>
              <w:rPr>
                <w:rFonts w:eastAsia="Courier New"/>
              </w:rPr>
            </w:pPr>
            <w:r w:rsidRPr="00506640">
              <w:rPr>
                <w:rFonts w:eastAsia="Courier New"/>
              </w:rPr>
              <w:t>allowedValues: triple of (attribute, condition, value range)</w:t>
            </w:r>
          </w:p>
        </w:tc>
        <w:tc>
          <w:tcPr>
            <w:tcW w:w="834" w:type="pct"/>
          </w:tcPr>
          <w:p w14:paraId="6B4481AE" w14:textId="77777777" w:rsidR="008134FE" w:rsidRPr="00506640" w:rsidRDefault="008134FE" w:rsidP="008134FE">
            <w:pPr>
              <w:pStyle w:val="TAL"/>
              <w:keepNext w:val="0"/>
              <w:rPr>
                <w:rFonts w:eastAsia="Courier New"/>
              </w:rPr>
            </w:pPr>
            <w:r w:rsidRPr="00506640">
              <w:rPr>
                <w:rFonts w:eastAsia="Courier New"/>
              </w:rPr>
              <w:t>type: Context</w:t>
            </w:r>
          </w:p>
          <w:p w14:paraId="3E2FD271" w14:textId="77777777" w:rsidR="008134FE" w:rsidRPr="00506640" w:rsidRDefault="008134FE" w:rsidP="008134FE">
            <w:pPr>
              <w:pStyle w:val="TAL"/>
              <w:keepNext w:val="0"/>
              <w:rPr>
                <w:rFonts w:eastAsia="Courier New"/>
              </w:rPr>
            </w:pPr>
            <w:r w:rsidRPr="00506640">
              <w:rPr>
                <w:rFonts w:eastAsia="Courier New"/>
              </w:rPr>
              <w:t>multiplicity: *</w:t>
            </w:r>
          </w:p>
          <w:p w14:paraId="4BA917FC" w14:textId="77777777" w:rsidR="008134FE" w:rsidRPr="00506640" w:rsidRDefault="008134FE" w:rsidP="008134FE">
            <w:pPr>
              <w:pStyle w:val="TAL"/>
              <w:keepNext w:val="0"/>
              <w:rPr>
                <w:rFonts w:eastAsia="Courier New"/>
              </w:rPr>
            </w:pPr>
            <w:r w:rsidRPr="00506640">
              <w:rPr>
                <w:rFonts w:eastAsia="Courier New"/>
              </w:rPr>
              <w:t>isOrdered: False</w:t>
            </w:r>
          </w:p>
          <w:p w14:paraId="3109FDB5" w14:textId="77777777" w:rsidR="008134FE" w:rsidRPr="00506640" w:rsidRDefault="008134FE" w:rsidP="008134FE">
            <w:pPr>
              <w:pStyle w:val="TAL"/>
              <w:keepNext w:val="0"/>
              <w:rPr>
                <w:rFonts w:eastAsia="Courier New"/>
              </w:rPr>
            </w:pPr>
            <w:r w:rsidRPr="00506640">
              <w:rPr>
                <w:rFonts w:eastAsia="Courier New"/>
              </w:rPr>
              <w:t>isUnique: True</w:t>
            </w:r>
          </w:p>
          <w:p w14:paraId="6756D674" w14:textId="77777777" w:rsidR="008134FE" w:rsidRPr="00506640" w:rsidRDefault="008134FE" w:rsidP="008134FE">
            <w:pPr>
              <w:pStyle w:val="TAL"/>
              <w:keepNext w:val="0"/>
              <w:rPr>
                <w:rFonts w:eastAsia="Courier New"/>
              </w:rPr>
            </w:pPr>
            <w:r w:rsidRPr="00506640">
              <w:rPr>
                <w:rFonts w:eastAsia="Courier New"/>
              </w:rPr>
              <w:t>defaultValue: None</w:t>
            </w:r>
          </w:p>
          <w:p w14:paraId="096E07D8" w14:textId="77777777" w:rsidR="008134FE" w:rsidRPr="00506640" w:rsidRDefault="008134FE" w:rsidP="008134FE">
            <w:pPr>
              <w:pStyle w:val="TAL"/>
              <w:keepNext w:val="0"/>
              <w:rPr>
                <w:rFonts w:eastAsia="Courier New"/>
              </w:rPr>
            </w:pPr>
            <w:r w:rsidRPr="00506640">
              <w:rPr>
                <w:rFonts w:eastAsia="Courier New"/>
              </w:rPr>
              <w:t>isNullable: False</w:t>
            </w:r>
          </w:p>
        </w:tc>
      </w:tr>
      <w:tr w:rsidR="008134FE" w:rsidRPr="00506640" w14:paraId="1F90DFC9" w14:textId="77777777" w:rsidTr="00A61A01">
        <w:trPr>
          <w:jc w:val="center"/>
        </w:trPr>
        <w:tc>
          <w:tcPr>
            <w:tcW w:w="1480" w:type="pct"/>
          </w:tcPr>
          <w:p w14:paraId="08E3A7B9" w14:textId="77777777" w:rsidR="008134FE" w:rsidRPr="00506640" w:rsidRDefault="008134FE" w:rsidP="008134F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20A62B04" w14:textId="77777777" w:rsidR="008134FE" w:rsidRPr="00506640" w:rsidRDefault="008134FE" w:rsidP="008134FE">
            <w:pPr>
              <w:pStyle w:val="TAL"/>
              <w:keepNext w:val="0"/>
              <w:rPr>
                <w:rFonts w:eastAsia="Courier New"/>
              </w:rPr>
            </w:pPr>
            <w:r>
              <w:t>A unique identifier</w:t>
            </w:r>
            <w:r w:rsidRPr="00506640">
              <w:rPr>
                <w:rFonts w:eastAsia="Courier New"/>
              </w:rPr>
              <w:t xml:space="preserve"> of the intentExpectation</w:t>
            </w:r>
            <w:r>
              <w:rPr>
                <w:rFonts w:eastAsia="Courier New"/>
              </w:rPr>
              <w:t xml:space="preserve"> within the intent</w:t>
            </w:r>
            <w:r w:rsidRPr="00506640">
              <w:rPr>
                <w:rFonts w:eastAsia="Courier New"/>
              </w:rPr>
              <w:t>.</w:t>
            </w:r>
          </w:p>
          <w:p w14:paraId="21CD04E2" w14:textId="77777777" w:rsidR="008134FE" w:rsidRPr="00506640" w:rsidRDefault="008134FE" w:rsidP="008134FE">
            <w:pPr>
              <w:pStyle w:val="TAL"/>
              <w:keepNext w:val="0"/>
              <w:rPr>
                <w:rFonts w:eastAsia="Courier New"/>
              </w:rPr>
            </w:pPr>
          </w:p>
          <w:p w14:paraId="51411011" w14:textId="77777777" w:rsidR="008134FE" w:rsidRPr="00506640" w:rsidRDefault="008134FE" w:rsidP="008134FE">
            <w:pPr>
              <w:pStyle w:val="TAL"/>
              <w:keepNext w:val="0"/>
              <w:rPr>
                <w:rFonts w:eastAsia="Courier New"/>
              </w:rPr>
            </w:pPr>
            <w:r w:rsidRPr="00506640">
              <w:rPr>
                <w:rFonts w:eastAsia="Courier New"/>
              </w:rPr>
              <w:t>allowedValues: Not Applicable</w:t>
            </w:r>
          </w:p>
        </w:tc>
        <w:tc>
          <w:tcPr>
            <w:tcW w:w="834" w:type="pct"/>
          </w:tcPr>
          <w:p w14:paraId="48123E55" w14:textId="77777777" w:rsidR="008134FE" w:rsidRPr="00506640" w:rsidRDefault="008134FE" w:rsidP="008134FE">
            <w:pPr>
              <w:pStyle w:val="TAL"/>
              <w:keepNext w:val="0"/>
              <w:rPr>
                <w:rFonts w:eastAsia="Courier New"/>
              </w:rPr>
            </w:pPr>
            <w:r w:rsidRPr="00506640">
              <w:rPr>
                <w:rFonts w:eastAsia="Courier New"/>
              </w:rPr>
              <w:t>type: String</w:t>
            </w:r>
          </w:p>
          <w:p w14:paraId="7EEE1AC4" w14:textId="77777777" w:rsidR="008134FE" w:rsidRPr="00506640" w:rsidRDefault="008134FE" w:rsidP="008134FE">
            <w:pPr>
              <w:pStyle w:val="TAL"/>
              <w:keepNext w:val="0"/>
              <w:rPr>
                <w:rFonts w:eastAsia="Courier New"/>
              </w:rPr>
            </w:pPr>
            <w:r w:rsidRPr="00506640">
              <w:rPr>
                <w:rFonts w:eastAsia="Courier New"/>
              </w:rPr>
              <w:t>multiplicity: 1</w:t>
            </w:r>
          </w:p>
          <w:p w14:paraId="0F85D3E2" w14:textId="77777777" w:rsidR="008134FE" w:rsidRPr="00506640" w:rsidRDefault="008134FE" w:rsidP="008134FE">
            <w:pPr>
              <w:pStyle w:val="TAL"/>
              <w:keepNext w:val="0"/>
              <w:rPr>
                <w:rFonts w:eastAsia="Courier New"/>
              </w:rPr>
            </w:pPr>
            <w:r w:rsidRPr="00506640">
              <w:rPr>
                <w:rFonts w:eastAsia="Courier New"/>
              </w:rPr>
              <w:t xml:space="preserve">isOrdered: </w:t>
            </w:r>
            <w:r w:rsidRPr="00506640">
              <w:t>N/A</w:t>
            </w:r>
          </w:p>
          <w:p w14:paraId="1C1E3030" w14:textId="77777777" w:rsidR="008134FE" w:rsidRPr="00506640" w:rsidRDefault="008134FE" w:rsidP="008134FE">
            <w:pPr>
              <w:pStyle w:val="TAL"/>
              <w:keepNext w:val="0"/>
              <w:rPr>
                <w:rFonts w:eastAsia="Courier New"/>
              </w:rPr>
            </w:pPr>
            <w:r w:rsidRPr="00506640">
              <w:rPr>
                <w:rFonts w:eastAsia="Courier New"/>
              </w:rPr>
              <w:t xml:space="preserve">isUnique: </w:t>
            </w:r>
            <w:r w:rsidRPr="00506640">
              <w:t>N/A</w:t>
            </w:r>
          </w:p>
          <w:p w14:paraId="4D2B65EC" w14:textId="77777777" w:rsidR="008134FE" w:rsidRPr="00506640" w:rsidRDefault="008134FE" w:rsidP="008134FE">
            <w:pPr>
              <w:pStyle w:val="TAL"/>
              <w:keepNext w:val="0"/>
              <w:rPr>
                <w:rFonts w:eastAsia="Courier New"/>
              </w:rPr>
            </w:pPr>
            <w:r w:rsidRPr="00506640">
              <w:rPr>
                <w:rFonts w:eastAsia="Courier New"/>
              </w:rPr>
              <w:t>defaultValue: None</w:t>
            </w:r>
          </w:p>
          <w:p w14:paraId="14F1E953" w14:textId="77777777" w:rsidR="008134FE" w:rsidRPr="00506640" w:rsidRDefault="008134FE" w:rsidP="008134FE">
            <w:pPr>
              <w:pStyle w:val="TAL"/>
              <w:keepNext w:val="0"/>
              <w:rPr>
                <w:rFonts w:eastAsia="Courier New"/>
              </w:rPr>
            </w:pPr>
            <w:r w:rsidRPr="00506640">
              <w:rPr>
                <w:rFonts w:eastAsia="Courier New"/>
              </w:rPr>
              <w:t>isNullable: False</w:t>
            </w:r>
          </w:p>
        </w:tc>
      </w:tr>
      <w:tr w:rsidR="008134FE" w:rsidRPr="00506640" w14:paraId="25025B6F" w14:textId="77777777" w:rsidTr="00A61A01">
        <w:trPr>
          <w:jc w:val="center"/>
        </w:trPr>
        <w:tc>
          <w:tcPr>
            <w:tcW w:w="1480" w:type="pct"/>
          </w:tcPr>
          <w:p w14:paraId="13E5D234" w14:textId="77777777" w:rsidR="008134FE" w:rsidRPr="00506640" w:rsidRDefault="008134FE" w:rsidP="008134F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72BDC07F" w14:textId="77777777" w:rsidR="008134FE" w:rsidRDefault="008134FE" w:rsidP="008134FE">
            <w:pPr>
              <w:pStyle w:val="TAL"/>
              <w:keepNext w:val="0"/>
              <w:rPr>
                <w:rFonts w:eastAsia="Courier New"/>
              </w:rPr>
            </w:pPr>
            <w:r w:rsidRPr="00506640">
              <w:rPr>
                <w:rFonts w:eastAsia="Courier New"/>
              </w:rPr>
              <w:t xml:space="preserve">It describes the characteristic of the intentExpectation and is the property that describes the types of intentExpectations. </w:t>
            </w:r>
          </w:p>
          <w:p w14:paraId="748EBD66" w14:textId="77777777" w:rsidR="008134FE" w:rsidRDefault="008134FE" w:rsidP="008134FE">
            <w:pPr>
              <w:pStyle w:val="TAL"/>
              <w:keepNext w:val="0"/>
              <w:rPr>
                <w:rFonts w:eastAsia="Courier New"/>
              </w:rPr>
            </w:pPr>
          </w:p>
          <w:p w14:paraId="2304D63C" w14:textId="77777777" w:rsidR="008134FE" w:rsidRPr="00506640" w:rsidRDefault="008134FE" w:rsidP="008134FE">
            <w:pPr>
              <w:pStyle w:val="TAL"/>
              <w:keepNext w:val="0"/>
              <w:rPr>
                <w:rFonts w:eastAsia="Courier New"/>
              </w:rPr>
            </w:pPr>
            <w:r w:rsidRPr="00506640">
              <w:rPr>
                <w:rFonts w:eastAsia="Courier New"/>
              </w:rPr>
              <w:t xml:space="preserve">Examples of verbs and their related types of expectation are </w:t>
            </w:r>
          </w:p>
          <w:p w14:paraId="0B9B9018" w14:textId="77777777" w:rsidR="008134FE" w:rsidRPr="00506640" w:rsidRDefault="008134FE" w:rsidP="008134FE">
            <w:pPr>
              <w:pStyle w:val="TAL"/>
              <w:keepNext w:val="0"/>
              <w:rPr>
                <w:rFonts w:eastAsia="Courier New"/>
              </w:rPr>
            </w:pPr>
            <w:r w:rsidRPr="00506640">
              <w:rPr>
                <w:rFonts w:eastAsia="Courier New"/>
              </w:rPr>
              <w:t>Deliver: DeliveryIntentExpectation, e.g. Deliver a RAN network, Service, Slice, function</w:t>
            </w:r>
          </w:p>
          <w:p w14:paraId="69F3A974" w14:textId="77777777" w:rsidR="008134FE" w:rsidRPr="00506640" w:rsidRDefault="008134FE" w:rsidP="008134FE">
            <w:pPr>
              <w:pStyle w:val="TAL"/>
              <w:keepNext w:val="0"/>
              <w:rPr>
                <w:rFonts w:eastAsia="Courier New"/>
              </w:rPr>
            </w:pPr>
            <w:r w:rsidRPr="00506640">
              <w:rPr>
                <w:rFonts w:eastAsia="Courier New"/>
              </w:rPr>
              <w:t xml:space="preserve">Ensure: AssuranceintentExpectation, e.g. Ensure the </w:t>
            </w:r>
            <w:r w:rsidRPr="00891021">
              <w:rPr>
                <w:rFonts w:eastAsia="Courier New"/>
              </w:rPr>
              <w:t>target</w:t>
            </w:r>
            <w:r w:rsidRPr="00506640">
              <w:rPr>
                <w:rFonts w:eastAsia="Courier New"/>
              </w:rPr>
              <w:t xml:space="preserve"> performance value</w:t>
            </w:r>
            <w:r>
              <w:rPr>
                <w:rFonts w:eastAsia="Courier New"/>
              </w:rPr>
              <w:t>.</w:t>
            </w:r>
          </w:p>
          <w:p w14:paraId="43B8C4F2" w14:textId="77777777" w:rsidR="008134FE" w:rsidRPr="00506640" w:rsidRDefault="008134FE" w:rsidP="008134FE">
            <w:pPr>
              <w:pStyle w:val="TAL"/>
              <w:keepNext w:val="0"/>
              <w:rPr>
                <w:rFonts w:eastAsia="Courier New"/>
              </w:rPr>
            </w:pPr>
          </w:p>
          <w:p w14:paraId="226850C8" w14:textId="77777777" w:rsidR="008134FE" w:rsidRDefault="008134FE" w:rsidP="008134FE">
            <w:pPr>
              <w:pStyle w:val="TAL"/>
              <w:keepNext w:val="0"/>
              <w:rPr>
                <w:rFonts w:eastAsia="Courier New"/>
              </w:rPr>
            </w:pPr>
            <w:r w:rsidRPr="00506640">
              <w:rPr>
                <w:rFonts w:eastAsia="Courier New"/>
              </w:rPr>
              <w:t xml:space="preserve">allowedValues: </w:t>
            </w:r>
            <w:r>
              <w:rPr>
                <w:rFonts w:eastAsia="Courier New"/>
              </w:rPr>
              <w:t>DELIVER</w:t>
            </w:r>
            <w:r w:rsidRPr="00506640">
              <w:rPr>
                <w:rFonts w:eastAsia="Courier New"/>
              </w:rPr>
              <w:t>, E</w:t>
            </w:r>
            <w:r>
              <w:rPr>
                <w:rFonts w:eastAsia="Courier New"/>
              </w:rPr>
              <w:t>NSURE</w:t>
            </w:r>
          </w:p>
          <w:p w14:paraId="16EFCC78" w14:textId="77777777" w:rsidR="008134FE" w:rsidRPr="00506640" w:rsidRDefault="008134FE" w:rsidP="008134FE">
            <w:pPr>
              <w:pStyle w:val="TAL"/>
              <w:keepNext w:val="0"/>
              <w:rPr>
                <w:rFonts w:eastAsia="Courier New"/>
              </w:rPr>
            </w:pPr>
            <w:r>
              <w:rPr>
                <w:rFonts w:eastAsia="Courier New"/>
              </w:rPr>
              <w:t>Vendor extensions are allowed</w:t>
            </w:r>
          </w:p>
        </w:tc>
        <w:tc>
          <w:tcPr>
            <w:tcW w:w="834" w:type="pct"/>
          </w:tcPr>
          <w:p w14:paraId="0883D9D6" w14:textId="77777777" w:rsidR="008134FE" w:rsidRPr="00506640" w:rsidRDefault="008134FE" w:rsidP="008134FE">
            <w:pPr>
              <w:pStyle w:val="TAL"/>
              <w:keepNext w:val="0"/>
              <w:rPr>
                <w:rFonts w:eastAsia="Courier New"/>
              </w:rPr>
            </w:pPr>
            <w:r w:rsidRPr="00506640">
              <w:rPr>
                <w:rFonts w:eastAsia="Courier New"/>
              </w:rPr>
              <w:t>type: String</w:t>
            </w:r>
          </w:p>
          <w:p w14:paraId="454889BC" w14:textId="77777777" w:rsidR="008134FE" w:rsidRPr="00506640" w:rsidRDefault="008134FE" w:rsidP="008134FE">
            <w:pPr>
              <w:pStyle w:val="TAL"/>
              <w:keepNext w:val="0"/>
              <w:rPr>
                <w:rFonts w:eastAsia="Courier New"/>
              </w:rPr>
            </w:pPr>
            <w:r w:rsidRPr="00506640">
              <w:rPr>
                <w:rFonts w:eastAsia="Courier New"/>
              </w:rPr>
              <w:t>multiplicity: 1</w:t>
            </w:r>
          </w:p>
          <w:p w14:paraId="0AD8C479" w14:textId="77777777" w:rsidR="008134FE" w:rsidRPr="00506640" w:rsidRDefault="008134FE" w:rsidP="008134FE">
            <w:pPr>
              <w:pStyle w:val="TAL"/>
              <w:keepNext w:val="0"/>
              <w:rPr>
                <w:rFonts w:eastAsia="Courier New"/>
              </w:rPr>
            </w:pPr>
            <w:r w:rsidRPr="00506640">
              <w:rPr>
                <w:rFonts w:eastAsia="Courier New"/>
              </w:rPr>
              <w:t>isOrdered:</w:t>
            </w:r>
            <w:r w:rsidRPr="00506640">
              <w:t>N/A</w:t>
            </w:r>
          </w:p>
          <w:p w14:paraId="38F5FAE6" w14:textId="77777777" w:rsidR="008134FE" w:rsidRPr="00506640" w:rsidRDefault="008134FE" w:rsidP="008134FE">
            <w:pPr>
              <w:pStyle w:val="TAL"/>
              <w:keepNext w:val="0"/>
              <w:rPr>
                <w:rFonts w:eastAsia="Courier New"/>
              </w:rPr>
            </w:pPr>
            <w:r w:rsidRPr="00506640">
              <w:rPr>
                <w:rFonts w:eastAsia="Courier New"/>
              </w:rPr>
              <w:t xml:space="preserve">isUnique: </w:t>
            </w:r>
            <w:r w:rsidRPr="00506640">
              <w:t>N/A</w:t>
            </w:r>
          </w:p>
          <w:p w14:paraId="4FA71216" w14:textId="77777777" w:rsidR="008134FE" w:rsidRPr="00506640" w:rsidRDefault="008134FE" w:rsidP="008134FE">
            <w:pPr>
              <w:pStyle w:val="TAL"/>
              <w:keepNext w:val="0"/>
              <w:rPr>
                <w:rFonts w:eastAsia="Courier New"/>
              </w:rPr>
            </w:pPr>
            <w:r w:rsidRPr="00506640">
              <w:rPr>
                <w:rFonts w:eastAsia="Courier New"/>
              </w:rPr>
              <w:t>defaultValue: None</w:t>
            </w:r>
          </w:p>
          <w:p w14:paraId="576DA93D" w14:textId="77777777" w:rsidR="008134FE" w:rsidRPr="00506640" w:rsidRDefault="008134FE" w:rsidP="008134FE">
            <w:pPr>
              <w:pStyle w:val="TAL"/>
              <w:keepNext w:val="0"/>
              <w:rPr>
                <w:rFonts w:eastAsia="Courier New"/>
              </w:rPr>
            </w:pPr>
            <w:r w:rsidRPr="00506640">
              <w:rPr>
                <w:rFonts w:eastAsia="Courier New"/>
              </w:rPr>
              <w:t>isNullable: False</w:t>
            </w:r>
          </w:p>
        </w:tc>
      </w:tr>
      <w:tr w:rsidR="008134FE" w:rsidRPr="00506640" w14:paraId="2C743CCD" w14:textId="77777777" w:rsidTr="00A61A01">
        <w:trPr>
          <w:jc w:val="center"/>
        </w:trPr>
        <w:tc>
          <w:tcPr>
            <w:tcW w:w="1480" w:type="pct"/>
          </w:tcPr>
          <w:p w14:paraId="667A75BB" w14:textId="77777777" w:rsidR="008134FE" w:rsidRPr="00506640" w:rsidRDefault="008134FE" w:rsidP="008134FE">
            <w:pPr>
              <w:pStyle w:val="TAL"/>
              <w:keepLines w:val="0"/>
              <w:rPr>
                <w:rFonts w:ascii="Courier New" w:eastAsia="Courier New" w:hAnsi="Courier New" w:cs="Courier New"/>
                <w:szCs w:val="18"/>
                <w:lang w:eastAsia="zh-CN"/>
              </w:rPr>
            </w:pPr>
            <w:r w:rsidRPr="00506640">
              <w:rPr>
                <w:rFonts w:ascii="Courier New" w:hAnsi="Courier New" w:cs="Courier New"/>
                <w:lang w:eastAsia="zh-CN"/>
              </w:rPr>
              <w:t>expectationObject</w:t>
            </w:r>
          </w:p>
        </w:tc>
        <w:tc>
          <w:tcPr>
            <w:tcW w:w="2686" w:type="pct"/>
          </w:tcPr>
          <w:p w14:paraId="030380EC" w14:textId="77777777" w:rsidR="008134FE" w:rsidRPr="00506640" w:rsidRDefault="008134FE" w:rsidP="008134FE">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3875861F" w14:textId="77777777" w:rsidR="008134FE" w:rsidRPr="00506640" w:rsidRDefault="008134FE" w:rsidP="008134FE">
            <w:pPr>
              <w:pStyle w:val="TAL"/>
              <w:keepLines w:val="0"/>
              <w:rPr>
                <w:rFonts w:eastAsia="Courier New"/>
              </w:rPr>
            </w:pPr>
          </w:p>
          <w:p w14:paraId="0FA7296F" w14:textId="77777777" w:rsidR="008134FE" w:rsidRPr="00506640" w:rsidRDefault="008134FE" w:rsidP="008134FE">
            <w:pPr>
              <w:pStyle w:val="TAL"/>
              <w:keepLines w:val="0"/>
              <w:rPr>
                <w:rFonts w:eastAsia="Courier New"/>
                <w:lang w:eastAsia="zh-CN"/>
              </w:rPr>
            </w:pPr>
            <w:r w:rsidRPr="00506640">
              <w:rPr>
                <w:rFonts w:eastAsia="Courier New"/>
              </w:rPr>
              <w:t>allowedValues: Not Applicable</w:t>
            </w:r>
          </w:p>
        </w:tc>
        <w:tc>
          <w:tcPr>
            <w:tcW w:w="834" w:type="pct"/>
          </w:tcPr>
          <w:p w14:paraId="1AED4D76" w14:textId="77777777" w:rsidR="008134FE" w:rsidRPr="00506640" w:rsidRDefault="008134FE" w:rsidP="008134FE">
            <w:pPr>
              <w:pStyle w:val="TAL"/>
              <w:keepLines w:val="0"/>
              <w:rPr>
                <w:rFonts w:eastAsia="Courier New"/>
              </w:rPr>
            </w:pPr>
            <w:r w:rsidRPr="00506640">
              <w:rPr>
                <w:rFonts w:eastAsia="Courier New"/>
              </w:rPr>
              <w:t>type: ExpectationObject</w:t>
            </w:r>
          </w:p>
          <w:p w14:paraId="1CC15BF2" w14:textId="77777777" w:rsidR="008134FE" w:rsidRPr="00506640" w:rsidRDefault="008134FE" w:rsidP="008134FE">
            <w:pPr>
              <w:pStyle w:val="TAL"/>
              <w:keepLines w:val="0"/>
              <w:rPr>
                <w:rFonts w:eastAsia="Courier New"/>
              </w:rPr>
            </w:pPr>
            <w:r w:rsidRPr="00506640">
              <w:rPr>
                <w:rFonts w:eastAsia="Courier New"/>
              </w:rPr>
              <w:t>multiplicity: 1</w:t>
            </w:r>
          </w:p>
          <w:p w14:paraId="40F10F9B" w14:textId="77777777" w:rsidR="008134FE" w:rsidRPr="00506640" w:rsidRDefault="008134FE" w:rsidP="008134FE">
            <w:pPr>
              <w:pStyle w:val="TAL"/>
              <w:keepLines w:val="0"/>
              <w:rPr>
                <w:rFonts w:eastAsia="Courier New"/>
              </w:rPr>
            </w:pPr>
            <w:r w:rsidRPr="00506640">
              <w:rPr>
                <w:rFonts w:eastAsia="Courier New"/>
              </w:rPr>
              <w:t>isOrdered:</w:t>
            </w:r>
            <w:r>
              <w:rPr>
                <w:rFonts w:eastAsia="Courier New"/>
              </w:rPr>
              <w:t xml:space="preserve"> </w:t>
            </w:r>
            <w:r w:rsidRPr="00506640">
              <w:t>N/A</w:t>
            </w:r>
          </w:p>
          <w:p w14:paraId="7AF08C17" w14:textId="77777777" w:rsidR="008134FE" w:rsidRPr="00506640" w:rsidRDefault="008134FE" w:rsidP="008134FE">
            <w:pPr>
              <w:pStyle w:val="TAL"/>
              <w:keepLines w:val="0"/>
              <w:rPr>
                <w:rFonts w:eastAsia="Courier New"/>
              </w:rPr>
            </w:pPr>
            <w:r w:rsidRPr="00506640">
              <w:rPr>
                <w:rFonts w:eastAsia="Courier New"/>
              </w:rPr>
              <w:t xml:space="preserve">isUnique: </w:t>
            </w:r>
            <w:r w:rsidRPr="00506640">
              <w:t>N/A</w:t>
            </w:r>
          </w:p>
          <w:p w14:paraId="793B45F0" w14:textId="77777777" w:rsidR="008134FE" w:rsidRPr="00506640" w:rsidRDefault="008134FE" w:rsidP="008134FE">
            <w:pPr>
              <w:pStyle w:val="TAL"/>
              <w:keepLines w:val="0"/>
              <w:rPr>
                <w:rFonts w:eastAsia="Courier New"/>
              </w:rPr>
            </w:pPr>
            <w:r w:rsidRPr="00506640">
              <w:rPr>
                <w:rFonts w:eastAsia="Courier New"/>
              </w:rPr>
              <w:t>defaultValue: None</w:t>
            </w:r>
          </w:p>
          <w:p w14:paraId="71F7047E" w14:textId="77777777" w:rsidR="008134FE" w:rsidRPr="00506640" w:rsidRDefault="008134FE" w:rsidP="008134FE">
            <w:pPr>
              <w:pStyle w:val="TAL"/>
              <w:keepLines w:val="0"/>
              <w:rPr>
                <w:rFonts w:eastAsia="Courier New"/>
              </w:rPr>
            </w:pPr>
            <w:r w:rsidRPr="00506640">
              <w:rPr>
                <w:rFonts w:eastAsia="Courier New"/>
              </w:rPr>
              <w:t>isNullable: False</w:t>
            </w:r>
          </w:p>
        </w:tc>
      </w:tr>
      <w:tr w:rsidR="008134FE" w:rsidRPr="00506640" w14:paraId="7557EC05" w14:textId="77777777" w:rsidTr="00A61A01">
        <w:trPr>
          <w:jc w:val="center"/>
        </w:trPr>
        <w:tc>
          <w:tcPr>
            <w:tcW w:w="1480" w:type="pct"/>
          </w:tcPr>
          <w:p w14:paraId="024D5506" w14:textId="77777777" w:rsidR="008134FE" w:rsidRPr="00506640" w:rsidDel="009A70A8" w:rsidRDefault="008134FE" w:rsidP="008134FE">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6BC384C5" w14:textId="77777777" w:rsidR="008134FE" w:rsidRPr="00506640" w:rsidRDefault="008134FE" w:rsidP="008134FE">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46C95F3F" w14:textId="77777777" w:rsidR="008134FE" w:rsidRPr="00506640" w:rsidRDefault="008134FE" w:rsidP="008134FE">
            <w:pPr>
              <w:pStyle w:val="TAL"/>
              <w:keepNext w:val="0"/>
              <w:rPr>
                <w:rFonts w:eastAsia="Courier New"/>
              </w:rPr>
            </w:pPr>
          </w:p>
          <w:p w14:paraId="3657D106" w14:textId="77777777" w:rsidR="008134FE" w:rsidRPr="00506640" w:rsidRDefault="008134FE" w:rsidP="008134FE">
            <w:pPr>
              <w:pStyle w:val="TAL"/>
              <w:keepNext w:val="0"/>
              <w:rPr>
                <w:rFonts w:eastAsia="Courier New"/>
                <w:lang w:eastAsia="zh-CN"/>
              </w:rPr>
            </w:pPr>
            <w:r w:rsidRPr="00506640">
              <w:rPr>
                <w:rFonts w:eastAsia="Courier New"/>
              </w:rPr>
              <w:t xml:space="preserve">allowedValues: </w:t>
            </w:r>
            <w:r w:rsidRPr="00506640">
              <w:rPr>
                <w:lang w:eastAsia="de-DE"/>
              </w:rPr>
              <w:t>see scenario specific IntentExpectation</w:t>
            </w:r>
          </w:p>
        </w:tc>
        <w:tc>
          <w:tcPr>
            <w:tcW w:w="834" w:type="pct"/>
          </w:tcPr>
          <w:p w14:paraId="61FAA48D" w14:textId="77777777" w:rsidR="008134FE" w:rsidRPr="00506640" w:rsidRDefault="008134FE" w:rsidP="008134FE">
            <w:pPr>
              <w:pStyle w:val="TAL"/>
              <w:keepNext w:val="0"/>
              <w:rPr>
                <w:rFonts w:eastAsia="Courier New"/>
              </w:rPr>
            </w:pPr>
            <w:r w:rsidRPr="00506640">
              <w:rPr>
                <w:rFonts w:eastAsia="Courier New"/>
              </w:rPr>
              <w:t xml:space="preserve">type: </w:t>
            </w:r>
            <w:r w:rsidRPr="00506640">
              <w:rPr>
                <w:lang w:eastAsia="zh-CN"/>
              </w:rPr>
              <w:t>Enum</w:t>
            </w:r>
          </w:p>
          <w:p w14:paraId="6787991A" w14:textId="77777777" w:rsidR="008134FE" w:rsidRPr="00506640" w:rsidRDefault="008134FE" w:rsidP="008134FE">
            <w:pPr>
              <w:pStyle w:val="TAL"/>
              <w:keepNext w:val="0"/>
              <w:rPr>
                <w:rFonts w:eastAsia="Courier New"/>
              </w:rPr>
            </w:pPr>
            <w:r w:rsidRPr="00506640">
              <w:rPr>
                <w:rFonts w:eastAsia="Courier New"/>
              </w:rPr>
              <w:t>multiplicity: 1</w:t>
            </w:r>
          </w:p>
          <w:p w14:paraId="58095927" w14:textId="77777777" w:rsidR="008134FE" w:rsidRPr="00506640" w:rsidRDefault="008134FE" w:rsidP="008134FE">
            <w:pPr>
              <w:pStyle w:val="TAL"/>
              <w:keepNext w:val="0"/>
              <w:rPr>
                <w:rFonts w:eastAsia="Courier New"/>
              </w:rPr>
            </w:pPr>
            <w:r w:rsidRPr="00506640">
              <w:rPr>
                <w:rFonts w:eastAsia="Courier New"/>
              </w:rPr>
              <w:t xml:space="preserve">isOrdered: </w:t>
            </w:r>
            <w:r w:rsidRPr="00506640">
              <w:t>N/A</w:t>
            </w:r>
          </w:p>
          <w:p w14:paraId="79AE1DC8" w14:textId="77777777" w:rsidR="008134FE" w:rsidRPr="00506640" w:rsidRDefault="008134FE" w:rsidP="008134FE">
            <w:pPr>
              <w:pStyle w:val="TAL"/>
              <w:keepNext w:val="0"/>
              <w:rPr>
                <w:rFonts w:eastAsia="Courier New"/>
              </w:rPr>
            </w:pPr>
            <w:r w:rsidRPr="00506640">
              <w:rPr>
                <w:rFonts w:eastAsia="Courier New"/>
              </w:rPr>
              <w:t xml:space="preserve">isUnique: </w:t>
            </w:r>
            <w:r w:rsidRPr="00506640">
              <w:t>N/A</w:t>
            </w:r>
          </w:p>
          <w:p w14:paraId="27B98216" w14:textId="77777777" w:rsidR="008134FE" w:rsidRPr="00506640" w:rsidRDefault="008134FE" w:rsidP="008134FE">
            <w:pPr>
              <w:pStyle w:val="TAL"/>
              <w:keepNext w:val="0"/>
              <w:rPr>
                <w:rFonts w:eastAsia="Courier New"/>
              </w:rPr>
            </w:pPr>
            <w:r w:rsidRPr="00506640">
              <w:rPr>
                <w:rFonts w:eastAsia="Courier New"/>
              </w:rPr>
              <w:t>defaultValue: None</w:t>
            </w:r>
          </w:p>
          <w:p w14:paraId="12C0465C" w14:textId="77777777" w:rsidR="008134FE" w:rsidRPr="00506640" w:rsidRDefault="008134FE" w:rsidP="008134FE">
            <w:pPr>
              <w:pStyle w:val="TAL"/>
              <w:keepNext w:val="0"/>
              <w:rPr>
                <w:rFonts w:eastAsia="Courier New"/>
              </w:rPr>
            </w:pPr>
            <w:r w:rsidRPr="00506640">
              <w:rPr>
                <w:rFonts w:eastAsia="Courier New"/>
              </w:rPr>
              <w:t>isNullable: False</w:t>
            </w:r>
          </w:p>
        </w:tc>
      </w:tr>
      <w:tr w:rsidR="008134FE" w:rsidRPr="00506640" w14:paraId="1A804EA5" w14:textId="77777777" w:rsidTr="00A61A01">
        <w:trPr>
          <w:jc w:val="center"/>
        </w:trPr>
        <w:tc>
          <w:tcPr>
            <w:tcW w:w="1480" w:type="pct"/>
          </w:tcPr>
          <w:p w14:paraId="49066949" w14:textId="77777777" w:rsidR="008134FE" w:rsidRPr="00506640" w:rsidRDefault="008134FE" w:rsidP="008134F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1601FDE6" w14:textId="77777777" w:rsidR="008134FE" w:rsidRPr="00506640" w:rsidRDefault="008134FE" w:rsidP="008134FE">
            <w:pPr>
              <w:pStyle w:val="TAL"/>
              <w:keepNext w:val="0"/>
              <w:rPr>
                <w:rFonts w:ascii="Courier New" w:eastAsia="Courier New" w:hAnsi="Courier New" w:cs="Courier New"/>
                <w:szCs w:val="18"/>
                <w:lang w:eastAsia="zh-CN"/>
              </w:rPr>
            </w:pPr>
          </w:p>
        </w:tc>
        <w:tc>
          <w:tcPr>
            <w:tcW w:w="2686" w:type="pct"/>
          </w:tcPr>
          <w:p w14:paraId="65761501" w14:textId="77777777" w:rsidR="008134FE" w:rsidRPr="00506640" w:rsidRDefault="008134FE" w:rsidP="008134FE">
            <w:pPr>
              <w:pStyle w:val="TAL"/>
              <w:keepNext w:val="0"/>
              <w:rPr>
                <w:rFonts w:eastAsia="Courier New"/>
              </w:rPr>
            </w:pPr>
            <w:r w:rsidRPr="00506640">
              <w:rPr>
                <w:rFonts w:eastAsia="Courier New"/>
              </w:rPr>
              <w:t>It describes a specific object instance (e.g. instance of managed object) to which the intentExpectation should apply.</w:t>
            </w:r>
          </w:p>
          <w:p w14:paraId="7E10A6E5" w14:textId="77777777" w:rsidR="008134FE" w:rsidRPr="00506640" w:rsidRDefault="008134FE" w:rsidP="008134FE">
            <w:pPr>
              <w:pStyle w:val="TAL"/>
              <w:keepNext w:val="0"/>
              <w:rPr>
                <w:rFonts w:eastAsia="Courier New"/>
              </w:rPr>
            </w:pPr>
            <w:r w:rsidRPr="00506640">
              <w:rPr>
                <w:rFonts w:eastAsia="Courier New"/>
              </w:rPr>
              <w:t>allowedValues: Not Applicable</w:t>
            </w:r>
          </w:p>
        </w:tc>
        <w:tc>
          <w:tcPr>
            <w:tcW w:w="834" w:type="pct"/>
          </w:tcPr>
          <w:p w14:paraId="5FDF8FBB" w14:textId="77777777" w:rsidR="008134FE" w:rsidRPr="00506640" w:rsidRDefault="008134FE" w:rsidP="008134FE">
            <w:pPr>
              <w:pStyle w:val="TAL"/>
              <w:keepNext w:val="0"/>
              <w:rPr>
                <w:rFonts w:eastAsia="Courier New"/>
              </w:rPr>
            </w:pPr>
            <w:r w:rsidRPr="00506640">
              <w:rPr>
                <w:rFonts w:eastAsia="Courier New"/>
              </w:rPr>
              <w:t xml:space="preserve">type: </w:t>
            </w:r>
            <w:r w:rsidRPr="00506640">
              <w:rPr>
                <w:rFonts w:eastAsia="Courier New"/>
                <w:lang w:eastAsia="zh-CN"/>
              </w:rPr>
              <w:t>DN</w:t>
            </w:r>
          </w:p>
          <w:p w14:paraId="1E99F28B" w14:textId="77777777" w:rsidR="008134FE" w:rsidRPr="00506640" w:rsidRDefault="008134FE" w:rsidP="008134FE">
            <w:pPr>
              <w:pStyle w:val="TAL"/>
              <w:keepNext w:val="0"/>
              <w:rPr>
                <w:rFonts w:eastAsia="Courier New"/>
              </w:rPr>
            </w:pPr>
            <w:r w:rsidRPr="00506640">
              <w:rPr>
                <w:rFonts w:eastAsia="Courier New"/>
              </w:rPr>
              <w:t>multiplicity: 1</w:t>
            </w:r>
          </w:p>
          <w:p w14:paraId="12FA90C5" w14:textId="77777777" w:rsidR="008134FE" w:rsidRPr="00506640" w:rsidRDefault="008134FE" w:rsidP="008134FE">
            <w:pPr>
              <w:pStyle w:val="TAL"/>
              <w:keepNext w:val="0"/>
              <w:rPr>
                <w:rFonts w:eastAsia="Courier New"/>
              </w:rPr>
            </w:pPr>
            <w:r w:rsidRPr="00506640">
              <w:rPr>
                <w:rFonts w:eastAsia="Courier New"/>
              </w:rPr>
              <w:t xml:space="preserve">isOrdered: </w:t>
            </w:r>
            <w:r w:rsidRPr="00506640">
              <w:t>N/A</w:t>
            </w:r>
          </w:p>
          <w:p w14:paraId="319099FA" w14:textId="77777777" w:rsidR="008134FE" w:rsidRPr="00506640" w:rsidRDefault="008134FE" w:rsidP="008134FE">
            <w:pPr>
              <w:pStyle w:val="TAL"/>
              <w:keepNext w:val="0"/>
              <w:rPr>
                <w:rFonts w:eastAsia="Courier New"/>
              </w:rPr>
            </w:pPr>
            <w:r w:rsidRPr="00506640">
              <w:rPr>
                <w:rFonts w:eastAsia="Courier New"/>
              </w:rPr>
              <w:t xml:space="preserve">isUnique: </w:t>
            </w:r>
            <w:r w:rsidRPr="00506640">
              <w:t>N/A</w:t>
            </w:r>
          </w:p>
          <w:p w14:paraId="136FDF71" w14:textId="77777777" w:rsidR="008134FE" w:rsidRPr="00506640" w:rsidRDefault="008134FE" w:rsidP="008134FE">
            <w:pPr>
              <w:pStyle w:val="TAL"/>
              <w:keepNext w:val="0"/>
              <w:rPr>
                <w:rFonts w:eastAsia="Courier New"/>
              </w:rPr>
            </w:pPr>
            <w:r w:rsidRPr="00506640">
              <w:rPr>
                <w:rFonts w:eastAsia="Courier New"/>
              </w:rPr>
              <w:t>defaultValue: None</w:t>
            </w:r>
          </w:p>
          <w:p w14:paraId="45DBC0CD" w14:textId="77777777" w:rsidR="008134FE" w:rsidRPr="00506640" w:rsidRDefault="008134FE" w:rsidP="008134FE">
            <w:pPr>
              <w:pStyle w:val="TAL"/>
              <w:keepNext w:val="0"/>
              <w:rPr>
                <w:rFonts w:eastAsia="Courier New"/>
              </w:rPr>
            </w:pPr>
            <w:r w:rsidRPr="00506640">
              <w:rPr>
                <w:rFonts w:eastAsia="Courier New"/>
              </w:rPr>
              <w:t>isNullable: False</w:t>
            </w:r>
          </w:p>
        </w:tc>
      </w:tr>
      <w:tr w:rsidR="008134FE" w:rsidRPr="00506640" w14:paraId="2D813F91" w14:textId="77777777" w:rsidTr="00A61A01">
        <w:trPr>
          <w:jc w:val="center"/>
        </w:trPr>
        <w:tc>
          <w:tcPr>
            <w:tcW w:w="1480" w:type="pct"/>
          </w:tcPr>
          <w:p w14:paraId="4755BF12" w14:textId="77777777" w:rsidR="008134FE" w:rsidRPr="00506640" w:rsidRDefault="008134FE" w:rsidP="008134F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objectContexts</w:t>
            </w:r>
          </w:p>
        </w:tc>
        <w:tc>
          <w:tcPr>
            <w:tcW w:w="2686" w:type="pct"/>
          </w:tcPr>
          <w:p w14:paraId="3F8FF90B" w14:textId="77777777" w:rsidR="008134FE" w:rsidRPr="00506640" w:rsidRDefault="008134FE" w:rsidP="008134FE">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1151FD3B" w14:textId="77777777" w:rsidR="008134FE" w:rsidRPr="00506640" w:rsidRDefault="008134FE" w:rsidP="008134FE">
            <w:pPr>
              <w:pStyle w:val="TAL"/>
              <w:keepNext w:val="0"/>
              <w:rPr>
                <w:rFonts w:eastAsia="Courier New"/>
              </w:rPr>
            </w:pPr>
          </w:p>
          <w:p w14:paraId="116C78EF" w14:textId="77777777" w:rsidR="008134FE" w:rsidRPr="00506640" w:rsidRDefault="008134FE" w:rsidP="008134FE">
            <w:pPr>
              <w:pStyle w:val="TAL"/>
              <w:keepNext w:val="0"/>
              <w:rPr>
                <w:lang w:eastAsia="zh-CN"/>
              </w:rPr>
            </w:pPr>
            <w:r w:rsidRPr="00506640">
              <w:rPr>
                <w:lang w:eastAsia="zh-CN"/>
              </w:rPr>
              <w:t>The concrete ObjectContext depends on the ExpectationObject, which is defined in clause 6.2.2. All the concrete ObjectContexts follow the common structure of ObjectContext</w:t>
            </w:r>
            <w:r>
              <w:rPr>
                <w:lang w:eastAsia="zh-CN"/>
              </w:rPr>
              <w:t>.</w:t>
            </w:r>
          </w:p>
        </w:tc>
        <w:tc>
          <w:tcPr>
            <w:tcW w:w="834" w:type="pct"/>
          </w:tcPr>
          <w:p w14:paraId="09681AA8" w14:textId="77777777" w:rsidR="008134FE" w:rsidRPr="00506640" w:rsidRDefault="008134FE" w:rsidP="008134FE">
            <w:pPr>
              <w:pStyle w:val="TAL"/>
              <w:keepNext w:val="0"/>
              <w:rPr>
                <w:rFonts w:eastAsia="Courier New"/>
              </w:rPr>
            </w:pPr>
            <w:r w:rsidRPr="00506640">
              <w:rPr>
                <w:rFonts w:eastAsia="Courier New"/>
              </w:rPr>
              <w:t>type: Context</w:t>
            </w:r>
          </w:p>
          <w:p w14:paraId="79D34A7D" w14:textId="77777777" w:rsidR="008134FE" w:rsidRPr="00506640" w:rsidRDefault="008134FE" w:rsidP="008134FE">
            <w:pPr>
              <w:pStyle w:val="TAL"/>
              <w:keepNext w:val="0"/>
              <w:rPr>
                <w:rFonts w:eastAsia="Courier New"/>
              </w:rPr>
            </w:pPr>
            <w:r w:rsidRPr="00506640">
              <w:rPr>
                <w:rFonts w:eastAsia="Courier New"/>
              </w:rPr>
              <w:t>multiplicity: *</w:t>
            </w:r>
          </w:p>
          <w:p w14:paraId="39DD84BD" w14:textId="77777777" w:rsidR="008134FE" w:rsidRPr="00506640" w:rsidRDefault="008134FE" w:rsidP="008134FE">
            <w:pPr>
              <w:pStyle w:val="TAL"/>
              <w:keepNext w:val="0"/>
              <w:rPr>
                <w:rFonts w:eastAsia="Courier New"/>
              </w:rPr>
            </w:pPr>
            <w:r w:rsidRPr="00506640">
              <w:rPr>
                <w:rFonts w:eastAsia="Courier New"/>
              </w:rPr>
              <w:t>isOrdered: False</w:t>
            </w:r>
          </w:p>
          <w:p w14:paraId="023A0CB9" w14:textId="77777777" w:rsidR="008134FE" w:rsidRPr="00506640" w:rsidRDefault="008134FE" w:rsidP="008134FE">
            <w:pPr>
              <w:pStyle w:val="TAL"/>
              <w:keepNext w:val="0"/>
              <w:rPr>
                <w:rFonts w:eastAsia="Courier New"/>
              </w:rPr>
            </w:pPr>
            <w:r w:rsidRPr="00506640">
              <w:rPr>
                <w:rFonts w:eastAsia="Courier New"/>
              </w:rPr>
              <w:t>isUnique: True</w:t>
            </w:r>
          </w:p>
          <w:p w14:paraId="0806C251" w14:textId="77777777" w:rsidR="008134FE" w:rsidRPr="00506640" w:rsidRDefault="008134FE" w:rsidP="008134FE">
            <w:pPr>
              <w:pStyle w:val="TAL"/>
              <w:keepNext w:val="0"/>
              <w:rPr>
                <w:rFonts w:eastAsia="Courier New"/>
              </w:rPr>
            </w:pPr>
            <w:r w:rsidRPr="00506640">
              <w:rPr>
                <w:rFonts w:eastAsia="Courier New"/>
              </w:rPr>
              <w:t>defaultValue: None</w:t>
            </w:r>
          </w:p>
          <w:p w14:paraId="06595E3F" w14:textId="77777777" w:rsidR="008134FE" w:rsidRPr="00506640" w:rsidRDefault="008134FE" w:rsidP="008134FE">
            <w:pPr>
              <w:pStyle w:val="TAL"/>
              <w:keepNext w:val="0"/>
              <w:rPr>
                <w:rFonts w:eastAsia="Courier New"/>
              </w:rPr>
            </w:pPr>
            <w:r w:rsidRPr="00506640">
              <w:rPr>
                <w:rFonts w:eastAsia="Courier New"/>
              </w:rPr>
              <w:t>isNullable: False</w:t>
            </w:r>
          </w:p>
        </w:tc>
      </w:tr>
      <w:tr w:rsidR="008134FE" w:rsidRPr="00506640" w14:paraId="3E57F668" w14:textId="77777777" w:rsidTr="00A61A01">
        <w:trPr>
          <w:jc w:val="center"/>
        </w:trPr>
        <w:tc>
          <w:tcPr>
            <w:tcW w:w="1480" w:type="pct"/>
          </w:tcPr>
          <w:p w14:paraId="52705A18" w14:textId="77777777" w:rsidR="008134FE" w:rsidRPr="00506640" w:rsidRDefault="008134FE" w:rsidP="008134FE">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86" w:type="pct"/>
          </w:tcPr>
          <w:p w14:paraId="3B3D3B69" w14:textId="77777777" w:rsidR="008134FE" w:rsidRPr="00506640" w:rsidRDefault="008134FE" w:rsidP="008134FE">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371D0C2D" w14:textId="77777777" w:rsidR="008134FE" w:rsidRDefault="008134FE" w:rsidP="008134FE">
            <w:pPr>
              <w:pStyle w:val="TAL"/>
              <w:keepNext w:val="0"/>
              <w:rPr>
                <w:lang w:eastAsia="zh-CN"/>
              </w:rPr>
            </w:pPr>
            <w:r w:rsidRPr="00506640">
              <w:rPr>
                <w:lang w:eastAsia="zh-CN"/>
              </w:rPr>
              <w:t>The concrete ExpectationTarget depends on the ExpectationObject, which is defined in clause 6.2.2. All the concrete ExpectationTargets follow the common structure of ExpectationTarget</w:t>
            </w:r>
            <w:r>
              <w:rPr>
                <w:lang w:eastAsia="zh-CN"/>
              </w:rPr>
              <w:t>.</w:t>
            </w:r>
          </w:p>
          <w:p w14:paraId="7068FCCD" w14:textId="77777777" w:rsidR="008134FE" w:rsidRPr="00506640" w:rsidRDefault="008134FE" w:rsidP="008134FE">
            <w:pPr>
              <w:pStyle w:val="TAL"/>
              <w:keepNext w:val="0"/>
              <w:rPr>
                <w:lang w:eastAsia="zh-CN"/>
              </w:rPr>
            </w:pPr>
            <w:r>
              <w:rPr>
                <w:rFonts w:eastAsia="Courier New"/>
              </w:rPr>
              <w:t xml:space="preserve">The </w:t>
            </w:r>
            <w:r w:rsidRPr="00506640">
              <w:rPr>
                <w:rFonts w:ascii="Courier New" w:eastAsia="Courier New" w:hAnsi="Courier New" w:cs="Courier New"/>
                <w:szCs w:val="18"/>
                <w:lang w:eastAsia="zh-CN"/>
              </w:rPr>
              <w:t>expectionTargets</w:t>
            </w:r>
            <w:r>
              <w:rPr>
                <w:rFonts w:eastAsia="Courier New"/>
              </w:rPr>
              <w:t xml:space="preserve"> are arranged in an ordered list such that the most important </w:t>
            </w:r>
            <w:r w:rsidRPr="00506640">
              <w:rPr>
                <w:rFonts w:ascii="Courier New" w:eastAsia="Courier New" w:hAnsi="Courier New" w:cs="Courier New"/>
                <w:szCs w:val="18"/>
                <w:lang w:eastAsia="zh-CN"/>
              </w:rPr>
              <w:t>expectionTargets</w:t>
            </w:r>
            <w:r>
              <w:rPr>
                <w:rFonts w:eastAsia="Courier New"/>
              </w:rPr>
              <w:t xml:space="preserve"> are on the top of the list.</w:t>
            </w:r>
          </w:p>
        </w:tc>
        <w:tc>
          <w:tcPr>
            <w:tcW w:w="834" w:type="pct"/>
          </w:tcPr>
          <w:p w14:paraId="06B7383E" w14:textId="77777777" w:rsidR="008134FE" w:rsidRPr="00506640" w:rsidRDefault="008134FE" w:rsidP="008134FE">
            <w:pPr>
              <w:pStyle w:val="TAL"/>
              <w:keepNext w:val="0"/>
              <w:rPr>
                <w:rFonts w:eastAsia="Courier New"/>
              </w:rPr>
            </w:pPr>
            <w:r w:rsidRPr="00506640">
              <w:rPr>
                <w:rFonts w:eastAsia="Courier New"/>
              </w:rPr>
              <w:t>type: ExpectationTarget</w:t>
            </w:r>
          </w:p>
          <w:p w14:paraId="3DF54810" w14:textId="77777777" w:rsidR="008134FE" w:rsidRPr="00506640" w:rsidRDefault="008134FE" w:rsidP="008134FE">
            <w:pPr>
              <w:pStyle w:val="TAL"/>
              <w:keepNext w:val="0"/>
              <w:rPr>
                <w:rFonts w:eastAsia="Courier New"/>
              </w:rPr>
            </w:pPr>
            <w:r w:rsidRPr="00506640">
              <w:rPr>
                <w:rFonts w:eastAsia="Courier New"/>
              </w:rPr>
              <w:t>multiplicity: 1..*</w:t>
            </w:r>
          </w:p>
          <w:p w14:paraId="05DA67BB" w14:textId="77777777" w:rsidR="008134FE" w:rsidRPr="00506640" w:rsidRDefault="008134FE" w:rsidP="008134FE">
            <w:pPr>
              <w:pStyle w:val="TAL"/>
              <w:keepNext w:val="0"/>
              <w:rPr>
                <w:rFonts w:eastAsia="Courier New"/>
              </w:rPr>
            </w:pPr>
            <w:r w:rsidRPr="00506640">
              <w:rPr>
                <w:rFonts w:eastAsia="Courier New"/>
              </w:rPr>
              <w:t xml:space="preserve">isOrdered: </w:t>
            </w:r>
            <w:r>
              <w:rPr>
                <w:rFonts w:eastAsia="Courier New"/>
              </w:rPr>
              <w:t>True</w:t>
            </w:r>
          </w:p>
          <w:p w14:paraId="26CA2336" w14:textId="77777777" w:rsidR="008134FE" w:rsidRPr="00506640" w:rsidRDefault="008134FE" w:rsidP="008134FE">
            <w:pPr>
              <w:pStyle w:val="TAL"/>
              <w:keepNext w:val="0"/>
              <w:rPr>
                <w:rFonts w:eastAsia="Courier New"/>
              </w:rPr>
            </w:pPr>
            <w:r w:rsidRPr="00506640">
              <w:rPr>
                <w:rFonts w:eastAsia="Courier New"/>
              </w:rPr>
              <w:t>isUnique: True</w:t>
            </w:r>
          </w:p>
          <w:p w14:paraId="33B5A3E3" w14:textId="77777777" w:rsidR="008134FE" w:rsidRPr="00506640" w:rsidRDefault="008134FE" w:rsidP="008134FE">
            <w:pPr>
              <w:pStyle w:val="TAL"/>
              <w:keepNext w:val="0"/>
              <w:rPr>
                <w:rFonts w:eastAsia="Courier New"/>
              </w:rPr>
            </w:pPr>
            <w:r w:rsidRPr="00506640">
              <w:rPr>
                <w:rFonts w:eastAsia="Courier New"/>
              </w:rPr>
              <w:t>defaultValue: None</w:t>
            </w:r>
          </w:p>
          <w:p w14:paraId="5A5D0A10" w14:textId="77777777" w:rsidR="008134FE" w:rsidRPr="00506640" w:rsidRDefault="008134FE" w:rsidP="008134FE">
            <w:pPr>
              <w:pStyle w:val="TAL"/>
              <w:keepNext w:val="0"/>
              <w:rPr>
                <w:rFonts w:eastAsia="Courier New"/>
              </w:rPr>
            </w:pPr>
            <w:r w:rsidRPr="00506640">
              <w:rPr>
                <w:rFonts w:eastAsia="Courier New"/>
              </w:rPr>
              <w:t>isNullable: False</w:t>
            </w:r>
          </w:p>
        </w:tc>
      </w:tr>
      <w:tr w:rsidR="008134FE" w:rsidRPr="00506640" w14:paraId="75AFA25E" w14:textId="77777777" w:rsidTr="00A61A01">
        <w:trPr>
          <w:jc w:val="center"/>
        </w:trPr>
        <w:tc>
          <w:tcPr>
            <w:tcW w:w="1480" w:type="pct"/>
          </w:tcPr>
          <w:p w14:paraId="4F94D184" w14:textId="77777777" w:rsidR="008134FE" w:rsidRPr="00506640" w:rsidRDefault="008134FE" w:rsidP="008134F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1B3697B6" w14:textId="77777777" w:rsidR="008134FE" w:rsidRPr="00506640" w:rsidRDefault="008134FE" w:rsidP="008134FE">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1866E408" w14:textId="77777777" w:rsidR="008134FE" w:rsidRPr="00506640" w:rsidRDefault="008134FE" w:rsidP="008134FE">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3E46C240" w14:textId="77777777" w:rsidR="008134FE" w:rsidRPr="00506640" w:rsidRDefault="008134FE" w:rsidP="008134FE">
            <w:pPr>
              <w:pStyle w:val="TAL"/>
              <w:keepNext w:val="0"/>
              <w:rPr>
                <w:rFonts w:eastAsia="Courier New"/>
              </w:rPr>
            </w:pPr>
            <w:r w:rsidRPr="00506640">
              <w:rPr>
                <w:rFonts w:eastAsia="Courier New"/>
              </w:rPr>
              <w:t>allowedValues: depends on Expectation Object in the IntentExpectation</w:t>
            </w:r>
          </w:p>
        </w:tc>
        <w:tc>
          <w:tcPr>
            <w:tcW w:w="834" w:type="pct"/>
          </w:tcPr>
          <w:p w14:paraId="3B96E5B2" w14:textId="77777777" w:rsidR="008134FE" w:rsidRPr="00506640" w:rsidRDefault="008134FE" w:rsidP="008134FE">
            <w:pPr>
              <w:pStyle w:val="TAL"/>
              <w:keepNext w:val="0"/>
              <w:rPr>
                <w:rFonts w:eastAsia="Courier New"/>
              </w:rPr>
            </w:pPr>
            <w:r w:rsidRPr="00506640">
              <w:rPr>
                <w:rFonts w:eastAsia="Courier New"/>
              </w:rPr>
              <w:t>type: Context</w:t>
            </w:r>
          </w:p>
          <w:p w14:paraId="26F6AC57" w14:textId="77777777" w:rsidR="008134FE" w:rsidRPr="00506640" w:rsidRDefault="008134FE" w:rsidP="008134FE">
            <w:pPr>
              <w:pStyle w:val="TAL"/>
              <w:keepNext w:val="0"/>
              <w:rPr>
                <w:rFonts w:eastAsia="Courier New"/>
              </w:rPr>
            </w:pPr>
            <w:r w:rsidRPr="00506640">
              <w:rPr>
                <w:rFonts w:eastAsia="Courier New"/>
              </w:rPr>
              <w:t xml:space="preserve">multiplicity: </w:t>
            </w:r>
            <w:r w:rsidRPr="006B4F82">
              <w:rPr>
                <w:rFonts w:eastAsia="Courier New"/>
              </w:rPr>
              <w:t>*</w:t>
            </w:r>
          </w:p>
          <w:p w14:paraId="603E54CE" w14:textId="77777777" w:rsidR="008134FE" w:rsidRPr="00506640" w:rsidRDefault="008134FE" w:rsidP="008134FE">
            <w:pPr>
              <w:pStyle w:val="TAL"/>
              <w:keepNext w:val="0"/>
              <w:rPr>
                <w:rFonts w:eastAsia="Courier New"/>
              </w:rPr>
            </w:pPr>
            <w:r w:rsidRPr="00506640">
              <w:rPr>
                <w:rFonts w:eastAsia="Courier New"/>
              </w:rPr>
              <w:t>isOrdered: False</w:t>
            </w:r>
          </w:p>
          <w:p w14:paraId="52483C73" w14:textId="77777777" w:rsidR="008134FE" w:rsidRPr="00506640" w:rsidRDefault="008134FE" w:rsidP="008134FE">
            <w:pPr>
              <w:pStyle w:val="TAL"/>
              <w:keepNext w:val="0"/>
              <w:rPr>
                <w:rFonts w:eastAsia="Courier New"/>
              </w:rPr>
            </w:pPr>
            <w:r w:rsidRPr="00506640">
              <w:rPr>
                <w:rFonts w:eastAsia="Courier New"/>
              </w:rPr>
              <w:t>isUnique: True</w:t>
            </w:r>
          </w:p>
          <w:p w14:paraId="3843EAE9" w14:textId="77777777" w:rsidR="008134FE" w:rsidRPr="00506640" w:rsidRDefault="008134FE" w:rsidP="008134FE">
            <w:pPr>
              <w:pStyle w:val="TAL"/>
              <w:keepNext w:val="0"/>
              <w:rPr>
                <w:rFonts w:eastAsia="Courier New"/>
              </w:rPr>
            </w:pPr>
            <w:r w:rsidRPr="00506640">
              <w:rPr>
                <w:rFonts w:eastAsia="Courier New"/>
              </w:rPr>
              <w:t>defaultValue: None</w:t>
            </w:r>
          </w:p>
          <w:p w14:paraId="2097AC09" w14:textId="77777777" w:rsidR="008134FE" w:rsidRPr="00506640" w:rsidRDefault="008134FE" w:rsidP="008134FE">
            <w:pPr>
              <w:pStyle w:val="TAL"/>
              <w:keepNext w:val="0"/>
              <w:rPr>
                <w:rFonts w:eastAsia="Courier New"/>
              </w:rPr>
            </w:pPr>
            <w:r w:rsidRPr="00506640">
              <w:rPr>
                <w:rFonts w:eastAsia="Courier New"/>
              </w:rPr>
              <w:t>isNullable: False</w:t>
            </w:r>
          </w:p>
        </w:tc>
      </w:tr>
      <w:tr w:rsidR="008134FE" w:rsidRPr="00506640" w14:paraId="5931965A" w14:textId="77777777" w:rsidTr="00A61A01">
        <w:trPr>
          <w:jc w:val="center"/>
        </w:trPr>
        <w:tc>
          <w:tcPr>
            <w:tcW w:w="1480" w:type="pct"/>
          </w:tcPr>
          <w:p w14:paraId="6DF4ECD4" w14:textId="77777777" w:rsidR="008134FE" w:rsidRPr="00506640" w:rsidRDefault="008134FE" w:rsidP="008134F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682E6471" w14:textId="77777777" w:rsidR="008134FE" w:rsidRDefault="008134FE" w:rsidP="008134FE">
            <w:pPr>
              <w:pStyle w:val="TAL"/>
              <w:keepNext w:val="0"/>
              <w:rPr>
                <w:rFonts w:eastAsia="Courier New"/>
              </w:rPr>
            </w:pPr>
            <w:r w:rsidRPr="00506640">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56D044C0" w14:textId="77777777" w:rsidR="008134FE" w:rsidRDefault="008134FE" w:rsidP="008134FE">
            <w:pPr>
              <w:pStyle w:val="TAL"/>
              <w:keepNext w:val="0"/>
              <w:rPr>
                <w:rFonts w:eastAsia="Courier New"/>
              </w:rPr>
            </w:pPr>
          </w:p>
          <w:p w14:paraId="0EEA63B4" w14:textId="77777777" w:rsidR="008134FE" w:rsidRPr="00506640" w:rsidRDefault="008134FE" w:rsidP="008134FE">
            <w:pPr>
              <w:pStyle w:val="TAL"/>
              <w:keepNext w:val="0"/>
              <w:rPr>
                <w:rFonts w:eastAsia="Courier New"/>
              </w:rPr>
            </w:pPr>
            <w:r w:rsidRPr="00506640">
              <w:rPr>
                <w:rFonts w:eastAsia="Courier New"/>
              </w:rPr>
              <w:t>allowedValues: depends on ExpectationObject in the IntentExpectation</w:t>
            </w:r>
          </w:p>
        </w:tc>
        <w:tc>
          <w:tcPr>
            <w:tcW w:w="834" w:type="pct"/>
          </w:tcPr>
          <w:p w14:paraId="50FF9DB9" w14:textId="77777777" w:rsidR="008134FE" w:rsidRPr="00506640" w:rsidRDefault="008134FE" w:rsidP="008134FE">
            <w:pPr>
              <w:pStyle w:val="TAL"/>
              <w:keepNext w:val="0"/>
              <w:rPr>
                <w:rFonts w:eastAsia="Courier New"/>
              </w:rPr>
            </w:pPr>
            <w:r w:rsidRPr="00506640">
              <w:rPr>
                <w:rFonts w:eastAsia="Courier New"/>
              </w:rPr>
              <w:t>type: String</w:t>
            </w:r>
          </w:p>
          <w:p w14:paraId="795297EC" w14:textId="77777777" w:rsidR="008134FE" w:rsidRPr="00506640" w:rsidRDefault="008134FE" w:rsidP="008134FE">
            <w:pPr>
              <w:pStyle w:val="TAL"/>
              <w:keepNext w:val="0"/>
              <w:rPr>
                <w:rFonts w:eastAsia="Courier New"/>
              </w:rPr>
            </w:pPr>
            <w:r w:rsidRPr="00506640">
              <w:rPr>
                <w:rFonts w:eastAsia="Courier New"/>
              </w:rPr>
              <w:t>multiplicity: 1</w:t>
            </w:r>
          </w:p>
          <w:p w14:paraId="709B3124" w14:textId="77777777" w:rsidR="008134FE" w:rsidRPr="00506640" w:rsidRDefault="008134FE" w:rsidP="008134FE">
            <w:pPr>
              <w:pStyle w:val="TAL"/>
              <w:keepNext w:val="0"/>
              <w:rPr>
                <w:rFonts w:eastAsia="Courier New"/>
              </w:rPr>
            </w:pPr>
            <w:r w:rsidRPr="00506640">
              <w:rPr>
                <w:rFonts w:eastAsia="Courier New"/>
              </w:rPr>
              <w:t xml:space="preserve">isOrdered: </w:t>
            </w:r>
            <w:r w:rsidRPr="00506640">
              <w:t>N/A</w:t>
            </w:r>
          </w:p>
          <w:p w14:paraId="0CB92E63" w14:textId="77777777" w:rsidR="008134FE" w:rsidRPr="00506640" w:rsidRDefault="008134FE" w:rsidP="008134FE">
            <w:pPr>
              <w:pStyle w:val="TAL"/>
              <w:keepNext w:val="0"/>
              <w:rPr>
                <w:rFonts w:eastAsia="Courier New"/>
              </w:rPr>
            </w:pPr>
            <w:r w:rsidRPr="00506640">
              <w:rPr>
                <w:rFonts w:eastAsia="Courier New"/>
              </w:rPr>
              <w:t xml:space="preserve">isUnique: </w:t>
            </w:r>
            <w:r w:rsidRPr="00506640">
              <w:t>N/A</w:t>
            </w:r>
          </w:p>
          <w:p w14:paraId="37354CA1" w14:textId="77777777" w:rsidR="008134FE" w:rsidRPr="00506640" w:rsidRDefault="008134FE" w:rsidP="008134FE">
            <w:pPr>
              <w:pStyle w:val="TAL"/>
              <w:keepNext w:val="0"/>
              <w:rPr>
                <w:rFonts w:eastAsia="Courier New"/>
              </w:rPr>
            </w:pPr>
            <w:r w:rsidRPr="00506640">
              <w:rPr>
                <w:rFonts w:eastAsia="Courier New"/>
              </w:rPr>
              <w:t>defaultValue: N</w:t>
            </w:r>
            <w:r>
              <w:rPr>
                <w:rFonts w:eastAsia="Courier New"/>
              </w:rPr>
              <w:t>one</w:t>
            </w:r>
          </w:p>
          <w:p w14:paraId="12C98CF7" w14:textId="77777777" w:rsidR="008134FE" w:rsidRPr="00506640" w:rsidRDefault="008134FE" w:rsidP="008134FE">
            <w:pPr>
              <w:pStyle w:val="TAL"/>
              <w:keepNext w:val="0"/>
              <w:rPr>
                <w:rFonts w:eastAsia="Courier New"/>
              </w:rPr>
            </w:pPr>
            <w:r w:rsidRPr="00506640">
              <w:rPr>
                <w:rFonts w:eastAsia="Courier New"/>
              </w:rPr>
              <w:t>isNullable: True</w:t>
            </w:r>
          </w:p>
        </w:tc>
      </w:tr>
      <w:tr w:rsidR="008134FE" w:rsidRPr="00506640" w14:paraId="199097AA" w14:textId="77777777" w:rsidTr="00A61A01">
        <w:trPr>
          <w:jc w:val="center"/>
        </w:trPr>
        <w:tc>
          <w:tcPr>
            <w:tcW w:w="1480" w:type="pct"/>
          </w:tcPr>
          <w:p w14:paraId="5E61E47E" w14:textId="77777777" w:rsidR="008134FE" w:rsidRPr="00506640" w:rsidRDefault="008134FE" w:rsidP="008134F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6C87A1E4" w14:textId="77777777" w:rsidR="008134FE" w:rsidRPr="00506640" w:rsidRDefault="008134FE" w:rsidP="008134FE">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2A5AAC27" w14:textId="77777777" w:rsidR="008134FE" w:rsidRPr="00506640" w:rsidRDefault="008134FE" w:rsidP="008134FE">
            <w:pPr>
              <w:pStyle w:val="TAL"/>
              <w:keepNext w:val="0"/>
              <w:ind w:left="692" w:hanging="425"/>
              <w:rPr>
                <w:rFonts w:eastAsia="Courier New"/>
              </w:rPr>
            </w:pPr>
            <w:r w:rsidRPr="00506640">
              <w:rPr>
                <w:rFonts w:eastAsia="Courier New"/>
              </w:rPr>
              <w:t xml:space="preserve">allowedValues: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738B259D" w14:textId="77777777" w:rsidR="008134FE" w:rsidRPr="00506640" w:rsidRDefault="008134FE" w:rsidP="008134FE">
            <w:pPr>
              <w:pStyle w:val="TAL"/>
              <w:keepNext w:val="0"/>
              <w:rPr>
                <w:rFonts w:eastAsia="Courier New"/>
              </w:rPr>
            </w:pPr>
            <w:r w:rsidRPr="00506640">
              <w:rPr>
                <w:rFonts w:eastAsia="Courier New"/>
              </w:rPr>
              <w:t>type: Enum</w:t>
            </w:r>
          </w:p>
          <w:p w14:paraId="3C2EE2E2" w14:textId="77777777" w:rsidR="008134FE" w:rsidRPr="00506640" w:rsidRDefault="008134FE" w:rsidP="008134FE">
            <w:pPr>
              <w:pStyle w:val="TAL"/>
              <w:keepNext w:val="0"/>
              <w:rPr>
                <w:rFonts w:eastAsia="Courier New"/>
              </w:rPr>
            </w:pPr>
            <w:r w:rsidRPr="00506640">
              <w:rPr>
                <w:rFonts w:eastAsia="Courier New"/>
              </w:rPr>
              <w:t>multiplicity: 1</w:t>
            </w:r>
          </w:p>
          <w:p w14:paraId="6DC2D2D6" w14:textId="77777777" w:rsidR="008134FE" w:rsidRPr="00506640" w:rsidRDefault="008134FE" w:rsidP="008134FE">
            <w:pPr>
              <w:pStyle w:val="TAL"/>
              <w:keepNext w:val="0"/>
              <w:rPr>
                <w:rFonts w:eastAsia="Courier New"/>
              </w:rPr>
            </w:pPr>
            <w:r w:rsidRPr="00506640">
              <w:rPr>
                <w:rFonts w:eastAsia="Courier New"/>
              </w:rPr>
              <w:t xml:space="preserve">isOrdered: </w:t>
            </w:r>
            <w:r w:rsidRPr="00506640">
              <w:t>N/A</w:t>
            </w:r>
          </w:p>
          <w:p w14:paraId="661F5AAB" w14:textId="77777777" w:rsidR="008134FE" w:rsidRPr="00506640" w:rsidRDefault="008134FE" w:rsidP="008134FE">
            <w:pPr>
              <w:pStyle w:val="TAL"/>
              <w:keepNext w:val="0"/>
              <w:rPr>
                <w:rFonts w:eastAsia="Courier New"/>
              </w:rPr>
            </w:pPr>
            <w:r w:rsidRPr="00506640">
              <w:rPr>
                <w:rFonts w:eastAsia="Courier New"/>
              </w:rPr>
              <w:t xml:space="preserve">isUnique: </w:t>
            </w:r>
            <w:r w:rsidRPr="00506640">
              <w:t>N/A</w:t>
            </w:r>
          </w:p>
          <w:p w14:paraId="5BE646EF" w14:textId="77777777" w:rsidR="008134FE" w:rsidRPr="00506640" w:rsidRDefault="008134FE" w:rsidP="008134FE">
            <w:pPr>
              <w:pStyle w:val="TAL"/>
              <w:keepNext w:val="0"/>
              <w:rPr>
                <w:rFonts w:eastAsia="Courier New"/>
              </w:rPr>
            </w:pPr>
            <w:r w:rsidRPr="00506640">
              <w:rPr>
                <w:rFonts w:eastAsia="Courier New"/>
              </w:rPr>
              <w:t>defaultValue: "</w:t>
            </w:r>
            <w:r>
              <w:rPr>
                <w:rFonts w:eastAsia="Courier New"/>
              </w:rPr>
              <w:t>I</w:t>
            </w:r>
            <w:r w:rsidRPr="007752F9">
              <w:rPr>
                <w:rFonts w:eastAsia="Courier New"/>
              </w:rPr>
              <w:t>S_EQUAL_TO</w:t>
            </w:r>
            <w:r w:rsidRPr="00506640">
              <w:rPr>
                <w:rFonts w:eastAsia="Courier New"/>
              </w:rPr>
              <w:t>"</w:t>
            </w:r>
          </w:p>
          <w:p w14:paraId="2C3C1F7C" w14:textId="77777777" w:rsidR="008134FE" w:rsidRPr="00506640" w:rsidRDefault="008134FE" w:rsidP="008134FE">
            <w:pPr>
              <w:pStyle w:val="TAL"/>
              <w:keepNext w:val="0"/>
              <w:rPr>
                <w:rFonts w:eastAsia="Courier New"/>
              </w:rPr>
            </w:pPr>
            <w:r w:rsidRPr="00506640">
              <w:rPr>
                <w:rFonts w:eastAsia="Courier New"/>
              </w:rPr>
              <w:t>isNullable: False</w:t>
            </w:r>
          </w:p>
        </w:tc>
      </w:tr>
      <w:tr w:rsidR="008134FE" w:rsidRPr="00506640" w14:paraId="3CD603A1" w14:textId="77777777" w:rsidTr="00A61A01">
        <w:trPr>
          <w:jc w:val="center"/>
        </w:trPr>
        <w:tc>
          <w:tcPr>
            <w:tcW w:w="1480" w:type="pct"/>
          </w:tcPr>
          <w:p w14:paraId="5B171066" w14:textId="77777777" w:rsidR="008134FE" w:rsidRPr="00506640" w:rsidRDefault="008134FE" w:rsidP="008134FE">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1EDD0960" w14:textId="77777777" w:rsidR="008134FE" w:rsidRDefault="008134FE" w:rsidP="008134FE">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20BD6611" w14:textId="77777777" w:rsidR="008134FE" w:rsidRPr="00506640" w:rsidRDefault="008134FE" w:rsidP="008134FE">
            <w:pPr>
              <w:pStyle w:val="TAL"/>
              <w:rPr>
                <w:rFonts w:eastAsia="Courier New"/>
              </w:rPr>
            </w:pPr>
          </w:p>
          <w:p w14:paraId="1D016AE0" w14:textId="77777777" w:rsidR="008134FE" w:rsidRDefault="008134FE" w:rsidP="008134FE">
            <w:pPr>
              <w:pStyle w:val="TAL"/>
              <w:rPr>
                <w:rFonts w:eastAsia="Courier New"/>
              </w:rPr>
            </w:pPr>
            <w:r w:rsidRPr="00506640">
              <w:rPr>
                <w:rFonts w:eastAsia="Courier New"/>
              </w:rPr>
              <w:t xml:space="preserve">allowedValues: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5A6DDEE7" w14:textId="77777777" w:rsidR="008134FE" w:rsidRPr="00803ED4" w:rsidRDefault="008134FE" w:rsidP="008134FE">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440D215B" w14:textId="77777777" w:rsidR="008134FE" w:rsidRPr="00803ED4" w:rsidRDefault="008134FE" w:rsidP="008134FE">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46C566F1" w14:textId="77777777" w:rsidR="008134FE" w:rsidRPr="00B64BAC" w:rsidRDefault="008134FE" w:rsidP="008134FE">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1E0AFEF3" w14:textId="77777777" w:rsidR="008134FE" w:rsidRPr="00506640" w:rsidRDefault="008134FE" w:rsidP="008134FE">
            <w:pPr>
              <w:pStyle w:val="TAL"/>
              <w:rPr>
                <w:rFonts w:eastAsia="Courier New"/>
              </w:rPr>
            </w:pPr>
          </w:p>
        </w:tc>
        <w:tc>
          <w:tcPr>
            <w:tcW w:w="834" w:type="pct"/>
          </w:tcPr>
          <w:p w14:paraId="26E36A20" w14:textId="77777777" w:rsidR="008134FE" w:rsidRPr="00506640" w:rsidRDefault="008134FE" w:rsidP="008134FE">
            <w:pPr>
              <w:pStyle w:val="TAL"/>
              <w:rPr>
                <w:rFonts w:eastAsia="Courier New"/>
              </w:rPr>
            </w:pPr>
            <w:r w:rsidRPr="00506640">
              <w:rPr>
                <w:rFonts w:eastAsia="Courier New"/>
              </w:rPr>
              <w:t xml:space="preserve">type: </w:t>
            </w:r>
            <w:r w:rsidRPr="00E53EEB">
              <w:rPr>
                <w:rFonts w:eastAsia="Courier New"/>
              </w:rPr>
              <w:t>ValueRangeType</w:t>
            </w:r>
          </w:p>
          <w:p w14:paraId="7D6B09CA" w14:textId="77777777" w:rsidR="008134FE" w:rsidRPr="00506640" w:rsidRDefault="008134FE" w:rsidP="008134FE">
            <w:pPr>
              <w:pStyle w:val="TAL"/>
              <w:rPr>
                <w:rFonts w:eastAsia="Courier New"/>
              </w:rPr>
            </w:pPr>
            <w:r w:rsidRPr="00506640">
              <w:rPr>
                <w:rFonts w:eastAsia="Courier New"/>
              </w:rPr>
              <w:t>multiplicity: 1</w:t>
            </w:r>
            <w:r>
              <w:rPr>
                <w:rFonts w:eastAsia="Courier New"/>
              </w:rPr>
              <w:t>..*</w:t>
            </w:r>
          </w:p>
          <w:p w14:paraId="0E63851E" w14:textId="77777777" w:rsidR="008134FE" w:rsidRPr="00506640" w:rsidRDefault="008134FE" w:rsidP="008134FE">
            <w:pPr>
              <w:pStyle w:val="TAL"/>
              <w:rPr>
                <w:rFonts w:eastAsia="Courier New"/>
              </w:rPr>
            </w:pPr>
            <w:r w:rsidRPr="00506640">
              <w:rPr>
                <w:rFonts w:eastAsia="Courier New"/>
              </w:rPr>
              <w:t xml:space="preserve">isOrdered: </w:t>
            </w:r>
            <w:r>
              <w:t>False</w:t>
            </w:r>
          </w:p>
          <w:p w14:paraId="1AF697C2" w14:textId="77777777" w:rsidR="008134FE" w:rsidRPr="00506640" w:rsidRDefault="008134FE" w:rsidP="008134FE">
            <w:pPr>
              <w:pStyle w:val="TAL"/>
              <w:rPr>
                <w:rFonts w:eastAsia="Courier New"/>
              </w:rPr>
            </w:pPr>
            <w:r w:rsidRPr="00506640">
              <w:rPr>
                <w:rFonts w:eastAsia="Courier New"/>
              </w:rPr>
              <w:t xml:space="preserve">isUnique: </w:t>
            </w:r>
            <w:r>
              <w:t>True</w:t>
            </w:r>
          </w:p>
          <w:p w14:paraId="0128A860" w14:textId="77777777" w:rsidR="008134FE" w:rsidRPr="00506640" w:rsidRDefault="008134FE" w:rsidP="008134FE">
            <w:pPr>
              <w:pStyle w:val="TAL"/>
              <w:rPr>
                <w:rFonts w:eastAsia="Courier New"/>
              </w:rPr>
            </w:pPr>
            <w:r w:rsidRPr="00506640">
              <w:rPr>
                <w:rFonts w:eastAsia="Courier New"/>
              </w:rPr>
              <w:t xml:space="preserve">defaultValue: </w:t>
            </w:r>
            <w:r>
              <w:rPr>
                <w:rFonts w:eastAsia="Courier New"/>
              </w:rPr>
              <w:t>None</w:t>
            </w:r>
          </w:p>
          <w:p w14:paraId="0FD01583" w14:textId="77777777" w:rsidR="008134FE" w:rsidRPr="00506640" w:rsidRDefault="008134FE" w:rsidP="008134FE">
            <w:pPr>
              <w:pStyle w:val="TAL"/>
              <w:rPr>
                <w:rFonts w:eastAsia="Courier New"/>
              </w:rPr>
            </w:pPr>
            <w:r w:rsidRPr="00506640">
              <w:rPr>
                <w:rFonts w:eastAsia="Courier New"/>
              </w:rPr>
              <w:t>isNullable: True</w:t>
            </w:r>
          </w:p>
        </w:tc>
      </w:tr>
      <w:tr w:rsidR="008134FE" w:rsidRPr="00506640" w14:paraId="3F0AF0CC" w14:textId="77777777" w:rsidTr="00A61A01">
        <w:trPr>
          <w:jc w:val="center"/>
        </w:trPr>
        <w:tc>
          <w:tcPr>
            <w:tcW w:w="1480" w:type="pct"/>
          </w:tcPr>
          <w:p w14:paraId="79560FF0" w14:textId="77777777" w:rsidR="008134FE" w:rsidRPr="00506640" w:rsidRDefault="008134FE" w:rsidP="008134F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75AE679D" w14:textId="77777777" w:rsidR="008134FE" w:rsidRPr="00506640" w:rsidRDefault="008134FE" w:rsidP="008134FE">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3EC9F4EF" w14:textId="77777777" w:rsidR="008134FE" w:rsidRPr="00506640" w:rsidRDefault="008134FE" w:rsidP="008134FE">
            <w:pPr>
              <w:pStyle w:val="TAL"/>
              <w:keepNext w:val="0"/>
              <w:rPr>
                <w:rFonts w:eastAsia="Courier New"/>
              </w:rPr>
            </w:pPr>
            <w:r w:rsidRPr="00506640">
              <w:rPr>
                <w:rFonts w:eastAsia="Courier New"/>
              </w:rPr>
              <w:t>allowedValues: Not Applicable</w:t>
            </w:r>
          </w:p>
        </w:tc>
        <w:tc>
          <w:tcPr>
            <w:tcW w:w="834" w:type="pct"/>
          </w:tcPr>
          <w:p w14:paraId="64C65B40" w14:textId="77777777" w:rsidR="008134FE" w:rsidRPr="00506640" w:rsidRDefault="008134FE" w:rsidP="008134FE">
            <w:pPr>
              <w:pStyle w:val="TAL"/>
              <w:keepNext w:val="0"/>
              <w:rPr>
                <w:rFonts w:eastAsia="Courier New"/>
              </w:rPr>
            </w:pPr>
            <w:r w:rsidRPr="00506640">
              <w:rPr>
                <w:rFonts w:eastAsia="Courier New"/>
              </w:rPr>
              <w:t>type: Context</w:t>
            </w:r>
          </w:p>
          <w:p w14:paraId="28A78BB4" w14:textId="77777777" w:rsidR="008134FE" w:rsidRPr="00506640" w:rsidRDefault="008134FE" w:rsidP="008134FE">
            <w:pPr>
              <w:pStyle w:val="TAL"/>
              <w:keepNext w:val="0"/>
              <w:rPr>
                <w:rFonts w:eastAsia="Courier New"/>
              </w:rPr>
            </w:pPr>
            <w:r w:rsidRPr="00506640">
              <w:rPr>
                <w:rFonts w:eastAsia="Courier New"/>
              </w:rPr>
              <w:t xml:space="preserve">multiplicity: </w:t>
            </w:r>
            <w:r w:rsidRPr="006B4F82">
              <w:rPr>
                <w:rFonts w:eastAsia="Courier New"/>
              </w:rPr>
              <w:t>*</w:t>
            </w:r>
          </w:p>
          <w:p w14:paraId="3EA74FFB" w14:textId="77777777" w:rsidR="008134FE" w:rsidRPr="00506640" w:rsidRDefault="008134FE" w:rsidP="008134FE">
            <w:pPr>
              <w:pStyle w:val="TAL"/>
              <w:keepNext w:val="0"/>
              <w:rPr>
                <w:rFonts w:eastAsia="Courier New"/>
              </w:rPr>
            </w:pPr>
            <w:r w:rsidRPr="00506640">
              <w:rPr>
                <w:rFonts w:eastAsia="Courier New"/>
              </w:rPr>
              <w:t>isOrdered: False</w:t>
            </w:r>
          </w:p>
          <w:p w14:paraId="33B436FC" w14:textId="77777777" w:rsidR="008134FE" w:rsidRPr="00506640" w:rsidRDefault="008134FE" w:rsidP="008134FE">
            <w:pPr>
              <w:pStyle w:val="TAL"/>
              <w:keepNext w:val="0"/>
              <w:rPr>
                <w:rFonts w:eastAsia="Courier New"/>
              </w:rPr>
            </w:pPr>
            <w:r w:rsidRPr="00506640">
              <w:rPr>
                <w:rFonts w:eastAsia="Courier New"/>
              </w:rPr>
              <w:t>isUnique: True</w:t>
            </w:r>
          </w:p>
          <w:p w14:paraId="23AE437B" w14:textId="77777777" w:rsidR="008134FE" w:rsidRPr="00506640" w:rsidRDefault="008134FE" w:rsidP="008134FE">
            <w:pPr>
              <w:pStyle w:val="TAL"/>
              <w:keepNext w:val="0"/>
              <w:rPr>
                <w:rFonts w:eastAsia="Courier New"/>
              </w:rPr>
            </w:pPr>
            <w:r w:rsidRPr="00506640">
              <w:rPr>
                <w:rFonts w:eastAsia="Courier New"/>
              </w:rPr>
              <w:t>defaultValue: None</w:t>
            </w:r>
          </w:p>
          <w:p w14:paraId="6F5F88AB" w14:textId="77777777" w:rsidR="008134FE" w:rsidRPr="00506640" w:rsidRDefault="008134FE" w:rsidP="008134FE">
            <w:pPr>
              <w:pStyle w:val="TAL"/>
              <w:keepNext w:val="0"/>
              <w:rPr>
                <w:rFonts w:eastAsia="Courier New"/>
              </w:rPr>
            </w:pPr>
            <w:r w:rsidRPr="00506640">
              <w:rPr>
                <w:rFonts w:eastAsia="Courier New"/>
              </w:rPr>
              <w:t>isNullable: False</w:t>
            </w:r>
          </w:p>
        </w:tc>
      </w:tr>
      <w:tr w:rsidR="008134FE" w:rsidRPr="00506640" w14:paraId="3507C5B9" w14:textId="77777777" w:rsidTr="00A61A01">
        <w:trPr>
          <w:jc w:val="center"/>
        </w:trPr>
        <w:tc>
          <w:tcPr>
            <w:tcW w:w="1480" w:type="pct"/>
          </w:tcPr>
          <w:p w14:paraId="21C49282" w14:textId="77777777" w:rsidR="008134FE" w:rsidRPr="00506640" w:rsidRDefault="008134FE" w:rsidP="008134F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contextAttribute</w:t>
            </w:r>
          </w:p>
        </w:tc>
        <w:tc>
          <w:tcPr>
            <w:tcW w:w="2686" w:type="pct"/>
          </w:tcPr>
          <w:p w14:paraId="0D355B3F" w14:textId="77777777" w:rsidR="008134FE" w:rsidRPr="00506640" w:rsidRDefault="008134FE" w:rsidP="008134FE">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52FA4771" w14:textId="77777777" w:rsidR="008134FE" w:rsidRPr="00506640" w:rsidRDefault="008134FE" w:rsidP="008134FE">
            <w:pPr>
              <w:pStyle w:val="TAL"/>
              <w:keepNext w:val="0"/>
              <w:rPr>
                <w:rFonts w:eastAsia="Courier New"/>
              </w:rPr>
            </w:pPr>
            <w:r w:rsidRPr="00506640">
              <w:rPr>
                <w:rFonts w:eastAsia="Courier New"/>
              </w:rPr>
              <w:t>type: String</w:t>
            </w:r>
          </w:p>
          <w:p w14:paraId="6693A5CC" w14:textId="77777777" w:rsidR="008134FE" w:rsidRPr="00506640" w:rsidRDefault="008134FE" w:rsidP="008134FE">
            <w:pPr>
              <w:pStyle w:val="TAL"/>
              <w:keepNext w:val="0"/>
              <w:rPr>
                <w:rFonts w:eastAsia="Courier New"/>
              </w:rPr>
            </w:pPr>
            <w:r w:rsidRPr="00506640">
              <w:rPr>
                <w:rFonts w:eastAsia="Courier New"/>
              </w:rPr>
              <w:t>multiplicity: 1</w:t>
            </w:r>
          </w:p>
          <w:p w14:paraId="494C6497" w14:textId="77777777" w:rsidR="008134FE" w:rsidRPr="00506640" w:rsidRDefault="008134FE" w:rsidP="008134FE">
            <w:pPr>
              <w:pStyle w:val="TAL"/>
              <w:keepNext w:val="0"/>
              <w:rPr>
                <w:rFonts w:eastAsia="Courier New"/>
              </w:rPr>
            </w:pPr>
            <w:r w:rsidRPr="00506640">
              <w:rPr>
                <w:rFonts w:eastAsia="Courier New"/>
              </w:rPr>
              <w:t xml:space="preserve">isOrdered: </w:t>
            </w:r>
            <w:r w:rsidRPr="00506640">
              <w:t>N/A</w:t>
            </w:r>
          </w:p>
          <w:p w14:paraId="12BBDAC3" w14:textId="77777777" w:rsidR="008134FE" w:rsidRPr="00506640" w:rsidRDefault="008134FE" w:rsidP="008134FE">
            <w:pPr>
              <w:pStyle w:val="TAL"/>
              <w:keepNext w:val="0"/>
              <w:rPr>
                <w:rFonts w:eastAsia="Courier New"/>
              </w:rPr>
            </w:pPr>
            <w:r w:rsidRPr="00506640">
              <w:rPr>
                <w:rFonts w:eastAsia="Courier New"/>
              </w:rPr>
              <w:t xml:space="preserve">isUnique: </w:t>
            </w:r>
            <w:r w:rsidRPr="00506640">
              <w:t>N/A</w:t>
            </w:r>
          </w:p>
          <w:p w14:paraId="4BC41F84" w14:textId="77777777" w:rsidR="008134FE" w:rsidRPr="00506640" w:rsidRDefault="008134FE" w:rsidP="008134FE">
            <w:pPr>
              <w:pStyle w:val="TAL"/>
              <w:keepNext w:val="0"/>
              <w:rPr>
                <w:rFonts w:eastAsia="Courier New"/>
              </w:rPr>
            </w:pPr>
            <w:r w:rsidRPr="00506640">
              <w:rPr>
                <w:rFonts w:eastAsia="Courier New"/>
              </w:rPr>
              <w:t xml:space="preserve">defaultValue: </w:t>
            </w:r>
            <w:r>
              <w:rPr>
                <w:rFonts w:eastAsia="Courier New"/>
              </w:rPr>
              <w:t>None</w:t>
            </w:r>
          </w:p>
          <w:p w14:paraId="3DF9D907" w14:textId="77777777" w:rsidR="008134FE" w:rsidRPr="00506640" w:rsidRDefault="008134FE" w:rsidP="008134FE">
            <w:pPr>
              <w:pStyle w:val="TAL"/>
              <w:keepNext w:val="0"/>
              <w:rPr>
                <w:rFonts w:eastAsia="Courier New"/>
              </w:rPr>
            </w:pPr>
            <w:r w:rsidRPr="00506640">
              <w:rPr>
                <w:rFonts w:eastAsia="Courier New"/>
              </w:rPr>
              <w:t>isNullable: True</w:t>
            </w:r>
          </w:p>
        </w:tc>
      </w:tr>
      <w:tr w:rsidR="008134FE" w:rsidRPr="00506640" w14:paraId="421ADA9B" w14:textId="77777777" w:rsidTr="00A61A01">
        <w:trPr>
          <w:jc w:val="center"/>
        </w:trPr>
        <w:tc>
          <w:tcPr>
            <w:tcW w:w="1480" w:type="pct"/>
          </w:tcPr>
          <w:p w14:paraId="06391E6E" w14:textId="77777777" w:rsidR="008134FE" w:rsidRPr="00506640" w:rsidRDefault="008134FE" w:rsidP="008134F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58511BBB" w14:textId="77777777" w:rsidR="008134FE" w:rsidRPr="00506640" w:rsidRDefault="008134FE" w:rsidP="008134FE">
            <w:pPr>
              <w:pStyle w:val="TAL"/>
              <w:keepNext w:val="0"/>
              <w:rPr>
                <w:rFonts w:eastAsia="Courier New"/>
              </w:rPr>
            </w:pPr>
            <w:r w:rsidRPr="00506640">
              <w:rPr>
                <w:rFonts w:eastAsia="Courier New"/>
              </w:rPr>
              <w:t xml:space="preserve">It expresses the limits within which the ContextAttribute is allowed/supposed to be </w:t>
            </w:r>
          </w:p>
          <w:p w14:paraId="3AA1B07F" w14:textId="77777777" w:rsidR="008134FE" w:rsidRPr="00506640" w:rsidRDefault="008134FE" w:rsidP="008134FE">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67FCD0A0" w14:textId="77777777" w:rsidR="008134FE" w:rsidRPr="00506640" w:rsidRDefault="008134FE" w:rsidP="008134FE">
            <w:pPr>
              <w:pStyle w:val="TAL"/>
              <w:keepNext w:val="0"/>
              <w:rPr>
                <w:rFonts w:eastAsia="Courier New"/>
              </w:rPr>
            </w:pPr>
            <w:r w:rsidRPr="00506640">
              <w:rPr>
                <w:rFonts w:eastAsia="Courier New"/>
              </w:rPr>
              <w:t>type: Enum</w:t>
            </w:r>
          </w:p>
          <w:p w14:paraId="68DC77D1" w14:textId="77777777" w:rsidR="008134FE" w:rsidRPr="00506640" w:rsidRDefault="008134FE" w:rsidP="008134FE">
            <w:pPr>
              <w:pStyle w:val="TAL"/>
              <w:keepNext w:val="0"/>
              <w:rPr>
                <w:rFonts w:eastAsia="Courier New"/>
              </w:rPr>
            </w:pPr>
            <w:r w:rsidRPr="00506640">
              <w:rPr>
                <w:rFonts w:eastAsia="Courier New"/>
              </w:rPr>
              <w:t>multiplicity: 1</w:t>
            </w:r>
          </w:p>
          <w:p w14:paraId="6CED8A21" w14:textId="77777777" w:rsidR="008134FE" w:rsidRPr="00506640" w:rsidRDefault="008134FE" w:rsidP="008134FE">
            <w:pPr>
              <w:pStyle w:val="TAL"/>
              <w:keepNext w:val="0"/>
              <w:rPr>
                <w:rFonts w:eastAsia="Courier New"/>
              </w:rPr>
            </w:pPr>
            <w:r w:rsidRPr="00506640">
              <w:rPr>
                <w:rFonts w:eastAsia="Courier New"/>
              </w:rPr>
              <w:t xml:space="preserve">isOrdered: </w:t>
            </w:r>
            <w:r w:rsidRPr="00506640">
              <w:t>N/A</w:t>
            </w:r>
          </w:p>
          <w:p w14:paraId="6FD901D5" w14:textId="77777777" w:rsidR="008134FE" w:rsidRPr="00506640" w:rsidRDefault="008134FE" w:rsidP="008134FE">
            <w:pPr>
              <w:pStyle w:val="TAL"/>
              <w:keepNext w:val="0"/>
              <w:rPr>
                <w:rFonts w:eastAsia="Courier New"/>
              </w:rPr>
            </w:pPr>
            <w:r w:rsidRPr="00506640">
              <w:rPr>
                <w:rFonts w:eastAsia="Courier New"/>
              </w:rPr>
              <w:t xml:space="preserve">isUnique: </w:t>
            </w:r>
            <w:r w:rsidRPr="00506640">
              <w:t>N/A</w:t>
            </w:r>
          </w:p>
          <w:p w14:paraId="73282D4E" w14:textId="77777777" w:rsidR="008134FE" w:rsidRPr="00506640" w:rsidRDefault="008134FE" w:rsidP="008134FE">
            <w:pPr>
              <w:pStyle w:val="TAL"/>
              <w:keepNext w:val="0"/>
              <w:rPr>
                <w:rFonts w:eastAsia="Courier New"/>
              </w:rPr>
            </w:pPr>
            <w:r w:rsidRPr="00506640">
              <w:rPr>
                <w:rFonts w:eastAsia="Courier New"/>
              </w:rPr>
              <w:t>defaultValue: "</w:t>
            </w:r>
            <w:r w:rsidRPr="007752F9">
              <w:rPr>
                <w:rFonts w:eastAsia="Courier New"/>
              </w:rPr>
              <w:t>IS_EQUAL_TO</w:t>
            </w:r>
            <w:r w:rsidRPr="00506640">
              <w:rPr>
                <w:rFonts w:eastAsia="Courier New"/>
              </w:rPr>
              <w:t>"</w:t>
            </w:r>
          </w:p>
          <w:p w14:paraId="675EFCF3" w14:textId="77777777" w:rsidR="008134FE" w:rsidRPr="00506640" w:rsidRDefault="008134FE" w:rsidP="008134FE">
            <w:pPr>
              <w:pStyle w:val="TAL"/>
              <w:keepNext w:val="0"/>
              <w:rPr>
                <w:rFonts w:eastAsia="Cambria Math"/>
              </w:rPr>
            </w:pPr>
            <w:r w:rsidRPr="00506640">
              <w:rPr>
                <w:rFonts w:eastAsia="Courier New"/>
              </w:rPr>
              <w:t>isNullable: False</w:t>
            </w:r>
          </w:p>
        </w:tc>
      </w:tr>
      <w:tr w:rsidR="008134FE" w:rsidRPr="00506640" w14:paraId="0B4BC88F" w14:textId="77777777" w:rsidTr="00A61A01">
        <w:trPr>
          <w:jc w:val="center"/>
        </w:trPr>
        <w:tc>
          <w:tcPr>
            <w:tcW w:w="1480" w:type="pct"/>
          </w:tcPr>
          <w:p w14:paraId="1B414E78" w14:textId="77777777" w:rsidR="008134FE" w:rsidRPr="00506640" w:rsidRDefault="008134FE" w:rsidP="008134F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336C031F" w14:textId="77777777" w:rsidR="008134FE" w:rsidRPr="00506640" w:rsidRDefault="008134FE" w:rsidP="008134FE">
            <w:pPr>
              <w:pStyle w:val="TAL"/>
              <w:keepNext w:val="0"/>
              <w:rPr>
                <w:rFonts w:eastAsia="Courier New"/>
              </w:rPr>
            </w:pPr>
            <w:r w:rsidRPr="00506640">
              <w:rPr>
                <w:rFonts w:eastAsia="Courier New"/>
              </w:rPr>
              <w:t>It describes the range of values that applicable to the ContextAttribute and the ContextCondition.</w:t>
            </w:r>
          </w:p>
          <w:p w14:paraId="51C09893" w14:textId="77777777" w:rsidR="008134FE" w:rsidRPr="00506640" w:rsidRDefault="008134FE" w:rsidP="008134FE">
            <w:pPr>
              <w:pStyle w:val="TAL"/>
              <w:keepNext w:val="0"/>
              <w:rPr>
                <w:rFonts w:eastAsia="Courier New"/>
              </w:rPr>
            </w:pPr>
          </w:p>
          <w:p w14:paraId="64AA10D9" w14:textId="77777777" w:rsidR="008134FE" w:rsidRDefault="008134FE" w:rsidP="008134FE">
            <w:pPr>
              <w:pStyle w:val="TAL"/>
              <w:keepNext w:val="0"/>
              <w:rPr>
                <w:rFonts w:eastAsia="Courier New"/>
              </w:rPr>
            </w:pPr>
            <w:r w:rsidRPr="00506640">
              <w:rPr>
                <w:rFonts w:eastAsia="Courier New"/>
              </w:rPr>
              <w:t xml:space="preserve">AllowedValue: depends on the </w:t>
            </w:r>
            <w:r w:rsidRPr="006116AB">
              <w:rPr>
                <w:rFonts w:eastAsia="Courier New"/>
              </w:rPr>
              <w:t>contextCondition</w:t>
            </w:r>
          </w:p>
          <w:p w14:paraId="6B553FAD" w14:textId="77777777" w:rsidR="008134FE" w:rsidRPr="00803ED4" w:rsidRDefault="008134FE" w:rsidP="008134FE">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4078D0CD" w14:textId="77777777" w:rsidR="008134FE" w:rsidRPr="00803ED4" w:rsidRDefault="008134FE" w:rsidP="008134FE">
            <w:pPr>
              <w:pStyle w:val="TAL"/>
              <w:rPr>
                <w:rFonts w:eastAsia="Courier New"/>
              </w:rPr>
            </w:pPr>
            <w:r w:rsidRPr="00803ED4">
              <w:rPr>
                <w:rFonts w:eastAsia="Courier New"/>
              </w:rPr>
              <w:t xml:space="preserve">The value will be a pair of </w:t>
            </w:r>
            <w:r>
              <w:rPr>
                <w:rFonts w:eastAsia="Courier New"/>
              </w:rPr>
              <w:t>value</w:t>
            </w:r>
            <w:r>
              <w:rPr>
                <w:rFonts w:hint="eastAsia"/>
                <w:lang w:val="en-US" w:eastAsia="zh-CN"/>
              </w:rPr>
              <w:t>s</w:t>
            </w:r>
            <w:r w:rsidRPr="00803ED4">
              <w:rPr>
                <w:rFonts w:eastAsia="Courier New"/>
              </w:rPr>
              <w:t xml:space="preserve"> when the </w:t>
            </w:r>
            <w:r w:rsidRPr="00521AC6">
              <w:rPr>
                <w:rFonts w:ascii="Courier New" w:eastAsia="Courier New" w:hAnsi="Courier New" w:cs="Courier New"/>
                <w:szCs w:val="18"/>
                <w:lang w:eastAsia="zh-CN"/>
              </w:rPr>
              <w:t>contextCondition</w:t>
            </w:r>
            <w:r w:rsidRPr="00803ED4">
              <w:rPr>
                <w:rFonts w:eastAsia="Courier New"/>
              </w:rPr>
              <w:t xml:space="preserve"> is either "IS_WITHIN_RANGE", "IS_OUTSIDE_RANGE"</w:t>
            </w:r>
          </w:p>
          <w:p w14:paraId="75EF132C" w14:textId="77777777" w:rsidR="008134FE" w:rsidRPr="00B64BAC" w:rsidRDefault="008134FE" w:rsidP="008134FE">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6FBF82DB" w14:textId="77777777" w:rsidR="008134FE" w:rsidRPr="00506640" w:rsidRDefault="008134FE" w:rsidP="008134FE">
            <w:pPr>
              <w:pStyle w:val="TAL"/>
              <w:keepNext w:val="0"/>
              <w:rPr>
                <w:rFonts w:eastAsia="Courier New"/>
              </w:rPr>
            </w:pPr>
            <w:r>
              <w:rPr>
                <w:rFonts w:cs="Arial"/>
                <w:lang w:eastAsia="sv-SE"/>
              </w:rPr>
              <w:t>See NOTE 1.</w:t>
            </w:r>
          </w:p>
        </w:tc>
        <w:tc>
          <w:tcPr>
            <w:tcW w:w="834" w:type="pct"/>
          </w:tcPr>
          <w:p w14:paraId="210BFFC6" w14:textId="77777777" w:rsidR="008134FE" w:rsidRPr="00506640" w:rsidRDefault="008134FE" w:rsidP="008134FE">
            <w:pPr>
              <w:pStyle w:val="TAL"/>
              <w:keepNext w:val="0"/>
              <w:rPr>
                <w:rFonts w:eastAsia="Courier New"/>
              </w:rPr>
            </w:pPr>
            <w:r w:rsidRPr="00506640">
              <w:rPr>
                <w:rFonts w:eastAsia="Courier New"/>
              </w:rPr>
              <w:t xml:space="preserve">type: </w:t>
            </w:r>
            <w:r>
              <w:rPr>
                <w:rFonts w:eastAsia="Courier New"/>
              </w:rPr>
              <w:t>ValueRangeType</w:t>
            </w:r>
          </w:p>
          <w:p w14:paraId="64601E47" w14:textId="77777777" w:rsidR="008134FE" w:rsidRPr="00506640" w:rsidRDefault="008134FE" w:rsidP="008134FE">
            <w:pPr>
              <w:pStyle w:val="TAL"/>
              <w:keepNext w:val="0"/>
              <w:rPr>
                <w:rFonts w:eastAsia="Courier New"/>
              </w:rPr>
            </w:pPr>
            <w:r w:rsidRPr="00506640">
              <w:rPr>
                <w:rFonts w:eastAsia="Courier New"/>
              </w:rPr>
              <w:t>multiplicity: 1</w:t>
            </w:r>
            <w:r w:rsidRPr="004704A9">
              <w:rPr>
                <w:rFonts w:eastAsia="Courier New"/>
              </w:rPr>
              <w:t>..*</w:t>
            </w:r>
          </w:p>
          <w:p w14:paraId="56767158" w14:textId="77777777" w:rsidR="008134FE" w:rsidRPr="00506640" w:rsidRDefault="008134FE" w:rsidP="008134FE">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18E717DC" w14:textId="77777777" w:rsidR="008134FE" w:rsidRPr="00506640" w:rsidRDefault="008134FE" w:rsidP="008134FE">
            <w:pPr>
              <w:pStyle w:val="TAL"/>
              <w:keepNext w:val="0"/>
              <w:rPr>
                <w:rFonts w:eastAsia="Courier New"/>
              </w:rPr>
            </w:pPr>
            <w:r w:rsidRPr="00506640">
              <w:rPr>
                <w:rFonts w:eastAsia="Courier New"/>
              </w:rPr>
              <w:t xml:space="preserve">isUnique: </w:t>
            </w:r>
            <w:r w:rsidRPr="004704A9">
              <w:rPr>
                <w:rFonts w:eastAsia="Courier New"/>
              </w:rPr>
              <w:t>True</w:t>
            </w:r>
          </w:p>
          <w:p w14:paraId="748B130F" w14:textId="77777777" w:rsidR="008134FE" w:rsidRPr="00506640" w:rsidRDefault="008134FE" w:rsidP="008134FE">
            <w:pPr>
              <w:pStyle w:val="TAL"/>
              <w:keepNext w:val="0"/>
              <w:rPr>
                <w:rFonts w:eastAsia="Courier New"/>
              </w:rPr>
            </w:pPr>
            <w:r w:rsidRPr="00506640">
              <w:rPr>
                <w:rFonts w:eastAsia="Courier New"/>
              </w:rPr>
              <w:t xml:space="preserve">defaultValue: </w:t>
            </w:r>
            <w:r>
              <w:rPr>
                <w:rFonts w:eastAsia="Courier New"/>
              </w:rPr>
              <w:t>None</w:t>
            </w:r>
          </w:p>
          <w:p w14:paraId="166712E0" w14:textId="77777777" w:rsidR="008134FE" w:rsidRPr="00506640" w:rsidRDefault="008134FE" w:rsidP="008134FE">
            <w:pPr>
              <w:pStyle w:val="TAL"/>
              <w:keepNext w:val="0"/>
              <w:rPr>
                <w:rFonts w:eastAsia="Cambria Math"/>
              </w:rPr>
            </w:pPr>
            <w:r w:rsidRPr="00506640">
              <w:rPr>
                <w:rFonts w:eastAsia="Courier New"/>
              </w:rPr>
              <w:t>isNullable: True</w:t>
            </w:r>
          </w:p>
        </w:tc>
      </w:tr>
      <w:tr w:rsidR="008134FE" w:rsidRPr="00506640" w14:paraId="18249EA9" w14:textId="77777777" w:rsidTr="00A61A01">
        <w:trPr>
          <w:jc w:val="center"/>
        </w:trPr>
        <w:tc>
          <w:tcPr>
            <w:tcW w:w="1480" w:type="pct"/>
          </w:tcPr>
          <w:p w14:paraId="7559DDBA" w14:textId="77777777" w:rsidR="008134FE" w:rsidRPr="00506640" w:rsidRDefault="008134FE" w:rsidP="008134FE">
            <w:pPr>
              <w:pStyle w:val="TAL"/>
              <w:keepNext w:val="0"/>
              <w:rPr>
                <w:rFonts w:ascii="Courier New" w:eastAsia="Courier New" w:hAnsi="Courier New" w:cs="Courier New"/>
                <w:szCs w:val="18"/>
                <w:lang w:eastAsia="zh-CN"/>
              </w:rPr>
            </w:pPr>
            <w:r w:rsidRPr="00E271BF">
              <w:rPr>
                <w:rFonts w:ascii="Courier New" w:hAnsi="Courier New" w:cs="Courier New"/>
                <w:szCs w:val="18"/>
                <w:lang w:eastAsia="zh-CN"/>
              </w:rPr>
              <w:t>intentPriority</w:t>
            </w:r>
          </w:p>
        </w:tc>
        <w:tc>
          <w:tcPr>
            <w:tcW w:w="2686" w:type="pct"/>
          </w:tcPr>
          <w:p w14:paraId="139C293A" w14:textId="77777777" w:rsidR="008134FE" w:rsidRPr="004B06F8" w:rsidRDefault="008134FE" w:rsidP="008134FE">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68E644E6" w14:textId="77777777" w:rsidR="008134FE" w:rsidRPr="00E271BF" w:rsidRDefault="008134FE" w:rsidP="008134FE">
            <w:pPr>
              <w:pStyle w:val="TAL"/>
              <w:keepNext w:val="0"/>
            </w:pPr>
          </w:p>
          <w:p w14:paraId="64EE198C" w14:textId="77777777" w:rsidR="008134FE" w:rsidRDefault="008134FE" w:rsidP="008134FE">
            <w:pPr>
              <w:pStyle w:val="TAL"/>
              <w:keepNext w:val="0"/>
              <w:rPr>
                <w:rFonts w:eastAsia="Courier New"/>
              </w:rPr>
            </w:pPr>
            <w:r w:rsidRPr="00E271BF">
              <w:rPr>
                <w:rFonts w:eastAsia="Courier New"/>
              </w:rPr>
              <w:t>AllowedValue: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1D570294" w14:textId="77777777" w:rsidR="008134FE" w:rsidRDefault="008134FE" w:rsidP="008134FE">
            <w:pPr>
              <w:pStyle w:val="TAL"/>
              <w:keepNext w:val="0"/>
              <w:rPr>
                <w:rFonts w:eastAsia="Courier New"/>
              </w:rPr>
            </w:pPr>
          </w:p>
          <w:p w14:paraId="2E0A9EC4" w14:textId="77777777" w:rsidR="008134FE" w:rsidRPr="00506640" w:rsidRDefault="008134FE" w:rsidP="008134FE">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6879851D" w14:textId="77777777" w:rsidR="008134FE" w:rsidRPr="00E271BF" w:rsidRDefault="008134FE" w:rsidP="008134FE">
            <w:pPr>
              <w:pStyle w:val="TAL"/>
              <w:keepNext w:val="0"/>
              <w:rPr>
                <w:rFonts w:eastAsia="Courier New"/>
              </w:rPr>
            </w:pPr>
            <w:r w:rsidRPr="00E271BF">
              <w:rPr>
                <w:rFonts w:eastAsia="Courier New"/>
              </w:rPr>
              <w:t xml:space="preserve">type: </w:t>
            </w:r>
            <w:r>
              <w:rPr>
                <w:rFonts w:eastAsia="Courier New"/>
              </w:rPr>
              <w:t>integer</w:t>
            </w:r>
          </w:p>
          <w:p w14:paraId="18F4A76B" w14:textId="77777777" w:rsidR="008134FE" w:rsidRPr="00E271BF" w:rsidRDefault="008134FE" w:rsidP="008134FE">
            <w:pPr>
              <w:pStyle w:val="TAL"/>
              <w:keepNext w:val="0"/>
              <w:rPr>
                <w:rFonts w:eastAsia="Courier New"/>
              </w:rPr>
            </w:pPr>
            <w:r w:rsidRPr="00E271BF">
              <w:rPr>
                <w:rFonts w:eastAsia="Courier New"/>
              </w:rPr>
              <w:t>multiplicity: 1</w:t>
            </w:r>
          </w:p>
          <w:p w14:paraId="7CC76D56" w14:textId="77777777" w:rsidR="008134FE" w:rsidRPr="00E271BF" w:rsidRDefault="008134FE" w:rsidP="008134FE">
            <w:pPr>
              <w:pStyle w:val="TAL"/>
              <w:keepNext w:val="0"/>
              <w:rPr>
                <w:rFonts w:eastAsia="Courier New"/>
              </w:rPr>
            </w:pPr>
            <w:r w:rsidRPr="00E271BF">
              <w:rPr>
                <w:rFonts w:eastAsia="Courier New"/>
              </w:rPr>
              <w:t xml:space="preserve">isOrdered: </w:t>
            </w:r>
            <w:r w:rsidRPr="00506640">
              <w:t>N/A</w:t>
            </w:r>
            <w:r>
              <w:rPr>
                <w:rFonts w:eastAsia="Courier New"/>
              </w:rPr>
              <w:t xml:space="preserve"> </w:t>
            </w:r>
          </w:p>
          <w:p w14:paraId="09BA88A9" w14:textId="77777777" w:rsidR="008134FE" w:rsidRPr="00E271BF" w:rsidRDefault="008134FE" w:rsidP="008134FE">
            <w:pPr>
              <w:pStyle w:val="TAL"/>
              <w:keepNext w:val="0"/>
              <w:rPr>
                <w:rFonts w:eastAsia="Courier New"/>
              </w:rPr>
            </w:pPr>
            <w:r w:rsidRPr="00E271BF">
              <w:rPr>
                <w:rFonts w:eastAsia="Courier New"/>
              </w:rPr>
              <w:t xml:space="preserve">isUnique: </w:t>
            </w:r>
            <w:r w:rsidRPr="00506640">
              <w:t>N/A</w:t>
            </w:r>
            <w:r>
              <w:rPr>
                <w:rFonts w:eastAsia="Courier New"/>
              </w:rPr>
              <w:t xml:space="preserve"> </w:t>
            </w:r>
          </w:p>
          <w:p w14:paraId="54197E28" w14:textId="77777777" w:rsidR="008134FE" w:rsidRPr="00E271BF" w:rsidRDefault="008134FE" w:rsidP="008134FE">
            <w:pPr>
              <w:pStyle w:val="TAL"/>
              <w:keepNext w:val="0"/>
              <w:rPr>
                <w:rFonts w:eastAsia="Courier New"/>
              </w:rPr>
            </w:pPr>
            <w:r w:rsidRPr="00E271BF">
              <w:rPr>
                <w:rFonts w:eastAsia="Courier New"/>
              </w:rPr>
              <w:t>defaultValue: 1</w:t>
            </w:r>
          </w:p>
          <w:p w14:paraId="7109984C" w14:textId="77777777" w:rsidR="008134FE" w:rsidRPr="00506640" w:rsidRDefault="008134FE" w:rsidP="008134FE">
            <w:pPr>
              <w:pStyle w:val="TAL"/>
              <w:keepNext w:val="0"/>
              <w:rPr>
                <w:rFonts w:eastAsia="Courier New"/>
              </w:rPr>
            </w:pPr>
            <w:r w:rsidRPr="00E271BF">
              <w:rPr>
                <w:rFonts w:eastAsia="Courier New"/>
              </w:rPr>
              <w:t>isNullable: False</w:t>
            </w:r>
          </w:p>
        </w:tc>
      </w:tr>
      <w:tr w:rsidR="008134FE" w:rsidRPr="00506640" w14:paraId="2FFEDD31" w14:textId="77777777" w:rsidTr="00A61A01">
        <w:trPr>
          <w:jc w:val="center"/>
        </w:trPr>
        <w:tc>
          <w:tcPr>
            <w:tcW w:w="1480" w:type="pct"/>
          </w:tcPr>
          <w:p w14:paraId="4FE78765"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
        </w:tc>
        <w:tc>
          <w:tcPr>
            <w:tcW w:w="2686" w:type="pct"/>
          </w:tcPr>
          <w:p w14:paraId="00420AE8" w14:textId="77777777" w:rsidR="008134FE" w:rsidRDefault="008134FE" w:rsidP="008134FE">
            <w:pPr>
              <w:pStyle w:val="TAL"/>
              <w:keepNext w:val="0"/>
              <w:rPr>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lang w:eastAsia="de-DE"/>
              </w:rPr>
              <w:t>defined in 3GPP TS</w:t>
            </w:r>
            <w:r>
              <w:rPr>
                <w:lang w:eastAsia="de-DE"/>
              </w:rPr>
              <w:t xml:space="preserve"> 28.622[6].</w:t>
            </w:r>
          </w:p>
          <w:p w14:paraId="00A91843" w14:textId="77777777" w:rsidR="008134FE" w:rsidRDefault="008134FE" w:rsidP="008134FE">
            <w:pPr>
              <w:pStyle w:val="TAL"/>
              <w:keepNext w:val="0"/>
              <w:rPr>
                <w:rFonts w:eastAsia="Courier New"/>
              </w:rPr>
            </w:pPr>
          </w:p>
          <w:p w14:paraId="72147BBC" w14:textId="77777777" w:rsidR="008134FE" w:rsidRPr="00394111" w:rsidRDefault="008134FE" w:rsidP="008134FE">
            <w:pPr>
              <w:pStyle w:val="TAL"/>
              <w:keepNext w:val="0"/>
              <w:rPr>
                <w:rFonts w:eastAsia="Courier New"/>
              </w:rPr>
            </w:pPr>
          </w:p>
          <w:p w14:paraId="16DBC8C2" w14:textId="77777777" w:rsidR="008134FE" w:rsidRDefault="008134FE" w:rsidP="008134FE">
            <w:pPr>
              <w:pStyle w:val="TAL"/>
              <w:keepNext w:val="0"/>
              <w:rPr>
                <w:rFonts w:eastAsia="Courier New"/>
              </w:rPr>
            </w:pPr>
          </w:p>
          <w:p w14:paraId="08B1711A" w14:textId="77777777" w:rsidR="008134FE" w:rsidRPr="00506640" w:rsidRDefault="008134FE" w:rsidP="008134FE">
            <w:pPr>
              <w:pStyle w:val="TAL"/>
              <w:keepNext w:val="0"/>
              <w:rPr>
                <w:rFonts w:eastAsia="Courier New"/>
              </w:rPr>
            </w:pPr>
            <w:r>
              <w:rPr>
                <w:rFonts w:hint="eastAsia"/>
                <w:lang w:eastAsia="zh-CN"/>
              </w:rPr>
              <w:t>A</w:t>
            </w:r>
            <w:r>
              <w:rPr>
                <w:lang w:eastAsia="zh-CN"/>
              </w:rPr>
              <w:t xml:space="preserve">llowedValue: </w:t>
            </w:r>
            <w:r w:rsidRPr="0061649B">
              <w:rPr>
                <w:rFonts w:cs="Arial"/>
                <w:szCs w:val="18"/>
              </w:rPr>
              <w:t>As defined by the data type</w:t>
            </w:r>
          </w:p>
        </w:tc>
        <w:tc>
          <w:tcPr>
            <w:tcW w:w="834" w:type="pct"/>
          </w:tcPr>
          <w:p w14:paraId="1A4CB5E2" w14:textId="77777777" w:rsidR="008134FE" w:rsidRDefault="008134FE" w:rsidP="008134FE">
            <w:pPr>
              <w:pStyle w:val="TAL"/>
              <w:rPr>
                <w:rFonts w:cs="Arial"/>
                <w:szCs w:val="18"/>
                <w:lang w:val="de-DE"/>
              </w:rPr>
            </w:pPr>
            <w:r>
              <w:rPr>
                <w:rFonts w:cs="Arial"/>
                <w:szCs w:val="18"/>
                <w:lang w:val="de-DE"/>
              </w:rPr>
              <w:t>type: GeoArea</w:t>
            </w:r>
          </w:p>
          <w:p w14:paraId="0BEA64DD" w14:textId="77777777" w:rsidR="008134FE" w:rsidRDefault="008134FE" w:rsidP="008134FE">
            <w:pPr>
              <w:pStyle w:val="TAL"/>
              <w:rPr>
                <w:rFonts w:cs="Arial"/>
                <w:szCs w:val="18"/>
                <w:lang w:val="de-DE"/>
              </w:rPr>
            </w:pPr>
            <w:r>
              <w:rPr>
                <w:rFonts w:cs="Arial"/>
                <w:szCs w:val="18"/>
                <w:lang w:val="de-DE"/>
              </w:rPr>
              <w:t>multiplicity: 1</w:t>
            </w:r>
          </w:p>
          <w:p w14:paraId="3A2C29E2" w14:textId="77777777" w:rsidR="008134FE" w:rsidRDefault="008134FE" w:rsidP="008134FE">
            <w:pPr>
              <w:pStyle w:val="TAL"/>
              <w:rPr>
                <w:rFonts w:cs="Arial"/>
                <w:szCs w:val="18"/>
                <w:lang w:val="de-DE"/>
              </w:rPr>
            </w:pPr>
            <w:r>
              <w:rPr>
                <w:rFonts w:cs="Arial"/>
                <w:szCs w:val="18"/>
                <w:lang w:val="de-DE"/>
              </w:rPr>
              <w:t xml:space="preserve">isOrdered: </w:t>
            </w:r>
            <w:r w:rsidRPr="00506640">
              <w:t>N/A</w:t>
            </w:r>
          </w:p>
          <w:p w14:paraId="4B4F9466" w14:textId="77777777" w:rsidR="008134FE" w:rsidRDefault="008134FE" w:rsidP="008134FE">
            <w:pPr>
              <w:pStyle w:val="TAL"/>
              <w:rPr>
                <w:rFonts w:cs="Arial"/>
                <w:szCs w:val="18"/>
                <w:lang w:val="de-DE"/>
              </w:rPr>
            </w:pPr>
            <w:r>
              <w:rPr>
                <w:rFonts w:cs="Arial"/>
                <w:szCs w:val="18"/>
                <w:lang w:val="de-DE"/>
              </w:rPr>
              <w:t xml:space="preserve">isUnique: </w:t>
            </w:r>
            <w:r w:rsidRPr="00506640">
              <w:t>N/A</w:t>
            </w:r>
          </w:p>
          <w:p w14:paraId="46FCE9F7" w14:textId="77777777" w:rsidR="008134FE" w:rsidRDefault="008134FE" w:rsidP="008134FE">
            <w:pPr>
              <w:pStyle w:val="TAL"/>
              <w:rPr>
                <w:rFonts w:cs="Arial"/>
                <w:szCs w:val="18"/>
                <w:lang w:val="de-DE"/>
              </w:rPr>
            </w:pPr>
            <w:r>
              <w:rPr>
                <w:rFonts w:cs="Arial"/>
                <w:szCs w:val="18"/>
                <w:lang w:val="de-DE"/>
              </w:rPr>
              <w:t xml:space="preserve">defaultValue: None </w:t>
            </w:r>
          </w:p>
          <w:p w14:paraId="6FA88B8F" w14:textId="77777777" w:rsidR="008134FE" w:rsidRPr="00506640" w:rsidRDefault="008134FE" w:rsidP="008134FE">
            <w:pPr>
              <w:pStyle w:val="TAL"/>
              <w:keepNext w:val="0"/>
              <w:rPr>
                <w:rFonts w:eastAsia="Courier New"/>
              </w:rPr>
            </w:pPr>
            <w:r w:rsidRPr="008624AC">
              <w:rPr>
                <w:rFonts w:cs="Arial"/>
                <w:szCs w:val="18"/>
                <w:lang w:val="de-DE"/>
              </w:rPr>
              <w:t>isNullable: True</w:t>
            </w:r>
          </w:p>
        </w:tc>
      </w:tr>
      <w:tr w:rsidR="008134FE" w:rsidRPr="00506640" w14:paraId="693B308F" w14:textId="77777777" w:rsidTr="00A61A01">
        <w:trPr>
          <w:jc w:val="center"/>
        </w:trPr>
        <w:tc>
          <w:tcPr>
            <w:tcW w:w="1480" w:type="pct"/>
          </w:tcPr>
          <w:p w14:paraId="5F787E89"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lang w:eastAsia="zh-CN"/>
              </w:rPr>
              <w:t>p</w:t>
            </w:r>
            <w:r w:rsidRPr="00994AC2">
              <w:rPr>
                <w:rFonts w:ascii="Courier New" w:hAnsi="Courier New" w:cs="Courier New"/>
                <w:lang w:eastAsia="zh-CN"/>
              </w:rPr>
              <w:t>LMNId</w:t>
            </w:r>
          </w:p>
        </w:tc>
        <w:tc>
          <w:tcPr>
            <w:tcW w:w="2686" w:type="pct"/>
          </w:tcPr>
          <w:p w14:paraId="2C9B3087" w14:textId="77777777" w:rsidR="008134FE" w:rsidRPr="00032A82" w:rsidRDefault="008134FE" w:rsidP="008134FE">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58A16DF4" w14:textId="77777777" w:rsidR="008134FE" w:rsidRDefault="008134FE" w:rsidP="008134FE">
            <w:pPr>
              <w:pStyle w:val="TAL"/>
              <w:keepNext w:val="0"/>
              <w:rPr>
                <w:rFonts w:eastAsia="Courier New"/>
              </w:rPr>
            </w:pPr>
          </w:p>
          <w:p w14:paraId="44040B59" w14:textId="77777777" w:rsidR="008134FE" w:rsidRDefault="008134FE" w:rsidP="008134FE">
            <w:pPr>
              <w:pStyle w:val="TAL"/>
              <w:keepNext w:val="0"/>
              <w:rPr>
                <w:rFonts w:eastAsia="Courier New"/>
              </w:rPr>
            </w:pPr>
          </w:p>
          <w:p w14:paraId="6A3429C6" w14:textId="77777777" w:rsidR="008134FE" w:rsidRDefault="008134FE" w:rsidP="008134FE">
            <w:pPr>
              <w:pStyle w:val="TAL"/>
              <w:keepNext w:val="0"/>
              <w:rPr>
                <w:rFonts w:eastAsia="Courier New"/>
              </w:rPr>
            </w:pPr>
          </w:p>
          <w:p w14:paraId="6E3385F7" w14:textId="77777777" w:rsidR="008134FE" w:rsidRPr="00506640" w:rsidRDefault="008134FE" w:rsidP="008134FE">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49A74A4B" w14:textId="77777777" w:rsidR="008134FE" w:rsidRPr="0045307C" w:rsidRDefault="008134FE" w:rsidP="008134F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31D9F8F0" w14:textId="77777777" w:rsidR="008134FE" w:rsidRPr="0045307C" w:rsidRDefault="008134FE" w:rsidP="008134FE">
            <w:pPr>
              <w:spacing w:after="0"/>
              <w:rPr>
                <w:rFonts w:ascii="Arial" w:hAnsi="Arial"/>
                <w:sz w:val="18"/>
                <w:szCs w:val="18"/>
              </w:rPr>
            </w:pPr>
            <w:r w:rsidRPr="0045307C">
              <w:rPr>
                <w:rFonts w:ascii="Arial" w:hAnsi="Arial"/>
                <w:sz w:val="18"/>
                <w:szCs w:val="18"/>
              </w:rPr>
              <w:t>multiplicity: 1</w:t>
            </w:r>
          </w:p>
          <w:p w14:paraId="122FD2ED" w14:textId="77777777" w:rsidR="008134FE" w:rsidRPr="0045307C" w:rsidRDefault="008134FE" w:rsidP="008134FE">
            <w:pPr>
              <w:spacing w:after="0"/>
              <w:rPr>
                <w:rFonts w:ascii="Arial" w:hAnsi="Arial"/>
                <w:sz w:val="18"/>
                <w:szCs w:val="18"/>
              </w:rPr>
            </w:pPr>
            <w:r w:rsidRPr="0045307C">
              <w:rPr>
                <w:rFonts w:ascii="Arial" w:hAnsi="Arial"/>
                <w:sz w:val="18"/>
                <w:szCs w:val="18"/>
              </w:rPr>
              <w:t xml:space="preserve">isOrdered: </w:t>
            </w:r>
            <w:r w:rsidRPr="00506640">
              <w:t>N/A</w:t>
            </w:r>
          </w:p>
          <w:p w14:paraId="4FBB895E" w14:textId="77777777" w:rsidR="008134FE" w:rsidRPr="0045307C" w:rsidRDefault="008134FE" w:rsidP="008134FE">
            <w:pPr>
              <w:spacing w:after="0"/>
              <w:rPr>
                <w:rFonts w:ascii="Arial" w:hAnsi="Arial"/>
                <w:sz w:val="18"/>
                <w:szCs w:val="18"/>
              </w:rPr>
            </w:pPr>
            <w:r w:rsidRPr="0045307C">
              <w:rPr>
                <w:rFonts w:ascii="Arial" w:hAnsi="Arial"/>
                <w:sz w:val="18"/>
                <w:szCs w:val="18"/>
              </w:rPr>
              <w:t xml:space="preserve">isUnique: </w:t>
            </w:r>
            <w:r w:rsidRPr="00506640">
              <w:t>N/A</w:t>
            </w:r>
          </w:p>
          <w:p w14:paraId="6891A89F" w14:textId="77777777" w:rsidR="008134FE" w:rsidRPr="0045307C" w:rsidRDefault="008134FE" w:rsidP="008134FE">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6FED4EC" w14:textId="77777777" w:rsidR="008134FE" w:rsidRPr="00506640" w:rsidRDefault="008134FE" w:rsidP="008134FE">
            <w:pPr>
              <w:pStyle w:val="TAL"/>
              <w:keepNext w:val="0"/>
              <w:rPr>
                <w:rFonts w:eastAsia="Courier New"/>
              </w:rPr>
            </w:pPr>
            <w:r w:rsidRPr="0045307C">
              <w:rPr>
                <w:szCs w:val="18"/>
              </w:rPr>
              <w:t>isNullable: True</w:t>
            </w:r>
          </w:p>
        </w:tc>
      </w:tr>
      <w:tr w:rsidR="008134FE" w:rsidRPr="00506640" w14:paraId="3AE04A90" w14:textId="77777777" w:rsidTr="00A61A01">
        <w:trPr>
          <w:jc w:val="center"/>
        </w:trPr>
        <w:tc>
          <w:tcPr>
            <w:tcW w:w="1480" w:type="pct"/>
          </w:tcPr>
          <w:p w14:paraId="1EC2BB16"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hint="eastAsia"/>
                <w:lang w:eastAsia="zh-CN"/>
              </w:rPr>
              <w:t>d</w:t>
            </w:r>
            <w:r>
              <w:rPr>
                <w:rFonts w:ascii="Courier New" w:hAnsi="Courier New" w:cs="Courier New"/>
                <w:lang w:eastAsia="zh-CN"/>
              </w:rPr>
              <w:t>ateTime</w:t>
            </w:r>
          </w:p>
        </w:tc>
        <w:tc>
          <w:tcPr>
            <w:tcW w:w="2686" w:type="pct"/>
          </w:tcPr>
          <w:p w14:paraId="2F900C5E" w14:textId="77777777" w:rsidR="008134FE" w:rsidRPr="00032A82" w:rsidRDefault="008134FE" w:rsidP="008134FE">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lang w:eastAsia="de-DE"/>
              </w:rPr>
              <w:t>TS</w:t>
            </w:r>
            <w:r>
              <w:rPr>
                <w:lang w:eastAsia="de-DE"/>
              </w:rPr>
              <w:t xml:space="preserve"> 28.622[6].</w:t>
            </w:r>
          </w:p>
          <w:p w14:paraId="44372FAA" w14:textId="77777777" w:rsidR="008134FE" w:rsidRDefault="008134FE" w:rsidP="008134FE">
            <w:pPr>
              <w:pStyle w:val="TAL"/>
              <w:keepNext w:val="0"/>
              <w:rPr>
                <w:rFonts w:eastAsia="Courier New"/>
              </w:rPr>
            </w:pPr>
          </w:p>
          <w:p w14:paraId="142C6B78" w14:textId="77777777" w:rsidR="008134FE" w:rsidRDefault="008134FE" w:rsidP="008134FE">
            <w:pPr>
              <w:pStyle w:val="TAL"/>
              <w:keepNext w:val="0"/>
              <w:rPr>
                <w:rFonts w:eastAsia="Courier New"/>
              </w:rPr>
            </w:pPr>
          </w:p>
          <w:p w14:paraId="0723A4DA" w14:textId="77777777" w:rsidR="008134FE" w:rsidRDefault="008134FE" w:rsidP="008134FE">
            <w:pPr>
              <w:pStyle w:val="TAL"/>
              <w:keepNext w:val="0"/>
              <w:rPr>
                <w:rFonts w:eastAsia="Courier New"/>
              </w:rPr>
            </w:pPr>
          </w:p>
          <w:p w14:paraId="7D77F2E4" w14:textId="77777777" w:rsidR="008134FE" w:rsidRPr="00506640" w:rsidRDefault="008134FE" w:rsidP="008134FE">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7DAE21C4" w14:textId="77777777" w:rsidR="008134FE" w:rsidRPr="0045307C" w:rsidRDefault="008134FE" w:rsidP="008134F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1C524FAC" w14:textId="77777777" w:rsidR="008134FE" w:rsidRPr="0045307C" w:rsidRDefault="008134FE" w:rsidP="008134FE">
            <w:pPr>
              <w:spacing w:after="0"/>
              <w:rPr>
                <w:rFonts w:ascii="Arial" w:hAnsi="Arial"/>
                <w:sz w:val="18"/>
                <w:szCs w:val="18"/>
              </w:rPr>
            </w:pPr>
            <w:r w:rsidRPr="0045307C">
              <w:rPr>
                <w:rFonts w:ascii="Arial" w:hAnsi="Arial"/>
                <w:sz w:val="18"/>
                <w:szCs w:val="18"/>
              </w:rPr>
              <w:t>multiplicity: 1</w:t>
            </w:r>
          </w:p>
          <w:p w14:paraId="1CC72984" w14:textId="77777777" w:rsidR="008134FE" w:rsidRPr="0045307C" w:rsidRDefault="008134FE" w:rsidP="008134FE">
            <w:pPr>
              <w:spacing w:after="0"/>
              <w:rPr>
                <w:rFonts w:ascii="Arial" w:hAnsi="Arial"/>
                <w:sz w:val="18"/>
                <w:szCs w:val="18"/>
              </w:rPr>
            </w:pPr>
            <w:r w:rsidRPr="0045307C">
              <w:rPr>
                <w:rFonts w:ascii="Arial" w:hAnsi="Arial"/>
                <w:sz w:val="18"/>
                <w:szCs w:val="18"/>
              </w:rPr>
              <w:t xml:space="preserve">isOrdered: </w:t>
            </w:r>
            <w:r w:rsidRPr="00506640">
              <w:t>N/A</w:t>
            </w:r>
          </w:p>
          <w:p w14:paraId="1F9070FE" w14:textId="77777777" w:rsidR="008134FE" w:rsidRPr="0045307C" w:rsidRDefault="008134FE" w:rsidP="008134FE">
            <w:pPr>
              <w:spacing w:after="0"/>
              <w:rPr>
                <w:rFonts w:ascii="Arial" w:hAnsi="Arial"/>
                <w:sz w:val="18"/>
                <w:szCs w:val="18"/>
              </w:rPr>
            </w:pPr>
            <w:r w:rsidRPr="0045307C">
              <w:rPr>
                <w:rFonts w:ascii="Arial" w:hAnsi="Arial"/>
                <w:sz w:val="18"/>
                <w:szCs w:val="18"/>
              </w:rPr>
              <w:t xml:space="preserve">isUnique: </w:t>
            </w:r>
            <w:r w:rsidRPr="00506640">
              <w:t>N/A</w:t>
            </w:r>
          </w:p>
          <w:p w14:paraId="034B710E" w14:textId="77777777" w:rsidR="008134FE" w:rsidRPr="0045307C" w:rsidRDefault="008134FE" w:rsidP="008134FE">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03CE315" w14:textId="77777777" w:rsidR="008134FE" w:rsidRPr="00506640" w:rsidRDefault="008134FE" w:rsidP="008134FE">
            <w:pPr>
              <w:pStyle w:val="TAL"/>
              <w:keepNext w:val="0"/>
              <w:rPr>
                <w:rFonts w:eastAsia="Courier New"/>
              </w:rPr>
            </w:pPr>
            <w:r w:rsidRPr="0045307C">
              <w:rPr>
                <w:szCs w:val="18"/>
              </w:rPr>
              <w:t>isNullable: True</w:t>
            </w:r>
          </w:p>
        </w:tc>
      </w:tr>
      <w:tr w:rsidR="008134FE" w:rsidRPr="00506640" w14:paraId="54EF7AC6" w14:textId="77777777" w:rsidTr="00A61A01">
        <w:trPr>
          <w:jc w:val="center"/>
        </w:trPr>
        <w:tc>
          <w:tcPr>
            <w:tcW w:w="1480" w:type="pct"/>
          </w:tcPr>
          <w:p w14:paraId="49994E0C"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imeWindow</w:t>
            </w:r>
          </w:p>
        </w:tc>
        <w:tc>
          <w:tcPr>
            <w:tcW w:w="2686" w:type="pct"/>
          </w:tcPr>
          <w:p w14:paraId="195406D7" w14:textId="77777777" w:rsidR="008134FE" w:rsidRPr="00032A82" w:rsidRDefault="008134FE" w:rsidP="008134FE">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startTime, endTime) defined in 3GPP </w:t>
            </w:r>
            <w:r w:rsidRPr="00506640">
              <w:rPr>
                <w:lang w:eastAsia="de-DE"/>
              </w:rPr>
              <w:t>TS</w:t>
            </w:r>
            <w:r>
              <w:rPr>
                <w:lang w:eastAsia="de-DE"/>
              </w:rPr>
              <w:t xml:space="preserve"> 28.622[6].</w:t>
            </w:r>
          </w:p>
          <w:p w14:paraId="47972FD6" w14:textId="77777777" w:rsidR="008134FE" w:rsidRDefault="008134FE" w:rsidP="008134FE">
            <w:pPr>
              <w:pStyle w:val="TAL"/>
              <w:keepNext w:val="0"/>
              <w:rPr>
                <w:rFonts w:eastAsia="Courier New"/>
              </w:rPr>
            </w:pPr>
          </w:p>
          <w:p w14:paraId="0E12F465" w14:textId="77777777" w:rsidR="008134FE" w:rsidRDefault="008134FE" w:rsidP="008134FE">
            <w:pPr>
              <w:pStyle w:val="TAL"/>
              <w:keepNext w:val="0"/>
              <w:rPr>
                <w:rFonts w:eastAsia="Courier New"/>
              </w:rPr>
            </w:pPr>
          </w:p>
          <w:p w14:paraId="08367D65" w14:textId="77777777" w:rsidR="008134FE" w:rsidRDefault="008134FE" w:rsidP="008134FE">
            <w:pPr>
              <w:pStyle w:val="TAL"/>
              <w:keepNext w:val="0"/>
              <w:rPr>
                <w:rFonts w:eastAsia="Courier New"/>
              </w:rPr>
            </w:pPr>
          </w:p>
          <w:p w14:paraId="2D752FBC" w14:textId="77777777" w:rsidR="008134FE" w:rsidRPr="00506640" w:rsidRDefault="008134FE" w:rsidP="008134FE">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03B500F0" w14:textId="77777777" w:rsidR="008134FE" w:rsidRPr="0045307C" w:rsidRDefault="008134FE" w:rsidP="008134F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51F1AF28" w14:textId="77777777" w:rsidR="008134FE" w:rsidRPr="0045307C" w:rsidRDefault="008134FE" w:rsidP="008134FE">
            <w:pPr>
              <w:spacing w:after="0"/>
              <w:rPr>
                <w:rFonts w:ascii="Arial" w:hAnsi="Arial"/>
                <w:sz w:val="18"/>
                <w:szCs w:val="18"/>
              </w:rPr>
            </w:pPr>
            <w:r w:rsidRPr="0045307C">
              <w:rPr>
                <w:rFonts w:ascii="Arial" w:hAnsi="Arial"/>
                <w:sz w:val="18"/>
                <w:szCs w:val="18"/>
              </w:rPr>
              <w:t>multiplicity: 1</w:t>
            </w:r>
          </w:p>
          <w:p w14:paraId="3FD985AC" w14:textId="77777777" w:rsidR="008134FE" w:rsidRPr="0045307C" w:rsidRDefault="008134FE" w:rsidP="008134FE">
            <w:pPr>
              <w:spacing w:after="0"/>
              <w:rPr>
                <w:rFonts w:ascii="Arial" w:hAnsi="Arial"/>
                <w:sz w:val="18"/>
                <w:szCs w:val="18"/>
              </w:rPr>
            </w:pPr>
            <w:r w:rsidRPr="0045307C">
              <w:rPr>
                <w:rFonts w:ascii="Arial" w:hAnsi="Arial"/>
                <w:sz w:val="18"/>
                <w:szCs w:val="18"/>
              </w:rPr>
              <w:t xml:space="preserve">isOrdered: </w:t>
            </w:r>
            <w:r w:rsidRPr="00506640">
              <w:t>N/A</w:t>
            </w:r>
          </w:p>
          <w:p w14:paraId="16E9DFCB" w14:textId="77777777" w:rsidR="008134FE" w:rsidRPr="0045307C" w:rsidRDefault="008134FE" w:rsidP="008134FE">
            <w:pPr>
              <w:spacing w:after="0"/>
              <w:rPr>
                <w:rFonts w:ascii="Arial" w:hAnsi="Arial"/>
                <w:sz w:val="18"/>
                <w:szCs w:val="18"/>
              </w:rPr>
            </w:pPr>
            <w:r w:rsidRPr="0045307C">
              <w:rPr>
                <w:rFonts w:ascii="Arial" w:hAnsi="Arial"/>
                <w:sz w:val="18"/>
                <w:szCs w:val="18"/>
              </w:rPr>
              <w:t xml:space="preserve">isUnique: </w:t>
            </w:r>
            <w:r w:rsidRPr="00506640">
              <w:t>N/A</w:t>
            </w:r>
          </w:p>
          <w:p w14:paraId="253B2D17" w14:textId="77777777" w:rsidR="008134FE" w:rsidRPr="0045307C" w:rsidRDefault="008134FE" w:rsidP="008134FE">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A3D83A0" w14:textId="77777777" w:rsidR="008134FE" w:rsidRPr="00506640" w:rsidRDefault="008134FE" w:rsidP="008134FE">
            <w:pPr>
              <w:pStyle w:val="TAL"/>
              <w:keepNext w:val="0"/>
              <w:rPr>
                <w:rFonts w:eastAsia="Courier New"/>
              </w:rPr>
            </w:pPr>
            <w:r w:rsidRPr="0045307C">
              <w:rPr>
                <w:szCs w:val="18"/>
              </w:rPr>
              <w:t>isNullable: True</w:t>
            </w:r>
          </w:p>
        </w:tc>
      </w:tr>
      <w:tr w:rsidR="008134FE" w:rsidRPr="00506640" w14:paraId="55AC1B43" w14:textId="77777777" w:rsidTr="00A61A01">
        <w:trPr>
          <w:jc w:val="center"/>
        </w:trPr>
        <w:tc>
          <w:tcPr>
            <w:tcW w:w="1480" w:type="pct"/>
          </w:tcPr>
          <w:p w14:paraId="0245DC1E" w14:textId="77777777" w:rsidR="008134FE" w:rsidRPr="00506640" w:rsidRDefault="008134FE" w:rsidP="008134FE">
            <w:pPr>
              <w:pStyle w:val="TAL"/>
              <w:keepNext w:val="0"/>
              <w:rPr>
                <w:rFonts w:ascii="Courier New" w:eastAsia="Courier New" w:hAnsi="Courier New" w:cs="Courier New"/>
                <w:szCs w:val="18"/>
                <w:lang w:eastAsia="zh-CN"/>
              </w:rPr>
            </w:pPr>
            <w:r w:rsidRPr="00A15D12">
              <w:rPr>
                <w:rFonts w:ascii="Courier New" w:hAnsi="Courier New" w:cs="Courier New"/>
                <w:lang w:eastAsia="zh-CN"/>
              </w:rPr>
              <w:t>geoCoordinate</w:t>
            </w:r>
          </w:p>
        </w:tc>
        <w:tc>
          <w:tcPr>
            <w:tcW w:w="2686" w:type="pct"/>
          </w:tcPr>
          <w:p w14:paraId="4D1A2ABD" w14:textId="77777777" w:rsidR="008134FE" w:rsidRPr="00032A82" w:rsidRDefault="008134FE" w:rsidP="008134FE">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r w:rsidRPr="00A15D12">
              <w:t>geoCoordinate</w:t>
            </w:r>
            <w:r>
              <w:t xml:space="preserve"> defined in 3GPP </w:t>
            </w:r>
            <w:r w:rsidRPr="00506640">
              <w:rPr>
                <w:lang w:eastAsia="de-DE"/>
              </w:rPr>
              <w:t>TS</w:t>
            </w:r>
            <w:r>
              <w:rPr>
                <w:lang w:eastAsia="de-DE"/>
              </w:rPr>
              <w:t xml:space="preserve"> 28.622[6].</w:t>
            </w:r>
          </w:p>
          <w:p w14:paraId="7FE66535" w14:textId="77777777" w:rsidR="008134FE" w:rsidRPr="00A15D12" w:rsidRDefault="008134FE" w:rsidP="008134FE">
            <w:pPr>
              <w:pStyle w:val="TAL"/>
              <w:keepNext w:val="0"/>
              <w:rPr>
                <w:rFonts w:eastAsia="Courier New"/>
              </w:rPr>
            </w:pPr>
          </w:p>
          <w:p w14:paraId="44C59D36" w14:textId="77777777" w:rsidR="008134FE" w:rsidRDefault="008134FE" w:rsidP="008134FE">
            <w:pPr>
              <w:pStyle w:val="TAL"/>
              <w:keepNext w:val="0"/>
              <w:rPr>
                <w:rFonts w:eastAsia="Courier New"/>
              </w:rPr>
            </w:pPr>
          </w:p>
          <w:p w14:paraId="6C2CFD4D" w14:textId="77777777" w:rsidR="008134FE" w:rsidRDefault="008134FE" w:rsidP="008134FE">
            <w:pPr>
              <w:pStyle w:val="TAL"/>
              <w:keepNext w:val="0"/>
              <w:rPr>
                <w:rFonts w:eastAsia="Courier New"/>
              </w:rPr>
            </w:pPr>
          </w:p>
          <w:p w14:paraId="14FE6744" w14:textId="77777777" w:rsidR="008134FE" w:rsidRPr="00506640" w:rsidRDefault="008134FE" w:rsidP="008134FE">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7ECC4B94" w14:textId="77777777" w:rsidR="008134FE" w:rsidRPr="0045307C" w:rsidRDefault="008134FE" w:rsidP="008134FE">
            <w:pPr>
              <w:spacing w:after="0"/>
              <w:rPr>
                <w:rFonts w:ascii="Arial" w:hAnsi="Arial"/>
                <w:sz w:val="18"/>
                <w:szCs w:val="18"/>
              </w:rPr>
            </w:pPr>
            <w:r w:rsidRPr="0045307C">
              <w:rPr>
                <w:rFonts w:ascii="Arial" w:hAnsi="Arial"/>
                <w:sz w:val="18"/>
                <w:szCs w:val="18"/>
              </w:rPr>
              <w:lastRenderedPageBreak/>
              <w:t xml:space="preserve">type: </w:t>
            </w:r>
            <w:r>
              <w:rPr>
                <w:rFonts w:ascii="Arial" w:hAnsi="Arial" w:hint="eastAsia"/>
                <w:sz w:val="18"/>
                <w:szCs w:val="18"/>
                <w:lang w:eastAsia="zh-CN"/>
              </w:rPr>
              <w:t>G</w:t>
            </w:r>
            <w:r w:rsidRPr="00A15D12">
              <w:rPr>
                <w:rFonts w:ascii="Arial" w:hAnsi="Arial"/>
                <w:sz w:val="18"/>
                <w:szCs w:val="18"/>
              </w:rPr>
              <w:t>eoCoordinate</w:t>
            </w:r>
          </w:p>
          <w:p w14:paraId="7E7C6F96" w14:textId="77777777" w:rsidR="008134FE" w:rsidRPr="0045307C" w:rsidRDefault="008134FE" w:rsidP="008134FE">
            <w:pPr>
              <w:spacing w:after="0"/>
              <w:rPr>
                <w:rFonts w:ascii="Arial" w:hAnsi="Arial"/>
                <w:sz w:val="18"/>
                <w:szCs w:val="18"/>
              </w:rPr>
            </w:pPr>
            <w:r w:rsidRPr="0045307C">
              <w:rPr>
                <w:rFonts w:ascii="Arial" w:hAnsi="Arial"/>
                <w:sz w:val="18"/>
                <w:szCs w:val="18"/>
              </w:rPr>
              <w:lastRenderedPageBreak/>
              <w:t>multiplicity: 1</w:t>
            </w:r>
          </w:p>
          <w:p w14:paraId="06D1D365" w14:textId="77777777" w:rsidR="008134FE" w:rsidRPr="0045307C" w:rsidRDefault="008134FE" w:rsidP="008134FE">
            <w:pPr>
              <w:spacing w:after="0"/>
              <w:rPr>
                <w:rFonts w:ascii="Arial" w:hAnsi="Arial"/>
                <w:sz w:val="18"/>
                <w:szCs w:val="18"/>
              </w:rPr>
            </w:pPr>
            <w:r w:rsidRPr="0045307C">
              <w:rPr>
                <w:rFonts w:ascii="Arial" w:hAnsi="Arial"/>
                <w:sz w:val="18"/>
                <w:szCs w:val="18"/>
              </w:rPr>
              <w:t xml:space="preserve">isOrdered: </w:t>
            </w:r>
            <w:r w:rsidRPr="00506640">
              <w:t>N/A</w:t>
            </w:r>
          </w:p>
          <w:p w14:paraId="3AA76D95" w14:textId="77777777" w:rsidR="008134FE" w:rsidRPr="0045307C" w:rsidRDefault="008134FE" w:rsidP="008134FE">
            <w:pPr>
              <w:spacing w:after="0"/>
              <w:rPr>
                <w:rFonts w:ascii="Arial" w:hAnsi="Arial"/>
                <w:sz w:val="18"/>
                <w:szCs w:val="18"/>
              </w:rPr>
            </w:pPr>
            <w:r w:rsidRPr="0045307C">
              <w:rPr>
                <w:rFonts w:ascii="Arial" w:hAnsi="Arial"/>
                <w:sz w:val="18"/>
                <w:szCs w:val="18"/>
              </w:rPr>
              <w:t xml:space="preserve">isUnique: </w:t>
            </w:r>
            <w:r w:rsidRPr="00506640">
              <w:t>N/A</w:t>
            </w:r>
          </w:p>
          <w:p w14:paraId="4423C731" w14:textId="77777777" w:rsidR="008134FE" w:rsidRPr="0045307C" w:rsidRDefault="008134FE" w:rsidP="008134FE">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B9D8961" w14:textId="77777777" w:rsidR="008134FE" w:rsidRPr="00506640" w:rsidRDefault="008134FE" w:rsidP="008134FE">
            <w:pPr>
              <w:pStyle w:val="TAL"/>
              <w:keepNext w:val="0"/>
              <w:rPr>
                <w:rFonts w:eastAsia="Courier New"/>
              </w:rPr>
            </w:pPr>
            <w:r w:rsidRPr="0045307C">
              <w:rPr>
                <w:szCs w:val="18"/>
              </w:rPr>
              <w:t>isNullable: True</w:t>
            </w:r>
          </w:p>
        </w:tc>
      </w:tr>
      <w:tr w:rsidR="008134FE" w:rsidRPr="00506640" w14:paraId="37091932" w14:textId="77777777" w:rsidTr="00A61A01">
        <w:trPr>
          <w:jc w:val="center"/>
        </w:trPr>
        <w:tc>
          <w:tcPr>
            <w:tcW w:w="1480" w:type="pct"/>
          </w:tcPr>
          <w:p w14:paraId="469ECF0D" w14:textId="77777777" w:rsidR="008134FE" w:rsidRPr="00A15D12" w:rsidRDefault="008134FE" w:rsidP="008134FE">
            <w:pPr>
              <w:pStyle w:val="TAL"/>
              <w:keepNext w:val="0"/>
              <w:rPr>
                <w:rFonts w:ascii="Courier New" w:hAnsi="Courier New" w:cs="Courier New"/>
                <w:lang w:eastAsia="zh-CN"/>
              </w:rPr>
            </w:pPr>
            <w:r>
              <w:rPr>
                <w:rFonts w:ascii="Courier New" w:hAnsi="Courier New" w:cs="Courier New" w:hint="eastAsia"/>
                <w:lang w:eastAsia="zh-CN"/>
              </w:rPr>
              <w:lastRenderedPageBreak/>
              <w:t>f</w:t>
            </w:r>
            <w:r>
              <w:rPr>
                <w:rFonts w:ascii="Courier New" w:hAnsi="Courier New" w:cs="Courier New"/>
                <w:lang w:eastAsia="zh-CN"/>
              </w:rPr>
              <w:t>requency</w:t>
            </w:r>
          </w:p>
        </w:tc>
        <w:tc>
          <w:tcPr>
            <w:tcW w:w="2686" w:type="pct"/>
          </w:tcPr>
          <w:p w14:paraId="557A0D46" w14:textId="77777777" w:rsidR="008134FE" w:rsidRDefault="008134FE" w:rsidP="008134FE">
            <w:pPr>
              <w:pStyle w:val="TAL"/>
              <w:keepNext w:val="0"/>
            </w:pPr>
            <w:r>
              <w:t xml:space="preserve">It desribes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465C1151" w14:textId="77777777" w:rsidR="008134FE" w:rsidRDefault="008134FE" w:rsidP="008134FE">
            <w:pPr>
              <w:pStyle w:val="TAL"/>
              <w:keepNext w:val="0"/>
              <w:rPr>
                <w:rFonts w:eastAsia="Courier New"/>
              </w:rPr>
            </w:pPr>
          </w:p>
          <w:p w14:paraId="551136ED" w14:textId="77777777" w:rsidR="008134FE" w:rsidRPr="00506640" w:rsidRDefault="008134FE" w:rsidP="008134FE">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10750E86" w14:textId="77777777" w:rsidR="008134FE" w:rsidRDefault="008134FE" w:rsidP="008134FE">
            <w:pPr>
              <w:spacing w:after="0"/>
              <w:rPr>
                <w:rFonts w:ascii="Arial" w:hAnsi="Arial"/>
                <w:sz w:val="18"/>
                <w:szCs w:val="18"/>
              </w:rPr>
            </w:pPr>
            <w:r>
              <w:rPr>
                <w:rFonts w:ascii="Arial" w:hAnsi="Arial"/>
                <w:sz w:val="18"/>
                <w:szCs w:val="18"/>
              </w:rPr>
              <w:t>type: Frequency</w:t>
            </w:r>
          </w:p>
          <w:p w14:paraId="75BAD7C9" w14:textId="77777777" w:rsidR="008134FE" w:rsidRDefault="008134FE" w:rsidP="008134FE">
            <w:pPr>
              <w:spacing w:after="0"/>
              <w:rPr>
                <w:rFonts w:ascii="Arial" w:hAnsi="Arial"/>
                <w:sz w:val="18"/>
                <w:szCs w:val="18"/>
              </w:rPr>
            </w:pPr>
            <w:r>
              <w:rPr>
                <w:rFonts w:ascii="Arial" w:hAnsi="Arial"/>
                <w:sz w:val="18"/>
                <w:szCs w:val="18"/>
              </w:rPr>
              <w:t>multiplicity: 1</w:t>
            </w:r>
          </w:p>
          <w:p w14:paraId="1BF52133" w14:textId="77777777" w:rsidR="008134FE" w:rsidRDefault="008134FE" w:rsidP="008134FE">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260759A7" w14:textId="77777777" w:rsidR="008134FE" w:rsidRDefault="008134FE" w:rsidP="008134FE">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03071105" w14:textId="77777777" w:rsidR="008134FE" w:rsidRDefault="008134FE" w:rsidP="008134FE">
            <w:pPr>
              <w:spacing w:after="0"/>
              <w:rPr>
                <w:rFonts w:ascii="Arial" w:hAnsi="Arial"/>
                <w:sz w:val="18"/>
                <w:szCs w:val="18"/>
              </w:rPr>
            </w:pPr>
            <w:r>
              <w:rPr>
                <w:rFonts w:ascii="Arial" w:hAnsi="Arial"/>
                <w:sz w:val="18"/>
                <w:szCs w:val="18"/>
              </w:rPr>
              <w:t>defaultValue: None</w:t>
            </w:r>
          </w:p>
          <w:p w14:paraId="4124ACE1" w14:textId="77777777" w:rsidR="008134FE" w:rsidRPr="0045307C" w:rsidRDefault="008134FE" w:rsidP="008134FE">
            <w:pPr>
              <w:spacing w:after="0"/>
              <w:rPr>
                <w:rFonts w:ascii="Arial" w:hAnsi="Arial"/>
                <w:sz w:val="18"/>
                <w:szCs w:val="18"/>
              </w:rPr>
            </w:pPr>
            <w:r w:rsidRPr="00914321">
              <w:rPr>
                <w:rFonts w:ascii="Arial" w:hAnsi="Arial"/>
                <w:sz w:val="18"/>
                <w:szCs w:val="18"/>
              </w:rPr>
              <w:t>isNullable: True</w:t>
            </w:r>
          </w:p>
        </w:tc>
      </w:tr>
      <w:tr w:rsidR="008134FE" w:rsidRPr="00506640" w14:paraId="5699D361" w14:textId="77777777" w:rsidTr="00A61A01">
        <w:trPr>
          <w:jc w:val="center"/>
        </w:trPr>
        <w:tc>
          <w:tcPr>
            <w:tcW w:w="1480" w:type="pct"/>
          </w:tcPr>
          <w:p w14:paraId="73185B64" w14:textId="77777777" w:rsidR="008134FE" w:rsidRPr="00A15D12" w:rsidRDefault="008134FE" w:rsidP="008134FE">
            <w:pPr>
              <w:pStyle w:val="TAL"/>
              <w:keepNext w:val="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rfcn</w:t>
            </w:r>
          </w:p>
        </w:tc>
        <w:tc>
          <w:tcPr>
            <w:tcW w:w="2686" w:type="pct"/>
          </w:tcPr>
          <w:p w14:paraId="08770F6E" w14:textId="77777777" w:rsidR="008134FE" w:rsidRDefault="008134FE" w:rsidP="008134FE">
            <w:pPr>
              <w:pStyle w:val="TAL"/>
              <w:keepNext w:val="0"/>
              <w:rPr>
                <w:rFonts w:eastAsia="Courier New"/>
              </w:rPr>
            </w:pPr>
            <w:r>
              <w:t xml:space="preserve">It desribes the RF reference frequency </w:t>
            </w:r>
            <w:r>
              <w:rPr>
                <w:rFonts w:eastAsia="Courier New"/>
              </w:rPr>
              <w:t xml:space="preserve">(i.e. </w:t>
            </w:r>
            <w:r>
              <w:rPr>
                <w:rFonts w:cs="v5.0.0"/>
              </w:rPr>
              <w:t>Absolute Radio Frequency Channel Number</w:t>
            </w:r>
            <w:r>
              <w:rPr>
                <w:rFonts w:eastAsia="Courier New"/>
              </w:rPr>
              <w:t>).</w:t>
            </w:r>
          </w:p>
          <w:p w14:paraId="5A97AB6D" w14:textId="77777777" w:rsidR="008134FE" w:rsidRDefault="008134FE" w:rsidP="008134FE">
            <w:pPr>
              <w:pStyle w:val="TAL"/>
              <w:keepNext w:val="0"/>
              <w:rPr>
                <w:lang w:eastAsia="zh-CN"/>
              </w:rPr>
            </w:pPr>
          </w:p>
          <w:p w14:paraId="079864D8" w14:textId="77777777" w:rsidR="008134FE" w:rsidRDefault="008134FE" w:rsidP="008134FE">
            <w:pPr>
              <w:pStyle w:val="TAL"/>
              <w:keepNext w:val="0"/>
              <w:rPr>
                <w:lang w:eastAsia="zh-CN"/>
              </w:rPr>
            </w:pPr>
            <w:r>
              <w:rPr>
                <w:lang w:eastAsia="zh-CN"/>
              </w:rPr>
              <w:t>A</w:t>
            </w:r>
            <w:r>
              <w:rPr>
                <w:rFonts w:hint="eastAsia"/>
                <w:lang w:eastAsia="zh-CN"/>
              </w:rPr>
              <w:t>llowed</w:t>
            </w:r>
            <w:r>
              <w:rPr>
                <w:lang w:eastAsia="zh-CN"/>
              </w:rPr>
              <w:t xml:space="preserve"> Value:</w:t>
            </w:r>
          </w:p>
          <w:p w14:paraId="7C6169B0" w14:textId="77777777" w:rsidR="008134FE" w:rsidRDefault="008134FE" w:rsidP="008134FE">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4020801F" w14:textId="77777777" w:rsidR="008134FE" w:rsidRPr="00506640" w:rsidRDefault="008134FE" w:rsidP="008134FE">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39DFF06A" w14:textId="77777777" w:rsidR="008134FE" w:rsidRDefault="008134FE" w:rsidP="008134FE">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5F16F377" w14:textId="77777777" w:rsidR="008134FE" w:rsidRDefault="008134FE" w:rsidP="008134FE">
            <w:pPr>
              <w:spacing w:after="0"/>
              <w:rPr>
                <w:rFonts w:ascii="Arial" w:hAnsi="Arial"/>
                <w:sz w:val="18"/>
                <w:szCs w:val="18"/>
              </w:rPr>
            </w:pPr>
            <w:r>
              <w:rPr>
                <w:rFonts w:ascii="Arial" w:hAnsi="Arial"/>
                <w:sz w:val="18"/>
                <w:szCs w:val="18"/>
              </w:rPr>
              <w:t>multiplicity: 1</w:t>
            </w:r>
          </w:p>
          <w:p w14:paraId="0E86F7B9" w14:textId="77777777" w:rsidR="008134FE" w:rsidRDefault="008134FE" w:rsidP="008134FE">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6ADA1F5D" w14:textId="77777777" w:rsidR="008134FE" w:rsidRDefault="008134FE" w:rsidP="008134FE">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4CF2249A" w14:textId="77777777" w:rsidR="008134FE" w:rsidRDefault="008134FE" w:rsidP="008134FE">
            <w:pPr>
              <w:spacing w:after="0"/>
              <w:rPr>
                <w:rFonts w:ascii="Arial" w:hAnsi="Arial"/>
                <w:sz w:val="18"/>
                <w:szCs w:val="18"/>
              </w:rPr>
            </w:pPr>
            <w:r>
              <w:rPr>
                <w:rFonts w:ascii="Arial" w:hAnsi="Arial"/>
                <w:sz w:val="18"/>
                <w:szCs w:val="18"/>
              </w:rPr>
              <w:t>defaultValue: None</w:t>
            </w:r>
          </w:p>
          <w:p w14:paraId="0072FE7E" w14:textId="77777777" w:rsidR="008134FE" w:rsidRPr="0045307C" w:rsidRDefault="008134FE" w:rsidP="008134FE">
            <w:pPr>
              <w:spacing w:after="0"/>
              <w:rPr>
                <w:rFonts w:ascii="Arial" w:hAnsi="Arial"/>
                <w:sz w:val="18"/>
                <w:szCs w:val="18"/>
              </w:rPr>
            </w:pPr>
            <w:r w:rsidRPr="00914321">
              <w:rPr>
                <w:rFonts w:ascii="Arial" w:hAnsi="Arial"/>
                <w:sz w:val="18"/>
                <w:szCs w:val="18"/>
              </w:rPr>
              <w:t>isNullable: True</w:t>
            </w:r>
          </w:p>
        </w:tc>
      </w:tr>
      <w:tr w:rsidR="008134FE" w:rsidRPr="00506640" w14:paraId="588CF89C" w14:textId="77777777" w:rsidTr="00A61A01">
        <w:trPr>
          <w:jc w:val="center"/>
        </w:trPr>
        <w:tc>
          <w:tcPr>
            <w:tcW w:w="1480" w:type="pct"/>
          </w:tcPr>
          <w:p w14:paraId="664F2580" w14:textId="77777777" w:rsidR="008134FE" w:rsidRPr="00A15D12" w:rsidRDefault="008134FE" w:rsidP="008134FE">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reqband</w:t>
            </w:r>
          </w:p>
        </w:tc>
        <w:tc>
          <w:tcPr>
            <w:tcW w:w="2686" w:type="pct"/>
          </w:tcPr>
          <w:p w14:paraId="055E8F12" w14:textId="77777777" w:rsidR="008134FE" w:rsidRDefault="008134FE" w:rsidP="008134FE">
            <w:pPr>
              <w:pStyle w:val="TAL"/>
              <w:keepNext w:val="0"/>
              <w:rPr>
                <w:rFonts w:eastAsia="Courier New"/>
              </w:rPr>
            </w:pPr>
            <w:r>
              <w:t>It desribes the the frequency operating band</w:t>
            </w:r>
            <w:r>
              <w:rPr>
                <w:rFonts w:eastAsia="Courier New"/>
              </w:rPr>
              <w:t>.</w:t>
            </w:r>
          </w:p>
          <w:p w14:paraId="17A36AC7" w14:textId="77777777" w:rsidR="008134FE" w:rsidRDefault="008134FE" w:rsidP="008134FE">
            <w:pPr>
              <w:pStyle w:val="TAL"/>
              <w:keepNext w:val="0"/>
              <w:rPr>
                <w:lang w:eastAsia="zh-CN"/>
              </w:rPr>
            </w:pPr>
            <w:r>
              <w:rPr>
                <w:lang w:eastAsia="zh-CN"/>
              </w:rPr>
              <w:t>A</w:t>
            </w:r>
            <w:r>
              <w:rPr>
                <w:rFonts w:hint="eastAsia"/>
                <w:lang w:eastAsia="zh-CN"/>
              </w:rPr>
              <w:t>llowed</w:t>
            </w:r>
            <w:r>
              <w:rPr>
                <w:lang w:eastAsia="zh-CN"/>
              </w:rPr>
              <w:t xml:space="preserve"> Value:</w:t>
            </w:r>
          </w:p>
          <w:p w14:paraId="73440179" w14:textId="77777777" w:rsidR="008134FE" w:rsidRDefault="008134FE" w:rsidP="008134FE">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12F96D1B" w14:textId="77777777" w:rsidR="008134FE" w:rsidRPr="00506640" w:rsidRDefault="008134FE" w:rsidP="008134FE">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05DB58E3" w14:textId="77777777" w:rsidR="008134FE" w:rsidRDefault="008134FE" w:rsidP="008134FE">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4AEDB928" w14:textId="77777777" w:rsidR="008134FE" w:rsidRDefault="008134FE" w:rsidP="008134FE">
            <w:pPr>
              <w:spacing w:after="0"/>
              <w:rPr>
                <w:rFonts w:ascii="Arial" w:hAnsi="Arial"/>
                <w:sz w:val="18"/>
                <w:szCs w:val="18"/>
              </w:rPr>
            </w:pPr>
            <w:r>
              <w:rPr>
                <w:rFonts w:ascii="Arial" w:hAnsi="Arial"/>
                <w:sz w:val="18"/>
                <w:szCs w:val="18"/>
              </w:rPr>
              <w:t>multiplicity: 1</w:t>
            </w:r>
          </w:p>
          <w:p w14:paraId="1CE51251" w14:textId="77777777" w:rsidR="008134FE" w:rsidRDefault="008134FE" w:rsidP="008134FE">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1AFC7EA7" w14:textId="77777777" w:rsidR="008134FE" w:rsidRDefault="008134FE" w:rsidP="008134FE">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63937C3F" w14:textId="77777777" w:rsidR="008134FE" w:rsidRDefault="008134FE" w:rsidP="008134FE">
            <w:pPr>
              <w:spacing w:after="0"/>
              <w:rPr>
                <w:rFonts w:ascii="Arial" w:hAnsi="Arial"/>
                <w:sz w:val="18"/>
                <w:szCs w:val="18"/>
              </w:rPr>
            </w:pPr>
            <w:r>
              <w:rPr>
                <w:rFonts w:ascii="Arial" w:hAnsi="Arial"/>
                <w:sz w:val="18"/>
                <w:szCs w:val="18"/>
              </w:rPr>
              <w:t>defaultValue: None</w:t>
            </w:r>
          </w:p>
          <w:p w14:paraId="2C1263D7" w14:textId="77777777" w:rsidR="008134FE" w:rsidRPr="0045307C" w:rsidRDefault="008134FE" w:rsidP="008134FE">
            <w:pPr>
              <w:spacing w:after="0"/>
              <w:rPr>
                <w:rFonts w:ascii="Arial" w:hAnsi="Arial"/>
                <w:sz w:val="18"/>
                <w:szCs w:val="18"/>
              </w:rPr>
            </w:pPr>
            <w:r w:rsidRPr="00914321">
              <w:rPr>
                <w:rFonts w:ascii="Arial" w:hAnsi="Arial"/>
                <w:sz w:val="18"/>
                <w:szCs w:val="18"/>
              </w:rPr>
              <w:t>isNullable: True</w:t>
            </w:r>
          </w:p>
        </w:tc>
      </w:tr>
      <w:tr w:rsidR="008134FE" w:rsidRPr="00506640" w14:paraId="58A074EE" w14:textId="77777777" w:rsidTr="00A61A01">
        <w:trPr>
          <w:jc w:val="center"/>
        </w:trPr>
        <w:tc>
          <w:tcPr>
            <w:tcW w:w="1480" w:type="pct"/>
          </w:tcPr>
          <w:p w14:paraId="332A59C8" w14:textId="77777777" w:rsidR="008134FE" w:rsidRDefault="008134FE" w:rsidP="008134FE">
            <w:pPr>
              <w:pStyle w:val="TAL"/>
              <w:keepNext w:val="0"/>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
        </w:tc>
        <w:tc>
          <w:tcPr>
            <w:tcW w:w="2686" w:type="pct"/>
          </w:tcPr>
          <w:p w14:paraId="7AC310B7" w14:textId="77777777" w:rsidR="008134FE" w:rsidRPr="00ED6378" w:rsidRDefault="008134FE" w:rsidP="008134FE">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lang w:eastAsia="zh-CN"/>
              </w:rPr>
              <w:t>specific 5QI, specific S-NSSAI, or a specific combination of S-NSSAI and 5QI</w:t>
            </w:r>
            <w:r>
              <w:t>)</w:t>
            </w:r>
            <w:r>
              <w:rPr>
                <w:lang w:eastAsia="de-DE"/>
              </w:rPr>
              <w:t>.</w:t>
            </w:r>
          </w:p>
          <w:p w14:paraId="28652C20" w14:textId="77777777" w:rsidR="008134FE" w:rsidRDefault="008134FE" w:rsidP="008134FE">
            <w:pPr>
              <w:pStyle w:val="TAL"/>
              <w:keepNext w:val="0"/>
              <w:rPr>
                <w:rFonts w:eastAsia="Courier New"/>
              </w:rPr>
            </w:pPr>
          </w:p>
          <w:p w14:paraId="4C5A93FA" w14:textId="77777777" w:rsidR="008134FE" w:rsidRDefault="008134FE" w:rsidP="008134FE">
            <w:pPr>
              <w:pStyle w:val="TAL"/>
              <w:keepNext w:val="0"/>
              <w:rPr>
                <w:rFonts w:eastAsia="Courier New"/>
              </w:rPr>
            </w:pPr>
          </w:p>
          <w:p w14:paraId="49EBBB2E" w14:textId="77777777" w:rsidR="008134FE" w:rsidRDefault="008134FE" w:rsidP="008134FE">
            <w:pPr>
              <w:pStyle w:val="TAL"/>
              <w:keepNext w:val="0"/>
            </w:pPr>
            <w:r>
              <w:rPr>
                <w:lang w:eastAsia="zh-CN"/>
              </w:rPr>
              <w:t>AllowedValue:</w:t>
            </w:r>
            <w:r>
              <w:rPr>
                <w:rFonts w:cs="Arial"/>
                <w:szCs w:val="18"/>
              </w:rPr>
              <w:t xml:space="preserve"> As defined by the data type</w:t>
            </w:r>
          </w:p>
        </w:tc>
        <w:tc>
          <w:tcPr>
            <w:tcW w:w="834" w:type="pct"/>
          </w:tcPr>
          <w:p w14:paraId="7378B9FC" w14:textId="77777777" w:rsidR="008134FE" w:rsidRDefault="008134FE" w:rsidP="008134FE">
            <w:pPr>
              <w:spacing w:after="0"/>
              <w:rPr>
                <w:rFonts w:ascii="Arial" w:hAnsi="Arial"/>
                <w:sz w:val="18"/>
                <w:szCs w:val="18"/>
              </w:rPr>
            </w:pPr>
            <w:r>
              <w:rPr>
                <w:rFonts w:ascii="Arial" w:hAnsi="Arial"/>
                <w:sz w:val="18"/>
                <w:szCs w:val="18"/>
              </w:rPr>
              <w:t>type: UEGroup</w:t>
            </w:r>
          </w:p>
          <w:p w14:paraId="7983F66C" w14:textId="77777777" w:rsidR="008134FE" w:rsidRDefault="008134FE" w:rsidP="008134FE">
            <w:pPr>
              <w:spacing w:after="0"/>
              <w:rPr>
                <w:rFonts w:ascii="Arial" w:hAnsi="Arial"/>
                <w:sz w:val="18"/>
                <w:szCs w:val="18"/>
              </w:rPr>
            </w:pPr>
            <w:r>
              <w:rPr>
                <w:rFonts w:ascii="Arial" w:hAnsi="Arial"/>
                <w:sz w:val="18"/>
                <w:szCs w:val="18"/>
              </w:rPr>
              <w:t>multiplicity: 1</w:t>
            </w:r>
          </w:p>
          <w:p w14:paraId="5691936E" w14:textId="77777777" w:rsidR="008134FE" w:rsidRDefault="008134FE" w:rsidP="008134FE">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29D1C917" w14:textId="77777777" w:rsidR="008134FE" w:rsidRDefault="008134FE" w:rsidP="008134FE">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701C40EF" w14:textId="77777777" w:rsidR="008134FE" w:rsidRDefault="008134FE" w:rsidP="008134FE">
            <w:pPr>
              <w:spacing w:after="0"/>
              <w:rPr>
                <w:rFonts w:ascii="Arial" w:hAnsi="Arial"/>
                <w:sz w:val="18"/>
                <w:szCs w:val="18"/>
              </w:rPr>
            </w:pPr>
            <w:r>
              <w:rPr>
                <w:rFonts w:ascii="Arial" w:hAnsi="Arial"/>
                <w:sz w:val="18"/>
                <w:szCs w:val="18"/>
              </w:rPr>
              <w:t>defaultValue: None</w:t>
            </w:r>
          </w:p>
          <w:p w14:paraId="06F3F8E7" w14:textId="77777777" w:rsidR="008134FE" w:rsidRDefault="008134FE" w:rsidP="008134FE">
            <w:pPr>
              <w:spacing w:after="0"/>
              <w:rPr>
                <w:rFonts w:ascii="Arial" w:hAnsi="Arial"/>
                <w:sz w:val="18"/>
                <w:szCs w:val="18"/>
              </w:rPr>
            </w:pPr>
            <w:r w:rsidRPr="004B06F8">
              <w:rPr>
                <w:rFonts w:ascii="Arial" w:hAnsi="Arial"/>
                <w:sz w:val="18"/>
                <w:szCs w:val="18"/>
              </w:rPr>
              <w:t>isNullable: True</w:t>
            </w:r>
          </w:p>
        </w:tc>
      </w:tr>
      <w:tr w:rsidR="008134FE" w:rsidRPr="00506640" w14:paraId="11CAB92B" w14:textId="77777777" w:rsidTr="00A61A01">
        <w:trPr>
          <w:jc w:val="center"/>
        </w:trPr>
        <w:tc>
          <w:tcPr>
            <w:tcW w:w="1480" w:type="pct"/>
          </w:tcPr>
          <w:p w14:paraId="1EB2C573" w14:textId="77777777" w:rsidR="008134FE" w:rsidRDefault="008134FE" w:rsidP="008134FE">
            <w:pPr>
              <w:pStyle w:val="TAL"/>
              <w:keepNext w:val="0"/>
              <w:rPr>
                <w:rFonts w:ascii="Courier New" w:hAnsi="Courier New" w:cs="Courier New"/>
                <w:lang w:eastAsia="zh-CN"/>
              </w:rPr>
            </w:pPr>
            <w:r>
              <w:rPr>
                <w:rFonts w:ascii="Courier New" w:hAnsi="Courier New" w:cs="Courier New" w:hint="eastAsia"/>
                <w:szCs w:val="18"/>
                <w:lang w:eastAsia="zh-CN"/>
              </w:rPr>
              <w:t>f</w:t>
            </w:r>
            <w:r>
              <w:rPr>
                <w:rFonts w:ascii="Courier New" w:hAnsi="Courier New" w:cs="Courier New"/>
                <w:szCs w:val="18"/>
                <w:lang w:eastAsia="zh-CN"/>
              </w:rPr>
              <w:t>iveQI</w:t>
            </w:r>
          </w:p>
        </w:tc>
        <w:tc>
          <w:tcPr>
            <w:tcW w:w="2686" w:type="pct"/>
          </w:tcPr>
          <w:p w14:paraId="4B4D9156" w14:textId="77777777" w:rsidR="008134FE" w:rsidRDefault="008134FE" w:rsidP="008134FE">
            <w:pPr>
              <w:pStyle w:val="TAL"/>
              <w:keepNext w:val="0"/>
            </w:pPr>
            <w:r>
              <w:rPr>
                <w:rFonts w:eastAsia="Courier New"/>
              </w:rPr>
              <w:t>It describes</w:t>
            </w:r>
            <w:r>
              <w:rPr>
                <w:lang w:val="en-US"/>
              </w:rPr>
              <w:t xml:space="preserve"> </w:t>
            </w:r>
            <w:r>
              <w:rPr>
                <w:lang w:eastAsia="zh-CN"/>
              </w:rPr>
              <w:t>the information</w:t>
            </w:r>
            <w:r>
              <w:t xml:space="preserve"> of a 5QI defined in 3GPP </w:t>
            </w:r>
            <w:r>
              <w:rPr>
                <w:lang w:eastAsia="de-DE"/>
              </w:rPr>
              <w:t>TS 28.541[5].</w:t>
            </w:r>
          </w:p>
          <w:p w14:paraId="79CD71CC" w14:textId="77777777" w:rsidR="008134FE" w:rsidRDefault="008134FE" w:rsidP="008134FE">
            <w:pPr>
              <w:pStyle w:val="TAL"/>
              <w:keepNext w:val="0"/>
              <w:rPr>
                <w:lang w:eastAsia="zh-CN"/>
              </w:rPr>
            </w:pPr>
          </w:p>
          <w:p w14:paraId="59938BFB" w14:textId="77777777" w:rsidR="008134FE" w:rsidRDefault="008134FE" w:rsidP="008134FE">
            <w:pPr>
              <w:pStyle w:val="TAL"/>
              <w:keepNext w:val="0"/>
            </w:pPr>
            <w:r>
              <w:rPr>
                <w:lang w:eastAsia="zh-CN"/>
              </w:rPr>
              <w:t>AllowedValue:</w:t>
            </w:r>
            <w:r>
              <w:rPr>
                <w:rFonts w:cs="Arial"/>
                <w:szCs w:val="18"/>
              </w:rPr>
              <w:t xml:space="preserve"> 0 - 255</w:t>
            </w:r>
          </w:p>
        </w:tc>
        <w:tc>
          <w:tcPr>
            <w:tcW w:w="834" w:type="pct"/>
          </w:tcPr>
          <w:p w14:paraId="0C6DF32E" w14:textId="77777777" w:rsidR="008134FE" w:rsidRDefault="008134FE" w:rsidP="008134FE">
            <w:pPr>
              <w:spacing w:after="0"/>
              <w:rPr>
                <w:rFonts w:ascii="Arial" w:hAnsi="Arial"/>
                <w:sz w:val="18"/>
                <w:szCs w:val="18"/>
              </w:rPr>
            </w:pPr>
            <w:r>
              <w:rPr>
                <w:rFonts w:ascii="Arial" w:hAnsi="Arial"/>
                <w:sz w:val="18"/>
                <w:szCs w:val="18"/>
              </w:rPr>
              <w:t>type: integer</w:t>
            </w:r>
          </w:p>
          <w:p w14:paraId="7116DAC3" w14:textId="77777777" w:rsidR="008134FE" w:rsidRDefault="008134FE" w:rsidP="008134FE">
            <w:pPr>
              <w:spacing w:after="0"/>
              <w:rPr>
                <w:rFonts w:ascii="Arial" w:hAnsi="Arial"/>
                <w:sz w:val="18"/>
                <w:szCs w:val="18"/>
              </w:rPr>
            </w:pPr>
            <w:r>
              <w:rPr>
                <w:rFonts w:ascii="Arial" w:hAnsi="Arial"/>
                <w:sz w:val="18"/>
                <w:szCs w:val="18"/>
              </w:rPr>
              <w:t>multiplicity: 1</w:t>
            </w:r>
          </w:p>
          <w:p w14:paraId="14D36DBE" w14:textId="77777777" w:rsidR="008134FE" w:rsidRDefault="008134FE" w:rsidP="008134FE">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0E25D217" w14:textId="77777777" w:rsidR="008134FE" w:rsidRDefault="008134FE" w:rsidP="008134FE">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5BF97B72" w14:textId="77777777" w:rsidR="008134FE" w:rsidRDefault="008134FE" w:rsidP="008134FE">
            <w:pPr>
              <w:spacing w:after="0"/>
              <w:rPr>
                <w:rFonts w:ascii="Arial" w:hAnsi="Arial"/>
                <w:sz w:val="18"/>
                <w:szCs w:val="18"/>
              </w:rPr>
            </w:pPr>
            <w:r>
              <w:rPr>
                <w:rFonts w:ascii="Arial" w:hAnsi="Arial"/>
                <w:sz w:val="18"/>
                <w:szCs w:val="18"/>
              </w:rPr>
              <w:t>defaultValue: None</w:t>
            </w:r>
          </w:p>
          <w:p w14:paraId="0D019C02" w14:textId="77777777" w:rsidR="008134FE" w:rsidRDefault="008134FE" w:rsidP="008134FE">
            <w:pPr>
              <w:spacing w:after="0"/>
              <w:rPr>
                <w:rFonts w:ascii="Arial" w:hAnsi="Arial"/>
                <w:sz w:val="18"/>
                <w:szCs w:val="18"/>
              </w:rPr>
            </w:pPr>
            <w:r w:rsidRPr="004B06F8">
              <w:rPr>
                <w:rFonts w:ascii="Arial" w:hAnsi="Arial"/>
                <w:sz w:val="18"/>
                <w:szCs w:val="18"/>
              </w:rPr>
              <w:t>isNullable: True</w:t>
            </w:r>
          </w:p>
        </w:tc>
      </w:tr>
      <w:tr w:rsidR="008134FE" w:rsidRPr="00506640" w14:paraId="72BD33AD" w14:textId="77777777" w:rsidTr="00A61A01">
        <w:trPr>
          <w:jc w:val="center"/>
        </w:trPr>
        <w:tc>
          <w:tcPr>
            <w:tcW w:w="1480" w:type="pct"/>
          </w:tcPr>
          <w:p w14:paraId="292E6231" w14:textId="77777777" w:rsidR="008134FE" w:rsidRDefault="008134FE" w:rsidP="008134FE">
            <w:pPr>
              <w:pStyle w:val="TAL"/>
              <w:keepNext w:val="0"/>
              <w:rPr>
                <w:rFonts w:ascii="Courier New" w:hAnsi="Courier New" w:cs="Courier New"/>
                <w:lang w:eastAsia="zh-CN"/>
              </w:rPr>
            </w:pPr>
            <w:r>
              <w:rPr>
                <w:rFonts w:ascii="Courier New" w:hAnsi="Courier New" w:cs="Courier New" w:hint="eastAsia"/>
                <w:szCs w:val="18"/>
                <w:lang w:eastAsia="zh-CN"/>
              </w:rPr>
              <w:t>s</w:t>
            </w:r>
            <w:r>
              <w:rPr>
                <w:rFonts w:ascii="Courier New" w:hAnsi="Courier New" w:cs="Courier New"/>
                <w:szCs w:val="18"/>
                <w:lang w:eastAsia="zh-CN"/>
              </w:rPr>
              <w:t>NSSAI</w:t>
            </w:r>
          </w:p>
        </w:tc>
        <w:tc>
          <w:tcPr>
            <w:tcW w:w="2686" w:type="pct"/>
          </w:tcPr>
          <w:p w14:paraId="7379B4C9" w14:textId="77777777" w:rsidR="008134FE" w:rsidRDefault="008134FE" w:rsidP="008134FE">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lang w:eastAsia="de-DE"/>
              </w:rPr>
              <w:t>TS 28.541[5].</w:t>
            </w:r>
          </w:p>
          <w:p w14:paraId="1F196BB2" w14:textId="77777777" w:rsidR="008134FE" w:rsidRDefault="008134FE" w:rsidP="008134FE">
            <w:pPr>
              <w:pStyle w:val="TAL"/>
              <w:keepNext w:val="0"/>
              <w:rPr>
                <w:lang w:eastAsia="zh-CN"/>
              </w:rPr>
            </w:pPr>
          </w:p>
          <w:p w14:paraId="2D455C10" w14:textId="77777777" w:rsidR="008134FE" w:rsidRDefault="008134FE" w:rsidP="008134FE">
            <w:pPr>
              <w:pStyle w:val="TAL"/>
              <w:keepNext w:val="0"/>
            </w:pPr>
            <w:r>
              <w:rPr>
                <w:lang w:eastAsia="zh-CN"/>
              </w:rPr>
              <w:t>AllowedValue:</w:t>
            </w:r>
            <w:r>
              <w:rPr>
                <w:rFonts w:cs="Arial"/>
                <w:szCs w:val="18"/>
              </w:rPr>
              <w:t xml:space="preserve"> As defined by the data type</w:t>
            </w:r>
          </w:p>
        </w:tc>
        <w:tc>
          <w:tcPr>
            <w:tcW w:w="834" w:type="pct"/>
          </w:tcPr>
          <w:p w14:paraId="58E9A7D4" w14:textId="77777777" w:rsidR="008134FE" w:rsidRDefault="008134FE" w:rsidP="008134FE">
            <w:pPr>
              <w:spacing w:after="0"/>
              <w:rPr>
                <w:rFonts w:ascii="Arial" w:hAnsi="Arial"/>
                <w:sz w:val="18"/>
                <w:szCs w:val="18"/>
              </w:rPr>
            </w:pPr>
            <w:r>
              <w:rPr>
                <w:rFonts w:ascii="Arial" w:hAnsi="Arial"/>
                <w:sz w:val="18"/>
                <w:szCs w:val="18"/>
              </w:rPr>
              <w:t>type: S-NSSAI</w:t>
            </w:r>
          </w:p>
          <w:p w14:paraId="16D85DF0" w14:textId="77777777" w:rsidR="008134FE" w:rsidRDefault="008134FE" w:rsidP="008134FE">
            <w:pPr>
              <w:spacing w:after="0"/>
              <w:rPr>
                <w:rFonts w:ascii="Arial" w:hAnsi="Arial"/>
                <w:sz w:val="18"/>
                <w:szCs w:val="18"/>
              </w:rPr>
            </w:pPr>
            <w:r>
              <w:rPr>
                <w:rFonts w:ascii="Arial" w:hAnsi="Arial"/>
                <w:sz w:val="18"/>
                <w:szCs w:val="18"/>
              </w:rPr>
              <w:t>multiplicity: 1</w:t>
            </w:r>
          </w:p>
          <w:p w14:paraId="05988593" w14:textId="77777777" w:rsidR="008134FE" w:rsidRDefault="008134FE" w:rsidP="008134FE">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47491385" w14:textId="77777777" w:rsidR="008134FE" w:rsidRDefault="008134FE" w:rsidP="008134FE">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597EBB38" w14:textId="77777777" w:rsidR="008134FE" w:rsidRDefault="008134FE" w:rsidP="008134FE">
            <w:pPr>
              <w:spacing w:after="0"/>
              <w:rPr>
                <w:rFonts w:ascii="Arial" w:hAnsi="Arial"/>
                <w:sz w:val="18"/>
                <w:szCs w:val="18"/>
              </w:rPr>
            </w:pPr>
            <w:r>
              <w:rPr>
                <w:rFonts w:ascii="Arial" w:hAnsi="Arial"/>
                <w:sz w:val="18"/>
                <w:szCs w:val="18"/>
              </w:rPr>
              <w:t>defaultValue: None</w:t>
            </w:r>
          </w:p>
          <w:p w14:paraId="6DE12E61" w14:textId="77777777" w:rsidR="008134FE" w:rsidRDefault="008134FE" w:rsidP="008134FE">
            <w:pPr>
              <w:spacing w:after="0"/>
              <w:rPr>
                <w:rFonts w:ascii="Arial" w:hAnsi="Arial"/>
                <w:sz w:val="18"/>
                <w:szCs w:val="18"/>
              </w:rPr>
            </w:pPr>
            <w:r w:rsidRPr="004B06F8">
              <w:rPr>
                <w:rFonts w:ascii="Arial" w:hAnsi="Arial"/>
                <w:sz w:val="18"/>
                <w:szCs w:val="18"/>
              </w:rPr>
              <w:t>isNullable: True</w:t>
            </w:r>
          </w:p>
        </w:tc>
      </w:tr>
      <w:tr w:rsidR="008134FE" w:rsidRPr="00506640" w14:paraId="6D85B15B" w14:textId="77777777" w:rsidTr="00A61A01">
        <w:trPr>
          <w:jc w:val="center"/>
        </w:trPr>
        <w:tc>
          <w:tcPr>
            <w:tcW w:w="1480" w:type="pct"/>
          </w:tcPr>
          <w:p w14:paraId="5F74582D"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ntentAdminState</w:t>
            </w:r>
          </w:p>
        </w:tc>
        <w:tc>
          <w:tcPr>
            <w:tcW w:w="2686" w:type="pct"/>
          </w:tcPr>
          <w:p w14:paraId="0D679895" w14:textId="77777777" w:rsidR="008134FE" w:rsidRPr="007C73F4" w:rsidRDefault="008134FE" w:rsidP="008134FE">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MnS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5A5544A0" w14:textId="77777777" w:rsidR="008134FE" w:rsidRPr="006E037A" w:rsidRDefault="008134FE" w:rsidP="008134FE">
            <w:pPr>
              <w:pStyle w:val="TAL"/>
              <w:keepNext w:val="0"/>
              <w:rPr>
                <w:rFonts w:eastAsia="Courier New"/>
              </w:rPr>
            </w:pPr>
          </w:p>
          <w:p w14:paraId="14368652" w14:textId="77777777" w:rsidR="008134FE" w:rsidRPr="00506640" w:rsidRDefault="008134FE" w:rsidP="008134FE">
            <w:pPr>
              <w:pStyle w:val="TAL"/>
              <w:keepNext w:val="0"/>
              <w:rPr>
                <w:rFonts w:eastAsia="Courier New"/>
              </w:rPr>
            </w:pPr>
            <w:r w:rsidRPr="00506640">
              <w:rPr>
                <w:rFonts w:eastAsia="Courier New"/>
              </w:rPr>
              <w:t xml:space="preserve">allowedValues: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0ACBA340" w14:textId="77777777" w:rsidR="008134FE" w:rsidRPr="00506640" w:rsidRDefault="008134FE" w:rsidP="008134FE">
            <w:pPr>
              <w:pStyle w:val="TAL"/>
              <w:keepNext w:val="0"/>
              <w:rPr>
                <w:rFonts w:eastAsia="Courier New"/>
              </w:rPr>
            </w:pPr>
            <w:r w:rsidRPr="00506640">
              <w:rPr>
                <w:rFonts w:eastAsia="Courier New"/>
              </w:rPr>
              <w:t xml:space="preserve">type: </w:t>
            </w:r>
            <w:r>
              <w:rPr>
                <w:rFonts w:eastAsia="Courier New"/>
              </w:rPr>
              <w:t>Enum</w:t>
            </w:r>
          </w:p>
          <w:p w14:paraId="41428F37" w14:textId="77777777" w:rsidR="008134FE" w:rsidRPr="00506640" w:rsidRDefault="008134FE" w:rsidP="008134FE">
            <w:pPr>
              <w:pStyle w:val="TAL"/>
              <w:keepNext w:val="0"/>
              <w:rPr>
                <w:rFonts w:eastAsia="Courier New"/>
              </w:rPr>
            </w:pPr>
            <w:r w:rsidRPr="00506640">
              <w:rPr>
                <w:rFonts w:eastAsia="Courier New"/>
              </w:rPr>
              <w:t>multiplicity: 1</w:t>
            </w:r>
          </w:p>
          <w:p w14:paraId="317CF6F7" w14:textId="77777777" w:rsidR="008134FE" w:rsidRPr="00506640" w:rsidRDefault="008134FE" w:rsidP="008134FE">
            <w:pPr>
              <w:pStyle w:val="TAL"/>
              <w:keepNext w:val="0"/>
              <w:rPr>
                <w:rFonts w:eastAsia="Courier New"/>
              </w:rPr>
            </w:pPr>
            <w:r w:rsidRPr="00506640">
              <w:rPr>
                <w:rFonts w:eastAsia="Courier New"/>
              </w:rPr>
              <w:t xml:space="preserve">isOrdered: </w:t>
            </w:r>
            <w:r w:rsidRPr="00506640">
              <w:t>N/A</w:t>
            </w:r>
            <w:r w:rsidRPr="004704A9">
              <w:rPr>
                <w:rFonts w:eastAsia="Courier New"/>
              </w:rPr>
              <w:t xml:space="preserve"> </w:t>
            </w:r>
          </w:p>
          <w:p w14:paraId="221B2E3C" w14:textId="77777777" w:rsidR="008134FE" w:rsidRPr="00506640" w:rsidRDefault="008134FE" w:rsidP="008134FE">
            <w:pPr>
              <w:pStyle w:val="TAL"/>
              <w:keepNext w:val="0"/>
              <w:rPr>
                <w:rFonts w:eastAsia="Courier New"/>
              </w:rPr>
            </w:pPr>
            <w:r w:rsidRPr="00506640">
              <w:rPr>
                <w:rFonts w:eastAsia="Courier New"/>
              </w:rPr>
              <w:t xml:space="preserve">isUnique: </w:t>
            </w:r>
            <w:r w:rsidRPr="00506640">
              <w:t>N/A</w:t>
            </w:r>
          </w:p>
          <w:p w14:paraId="07C978BC" w14:textId="77777777" w:rsidR="008134FE" w:rsidRPr="00506640" w:rsidRDefault="008134FE" w:rsidP="008134FE">
            <w:pPr>
              <w:pStyle w:val="TAL"/>
              <w:keepNext w:val="0"/>
              <w:rPr>
                <w:rFonts w:eastAsia="Courier New"/>
              </w:rPr>
            </w:pPr>
            <w:r w:rsidRPr="00506640">
              <w:rPr>
                <w:rFonts w:eastAsia="Courier New"/>
              </w:rPr>
              <w:t xml:space="preserve">defaultValue: </w:t>
            </w:r>
            <w:r w:rsidRPr="00575BF3">
              <w:rPr>
                <w:rFonts w:eastAsia="Courier New"/>
              </w:rPr>
              <w:t>"ACTIVATED"</w:t>
            </w:r>
          </w:p>
          <w:p w14:paraId="57297BF8" w14:textId="77777777" w:rsidR="008134FE" w:rsidRPr="00506640" w:rsidRDefault="008134FE" w:rsidP="008134FE">
            <w:pPr>
              <w:pStyle w:val="TAL"/>
              <w:keepNext w:val="0"/>
              <w:rPr>
                <w:rFonts w:eastAsia="Courier New"/>
              </w:rPr>
            </w:pPr>
            <w:r w:rsidRPr="00506640">
              <w:rPr>
                <w:rFonts w:eastAsia="Courier New"/>
              </w:rPr>
              <w:t xml:space="preserve">isNullable: </w:t>
            </w:r>
            <w:r>
              <w:rPr>
                <w:rFonts w:eastAsia="Courier New"/>
              </w:rPr>
              <w:t>False</w:t>
            </w:r>
          </w:p>
        </w:tc>
      </w:tr>
      <w:tr w:rsidR="008134FE" w:rsidRPr="00506640" w14:paraId="39864E74" w14:textId="77777777" w:rsidTr="00A61A01">
        <w:trPr>
          <w:jc w:val="center"/>
        </w:trPr>
        <w:tc>
          <w:tcPr>
            <w:tcW w:w="1480" w:type="pct"/>
          </w:tcPr>
          <w:p w14:paraId="3CF1EF36" w14:textId="77777777" w:rsidR="008134FE" w:rsidRPr="00506640" w:rsidRDefault="008134FE" w:rsidP="008134FE">
            <w:pPr>
              <w:pStyle w:val="TAL"/>
              <w:keepNext w:val="0"/>
              <w:rPr>
                <w:rFonts w:ascii="Courier New" w:eastAsia="Courier New" w:hAnsi="Courier New" w:cs="Courier New"/>
                <w:szCs w:val="18"/>
                <w:lang w:eastAsia="zh-CN"/>
              </w:rPr>
            </w:pPr>
            <w:r w:rsidRPr="00F21D0F">
              <w:rPr>
                <w:rFonts w:ascii="Courier New" w:eastAsia="Courier New" w:hAnsi="Courier New" w:cs="Courier New"/>
                <w:szCs w:val="18"/>
                <w:lang w:eastAsia="zh-CN"/>
              </w:rPr>
              <w:t>intentReference</w:t>
            </w:r>
          </w:p>
        </w:tc>
        <w:tc>
          <w:tcPr>
            <w:tcW w:w="2686" w:type="pct"/>
          </w:tcPr>
          <w:p w14:paraId="2872CDE6" w14:textId="77777777" w:rsidR="008134FE" w:rsidRPr="00F21D0F" w:rsidRDefault="008134FE" w:rsidP="008134FE">
            <w:pPr>
              <w:pStyle w:val="TAL"/>
              <w:rPr>
                <w:rFonts w:eastAsia="Courier New"/>
              </w:rPr>
            </w:pPr>
            <w:r w:rsidRPr="00F21D0F">
              <w:rPr>
                <w:rFonts w:eastAsia="Courier New"/>
              </w:rPr>
              <w:t xml:space="preserve">It </w:t>
            </w:r>
            <w:r>
              <w:rPr>
                <w:rFonts w:eastAsia="Courier New"/>
              </w:rPr>
              <w:t>indicates the associated intent instance</w:t>
            </w:r>
          </w:p>
          <w:p w14:paraId="5751BDE1" w14:textId="77777777" w:rsidR="008134FE" w:rsidRPr="00E65D5F" w:rsidRDefault="008134FE" w:rsidP="008134FE">
            <w:pPr>
              <w:pStyle w:val="TAL"/>
              <w:rPr>
                <w:rFonts w:eastAsia="Courier New"/>
              </w:rPr>
            </w:pPr>
          </w:p>
          <w:p w14:paraId="75EE4BF5" w14:textId="77777777" w:rsidR="008134FE" w:rsidRDefault="008134FE" w:rsidP="008134FE">
            <w:pPr>
              <w:pStyle w:val="TAL"/>
              <w:rPr>
                <w:rFonts w:eastAsia="Courier New"/>
              </w:rPr>
            </w:pPr>
          </w:p>
          <w:p w14:paraId="51E4F36F" w14:textId="77777777" w:rsidR="008134FE" w:rsidRPr="00F21D0F" w:rsidRDefault="008134FE" w:rsidP="008134FE">
            <w:pPr>
              <w:pStyle w:val="TAL"/>
              <w:rPr>
                <w:rFonts w:eastAsia="Courier New"/>
              </w:rPr>
            </w:pPr>
          </w:p>
          <w:p w14:paraId="575BC5DC" w14:textId="77777777" w:rsidR="008134FE" w:rsidRPr="00506640" w:rsidRDefault="008134FE" w:rsidP="008134FE">
            <w:pPr>
              <w:pStyle w:val="TAL"/>
              <w:keepNext w:val="0"/>
              <w:rPr>
                <w:rFonts w:eastAsia="Courier New"/>
              </w:rPr>
            </w:pPr>
            <w:r w:rsidRPr="00F21D0F">
              <w:rPr>
                <w:rFonts w:eastAsia="Courier New"/>
              </w:rPr>
              <w:t>allowedValues: Not Applicable</w:t>
            </w:r>
          </w:p>
        </w:tc>
        <w:tc>
          <w:tcPr>
            <w:tcW w:w="834" w:type="pct"/>
          </w:tcPr>
          <w:p w14:paraId="76C26F45" w14:textId="77777777" w:rsidR="008134FE" w:rsidRPr="00F21D0F" w:rsidRDefault="008134FE" w:rsidP="008134FE">
            <w:pPr>
              <w:pStyle w:val="TAL"/>
              <w:rPr>
                <w:rFonts w:eastAsia="Courier New"/>
              </w:rPr>
            </w:pPr>
            <w:r w:rsidRPr="00F21D0F">
              <w:rPr>
                <w:rFonts w:eastAsia="Courier New"/>
              </w:rPr>
              <w:t>type: DN</w:t>
            </w:r>
          </w:p>
          <w:p w14:paraId="1C33AEEB" w14:textId="77777777" w:rsidR="008134FE" w:rsidRPr="00F21D0F" w:rsidRDefault="008134FE" w:rsidP="008134FE">
            <w:pPr>
              <w:pStyle w:val="TAL"/>
              <w:rPr>
                <w:rFonts w:eastAsia="Courier New"/>
              </w:rPr>
            </w:pPr>
            <w:r w:rsidRPr="00F21D0F">
              <w:rPr>
                <w:rFonts w:eastAsia="Courier New"/>
              </w:rPr>
              <w:t>multiplicity: 1</w:t>
            </w:r>
          </w:p>
          <w:p w14:paraId="05CA22CD" w14:textId="77777777" w:rsidR="008134FE" w:rsidRPr="00F21D0F" w:rsidRDefault="008134FE" w:rsidP="008134FE">
            <w:pPr>
              <w:pStyle w:val="TAL"/>
              <w:rPr>
                <w:rFonts w:eastAsia="Courier New"/>
              </w:rPr>
            </w:pPr>
            <w:r w:rsidRPr="00F21D0F">
              <w:rPr>
                <w:rFonts w:eastAsia="Courier New"/>
              </w:rPr>
              <w:t>isOrdered: N/A</w:t>
            </w:r>
          </w:p>
          <w:p w14:paraId="36A5B324" w14:textId="77777777" w:rsidR="008134FE" w:rsidRPr="00F21D0F" w:rsidRDefault="008134FE" w:rsidP="008134FE">
            <w:pPr>
              <w:pStyle w:val="TAL"/>
              <w:rPr>
                <w:rFonts w:eastAsia="Courier New"/>
              </w:rPr>
            </w:pPr>
            <w:r w:rsidRPr="00F21D0F">
              <w:rPr>
                <w:rFonts w:eastAsia="Courier New"/>
              </w:rPr>
              <w:t>isUnique: N/A</w:t>
            </w:r>
          </w:p>
          <w:p w14:paraId="0DD64D6A" w14:textId="77777777" w:rsidR="008134FE" w:rsidRPr="00F21D0F" w:rsidRDefault="008134FE" w:rsidP="008134FE">
            <w:pPr>
              <w:pStyle w:val="TAL"/>
              <w:rPr>
                <w:rFonts w:eastAsia="Courier New"/>
              </w:rPr>
            </w:pPr>
            <w:r w:rsidRPr="00F21D0F">
              <w:rPr>
                <w:rFonts w:eastAsia="Courier New"/>
              </w:rPr>
              <w:t>defaultValue: None</w:t>
            </w:r>
          </w:p>
          <w:p w14:paraId="71648D1C" w14:textId="77777777" w:rsidR="008134FE" w:rsidRPr="00506640" w:rsidRDefault="008134FE" w:rsidP="008134FE">
            <w:pPr>
              <w:pStyle w:val="TAL"/>
              <w:keepNext w:val="0"/>
              <w:rPr>
                <w:rFonts w:eastAsia="Courier New"/>
              </w:rPr>
            </w:pPr>
            <w:r w:rsidRPr="00F21D0F">
              <w:rPr>
                <w:rFonts w:eastAsia="Courier New"/>
              </w:rPr>
              <w:t>isNullable: False</w:t>
            </w:r>
          </w:p>
        </w:tc>
      </w:tr>
      <w:tr w:rsidR="008134FE" w:rsidRPr="00506640" w14:paraId="065CF586" w14:textId="77777777" w:rsidTr="00A61A01">
        <w:trPr>
          <w:jc w:val="center"/>
        </w:trPr>
        <w:tc>
          <w:tcPr>
            <w:tcW w:w="1480" w:type="pct"/>
          </w:tcPr>
          <w:p w14:paraId="707C858A"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lastRenderedPageBreak/>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
        </w:tc>
        <w:tc>
          <w:tcPr>
            <w:tcW w:w="2686" w:type="pct"/>
          </w:tcPr>
          <w:p w14:paraId="741BF152" w14:textId="77777777" w:rsidR="008134FE" w:rsidRPr="00F21D0F" w:rsidRDefault="008134FE" w:rsidP="008134FE">
            <w:pPr>
              <w:pStyle w:val="TAL"/>
              <w:rPr>
                <w:rFonts w:eastAsia="Courier New"/>
              </w:rPr>
            </w:pPr>
            <w:r w:rsidRPr="00F21D0F">
              <w:rPr>
                <w:rFonts w:eastAsia="Courier New"/>
              </w:rPr>
              <w:t xml:space="preserve">It </w:t>
            </w:r>
            <w:r>
              <w:rPr>
                <w:rFonts w:eastAsia="Courier New"/>
              </w:rPr>
              <w:t>indicates the associated intent report instance(s)</w:t>
            </w:r>
          </w:p>
          <w:p w14:paraId="6F05D018" w14:textId="77777777" w:rsidR="008134FE" w:rsidRPr="00E65D5F" w:rsidRDefault="008134FE" w:rsidP="008134FE">
            <w:pPr>
              <w:pStyle w:val="TAL"/>
              <w:rPr>
                <w:rFonts w:eastAsia="Courier New"/>
              </w:rPr>
            </w:pPr>
          </w:p>
          <w:p w14:paraId="4D0D2BEB" w14:textId="77777777" w:rsidR="008134FE" w:rsidRDefault="008134FE" w:rsidP="008134FE">
            <w:pPr>
              <w:pStyle w:val="TAL"/>
              <w:rPr>
                <w:rFonts w:eastAsia="Courier New"/>
              </w:rPr>
            </w:pPr>
          </w:p>
          <w:p w14:paraId="0D5AB250" w14:textId="77777777" w:rsidR="008134FE" w:rsidRPr="009A63CC" w:rsidRDefault="008134FE" w:rsidP="008134FE">
            <w:pPr>
              <w:pStyle w:val="TAL"/>
              <w:rPr>
                <w:rFonts w:eastAsia="Courier New"/>
              </w:rPr>
            </w:pPr>
          </w:p>
          <w:p w14:paraId="6B7755AA" w14:textId="77777777" w:rsidR="008134FE" w:rsidRPr="00506640" w:rsidRDefault="008134FE" w:rsidP="008134FE">
            <w:pPr>
              <w:pStyle w:val="TAL"/>
              <w:keepNext w:val="0"/>
              <w:rPr>
                <w:rFonts w:eastAsia="Courier New"/>
              </w:rPr>
            </w:pPr>
            <w:r w:rsidRPr="00F21D0F">
              <w:rPr>
                <w:rFonts w:eastAsia="Courier New"/>
              </w:rPr>
              <w:t>allowedValues: Not Applicable</w:t>
            </w:r>
          </w:p>
        </w:tc>
        <w:tc>
          <w:tcPr>
            <w:tcW w:w="834" w:type="pct"/>
          </w:tcPr>
          <w:p w14:paraId="5C1E5A36" w14:textId="77777777" w:rsidR="008134FE" w:rsidRPr="00F21D0F" w:rsidRDefault="008134FE" w:rsidP="008134FE">
            <w:pPr>
              <w:pStyle w:val="TAL"/>
              <w:rPr>
                <w:rFonts w:eastAsia="Courier New"/>
              </w:rPr>
            </w:pPr>
            <w:r w:rsidRPr="00F21D0F">
              <w:rPr>
                <w:rFonts w:eastAsia="Courier New"/>
              </w:rPr>
              <w:t>type: DN</w:t>
            </w:r>
          </w:p>
          <w:p w14:paraId="1377A269" w14:textId="77777777" w:rsidR="008134FE" w:rsidRPr="00F21D0F" w:rsidRDefault="008134FE" w:rsidP="008134FE">
            <w:pPr>
              <w:pStyle w:val="TAL"/>
              <w:rPr>
                <w:rFonts w:eastAsia="Courier New"/>
              </w:rPr>
            </w:pPr>
            <w:r w:rsidRPr="00F21D0F">
              <w:rPr>
                <w:rFonts w:eastAsia="Courier New"/>
              </w:rPr>
              <w:t xml:space="preserve">multiplicity: </w:t>
            </w:r>
            <w:r>
              <w:rPr>
                <w:rFonts w:eastAsia="Courier New"/>
              </w:rPr>
              <w:t>*</w:t>
            </w:r>
          </w:p>
          <w:p w14:paraId="6F9E52FC" w14:textId="77777777" w:rsidR="008134FE" w:rsidRPr="00F21D0F" w:rsidRDefault="008134FE" w:rsidP="008134FE">
            <w:pPr>
              <w:pStyle w:val="TAL"/>
              <w:rPr>
                <w:rFonts w:eastAsia="Courier New"/>
              </w:rPr>
            </w:pPr>
            <w:r w:rsidRPr="00F21D0F">
              <w:rPr>
                <w:rFonts w:eastAsia="Courier New"/>
              </w:rPr>
              <w:t xml:space="preserve">isOrdered: </w:t>
            </w:r>
            <w:r>
              <w:rPr>
                <w:rFonts w:eastAsia="Courier New"/>
              </w:rPr>
              <w:t>False</w:t>
            </w:r>
          </w:p>
          <w:p w14:paraId="27E27A45" w14:textId="77777777" w:rsidR="008134FE" w:rsidRPr="00F21D0F" w:rsidRDefault="008134FE" w:rsidP="008134FE">
            <w:pPr>
              <w:pStyle w:val="TAL"/>
              <w:rPr>
                <w:rFonts w:eastAsia="Courier New"/>
              </w:rPr>
            </w:pPr>
            <w:r w:rsidRPr="00F21D0F">
              <w:rPr>
                <w:rFonts w:eastAsia="Courier New"/>
              </w:rPr>
              <w:t xml:space="preserve">isUnique: </w:t>
            </w:r>
            <w:r>
              <w:rPr>
                <w:rFonts w:eastAsia="Courier New"/>
              </w:rPr>
              <w:t>True</w:t>
            </w:r>
          </w:p>
          <w:p w14:paraId="3679721F" w14:textId="77777777" w:rsidR="008134FE" w:rsidRPr="00F21D0F" w:rsidRDefault="008134FE" w:rsidP="008134FE">
            <w:pPr>
              <w:pStyle w:val="TAL"/>
              <w:rPr>
                <w:rFonts w:eastAsia="Courier New"/>
              </w:rPr>
            </w:pPr>
            <w:r w:rsidRPr="00F21D0F">
              <w:rPr>
                <w:rFonts w:eastAsia="Courier New"/>
              </w:rPr>
              <w:t>defaultValue: None</w:t>
            </w:r>
          </w:p>
          <w:p w14:paraId="6C1BECEB" w14:textId="77777777" w:rsidR="008134FE" w:rsidRPr="00506640" w:rsidRDefault="008134FE" w:rsidP="008134FE">
            <w:pPr>
              <w:pStyle w:val="TAL"/>
              <w:keepNext w:val="0"/>
              <w:rPr>
                <w:rFonts w:eastAsia="Courier New"/>
              </w:rPr>
            </w:pPr>
            <w:r w:rsidRPr="00F21D0F">
              <w:rPr>
                <w:rFonts w:eastAsia="Courier New"/>
              </w:rPr>
              <w:t>isNullable: False</w:t>
            </w:r>
          </w:p>
        </w:tc>
      </w:tr>
      <w:tr w:rsidR="008134FE" w:rsidRPr="00506640" w14:paraId="54EB34FD" w14:textId="77777777" w:rsidTr="00A61A01">
        <w:trPr>
          <w:jc w:val="center"/>
        </w:trPr>
        <w:tc>
          <w:tcPr>
            <w:tcW w:w="1480" w:type="pct"/>
          </w:tcPr>
          <w:p w14:paraId="3743DCCA"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
        </w:tc>
        <w:tc>
          <w:tcPr>
            <w:tcW w:w="2686" w:type="pct"/>
          </w:tcPr>
          <w:p w14:paraId="4179F352" w14:textId="77777777" w:rsidR="008134FE" w:rsidRDefault="008134FE" w:rsidP="008134FE">
            <w:pPr>
              <w:pStyle w:val="TAL"/>
              <w:rPr>
                <w:rFonts w:eastAsia="Courier New"/>
              </w:rPr>
            </w:pPr>
            <w:r>
              <w:rPr>
                <w:rFonts w:eastAsia="Courier New"/>
              </w:rPr>
              <w:t>It represents</w:t>
            </w:r>
            <w:r w:rsidRPr="00BB56B1">
              <w:rPr>
                <w:rFonts w:eastAsia="Courier New"/>
              </w:rPr>
              <w:t xml:space="preserve"> </w:t>
            </w:r>
            <w:r w:rsidRPr="00134FFA">
              <w:t xml:space="preserve">the </w:t>
            </w:r>
            <w:r>
              <w:t>observation period of the fulfilmentInfo for corresponding ExpectationTargets</w:t>
            </w:r>
            <w:r w:rsidRPr="00134FFA">
              <w:t>, IntentExpectation</w:t>
            </w:r>
            <w:r>
              <w:t>s</w:t>
            </w:r>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r w:rsidRPr="00B74C6C">
              <w:rPr>
                <w:rFonts w:ascii="Courier New" w:hAnsi="Courier New" w:cs="Courier New"/>
                <w:lang w:eastAsia="zh-CN"/>
              </w:rPr>
              <w:t>observationPeriod</w:t>
            </w:r>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7E7864A1" w14:textId="77777777" w:rsidR="008134FE" w:rsidRPr="00E65D5F" w:rsidRDefault="008134FE" w:rsidP="008134FE">
            <w:pPr>
              <w:pStyle w:val="TAL"/>
              <w:rPr>
                <w:rFonts w:eastAsia="Courier New"/>
              </w:rPr>
            </w:pPr>
          </w:p>
          <w:p w14:paraId="6BB97E81" w14:textId="77777777" w:rsidR="008134FE" w:rsidRDefault="008134FE" w:rsidP="008134FE">
            <w:pPr>
              <w:pStyle w:val="TAL"/>
            </w:pPr>
            <w:r>
              <w:t xml:space="preserve">The observation time is expressed in </w:t>
            </w:r>
            <w:r>
              <w:rPr>
                <w:rFonts w:ascii="Courier New" w:hAnsi="Courier New" w:cs="Courier New"/>
              </w:rPr>
              <w:t>seconds</w:t>
            </w:r>
            <w:r>
              <w:t>.</w:t>
            </w:r>
          </w:p>
          <w:p w14:paraId="46370B2E" w14:textId="77777777" w:rsidR="008134FE" w:rsidRPr="003E429B" w:rsidRDefault="008134FE" w:rsidP="008134FE">
            <w:pPr>
              <w:pStyle w:val="TAL"/>
              <w:rPr>
                <w:rFonts w:eastAsia="Courier New"/>
              </w:rPr>
            </w:pPr>
          </w:p>
          <w:p w14:paraId="48B4C857" w14:textId="77777777" w:rsidR="008134FE" w:rsidRDefault="008134FE" w:rsidP="008134FE">
            <w:pPr>
              <w:pStyle w:val="TAL"/>
              <w:rPr>
                <w:rFonts w:eastAsia="Courier New"/>
              </w:rPr>
            </w:pPr>
          </w:p>
          <w:p w14:paraId="5A768945" w14:textId="77777777" w:rsidR="008134FE" w:rsidRPr="00506640" w:rsidRDefault="008134FE" w:rsidP="008134FE">
            <w:pPr>
              <w:pStyle w:val="TAL"/>
              <w:keepNext w:val="0"/>
              <w:rPr>
                <w:rFonts w:eastAsia="Courier New"/>
              </w:rPr>
            </w:pPr>
            <w:r w:rsidRPr="00F21D0F">
              <w:rPr>
                <w:rFonts w:eastAsia="Courier New"/>
              </w:rPr>
              <w:t>allowedValues: Not Applicable</w:t>
            </w:r>
          </w:p>
        </w:tc>
        <w:tc>
          <w:tcPr>
            <w:tcW w:w="834" w:type="pct"/>
          </w:tcPr>
          <w:p w14:paraId="107D09D7" w14:textId="77777777" w:rsidR="008134FE" w:rsidRPr="00F21D0F" w:rsidRDefault="008134FE" w:rsidP="008134FE">
            <w:pPr>
              <w:pStyle w:val="TAL"/>
              <w:rPr>
                <w:rFonts w:eastAsia="Courier New"/>
              </w:rPr>
            </w:pPr>
            <w:r w:rsidRPr="00F21D0F">
              <w:rPr>
                <w:rFonts w:eastAsia="Courier New"/>
              </w:rPr>
              <w:t>type: Integer</w:t>
            </w:r>
          </w:p>
          <w:p w14:paraId="27EF348E" w14:textId="77777777" w:rsidR="008134FE" w:rsidRPr="00F21D0F" w:rsidRDefault="008134FE" w:rsidP="008134FE">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1EBFEEF3" w14:textId="77777777" w:rsidR="008134FE" w:rsidRPr="00F21D0F" w:rsidRDefault="008134FE" w:rsidP="008134FE">
            <w:pPr>
              <w:pStyle w:val="TAL"/>
              <w:rPr>
                <w:rFonts w:eastAsia="Courier New"/>
              </w:rPr>
            </w:pPr>
            <w:r w:rsidRPr="00F21D0F">
              <w:rPr>
                <w:rFonts w:eastAsia="Courier New"/>
              </w:rPr>
              <w:t>isOrdered: N/A</w:t>
            </w:r>
          </w:p>
          <w:p w14:paraId="443E9F11" w14:textId="77777777" w:rsidR="008134FE" w:rsidRPr="00F21D0F" w:rsidRDefault="008134FE" w:rsidP="008134FE">
            <w:pPr>
              <w:pStyle w:val="TAL"/>
              <w:rPr>
                <w:rFonts w:eastAsia="Courier New"/>
              </w:rPr>
            </w:pPr>
            <w:r w:rsidRPr="00F21D0F">
              <w:rPr>
                <w:rFonts w:eastAsia="Courier New"/>
              </w:rPr>
              <w:t>isUnique: N/A</w:t>
            </w:r>
          </w:p>
          <w:p w14:paraId="31693142" w14:textId="77777777" w:rsidR="008134FE" w:rsidRPr="00F21D0F" w:rsidRDefault="008134FE" w:rsidP="008134FE">
            <w:pPr>
              <w:pStyle w:val="TAL"/>
              <w:rPr>
                <w:rFonts w:eastAsia="Courier New"/>
              </w:rPr>
            </w:pPr>
            <w:r w:rsidRPr="00F21D0F">
              <w:rPr>
                <w:rFonts w:eastAsia="Courier New"/>
              </w:rPr>
              <w:t>defaultValue: None</w:t>
            </w:r>
          </w:p>
          <w:p w14:paraId="2B9381E7" w14:textId="77777777" w:rsidR="008134FE" w:rsidRPr="00506640" w:rsidRDefault="008134FE" w:rsidP="008134FE">
            <w:pPr>
              <w:pStyle w:val="TAL"/>
              <w:keepNext w:val="0"/>
              <w:rPr>
                <w:rFonts w:eastAsia="Courier New"/>
              </w:rPr>
            </w:pPr>
            <w:r w:rsidRPr="00F21D0F">
              <w:rPr>
                <w:rFonts w:eastAsia="Courier New"/>
              </w:rPr>
              <w:t>isNullable: False</w:t>
            </w:r>
          </w:p>
        </w:tc>
      </w:tr>
      <w:tr w:rsidR="008134FE" w:rsidRPr="00506640" w14:paraId="376FA96C" w14:textId="77777777" w:rsidTr="00A61A01">
        <w:trPr>
          <w:jc w:val="center"/>
        </w:trPr>
        <w:tc>
          <w:tcPr>
            <w:tcW w:w="1480" w:type="pct"/>
          </w:tcPr>
          <w:p w14:paraId="5E5C9EFB" w14:textId="77777777" w:rsidR="008134FE" w:rsidRDefault="008134FE" w:rsidP="008134FE">
            <w:pPr>
              <w:pStyle w:val="TAL"/>
              <w:keepNext w:val="0"/>
              <w:rPr>
                <w:rFonts w:ascii="Courier New" w:eastAsia="Courier New" w:hAnsi="Courier New" w:cs="Courier New"/>
                <w:szCs w:val="18"/>
                <w:lang w:eastAsia="zh-CN"/>
              </w:rPr>
            </w:pPr>
            <w:r>
              <w:rPr>
                <w:rFonts w:ascii="Courier New" w:hAnsi="Courier New" w:cs="Courier New"/>
                <w:lang w:eastAsia="zh-CN"/>
              </w:rPr>
              <w:t>intentFulfilmentReport</w:t>
            </w:r>
          </w:p>
        </w:tc>
        <w:tc>
          <w:tcPr>
            <w:tcW w:w="2686" w:type="pct"/>
          </w:tcPr>
          <w:p w14:paraId="224BF18E" w14:textId="77777777" w:rsidR="008134FE" w:rsidRDefault="008134FE" w:rsidP="008134FE">
            <w:pPr>
              <w:pStyle w:val="TAL"/>
              <w:rPr>
                <w:lang w:eastAsia="zh-CN"/>
              </w:rPr>
            </w:pPr>
            <w:r>
              <w:rPr>
                <w:lang w:eastAsia="zh-CN"/>
              </w:rPr>
              <w:t>It describes the fulfillment information which is reported for the associated intent instance.</w:t>
            </w:r>
          </w:p>
          <w:p w14:paraId="567E9D6A" w14:textId="77777777" w:rsidR="008134FE" w:rsidRDefault="008134FE" w:rsidP="008134FE">
            <w:pPr>
              <w:pStyle w:val="TAL"/>
              <w:rPr>
                <w:rFonts w:eastAsia="Courier New"/>
              </w:rPr>
            </w:pPr>
          </w:p>
          <w:p w14:paraId="5269DAA0" w14:textId="77777777" w:rsidR="008134FE" w:rsidRDefault="008134FE" w:rsidP="008134FE">
            <w:pPr>
              <w:pStyle w:val="TAL"/>
              <w:rPr>
                <w:rFonts w:eastAsia="Courier New"/>
              </w:rPr>
            </w:pPr>
          </w:p>
          <w:p w14:paraId="41F51447" w14:textId="77777777" w:rsidR="008134FE" w:rsidRDefault="008134FE" w:rsidP="008134FE">
            <w:pPr>
              <w:pStyle w:val="TAL"/>
              <w:rPr>
                <w:rFonts w:eastAsia="Courier New"/>
              </w:rPr>
            </w:pPr>
          </w:p>
          <w:p w14:paraId="7217ADB3" w14:textId="77777777" w:rsidR="008134FE" w:rsidRDefault="008134FE" w:rsidP="008134FE">
            <w:pPr>
              <w:pStyle w:val="TAL"/>
              <w:rPr>
                <w:rFonts w:eastAsia="Courier New"/>
              </w:rPr>
            </w:pPr>
            <w:r w:rsidRPr="00F21D0F">
              <w:rPr>
                <w:rFonts w:eastAsia="Courier New"/>
              </w:rPr>
              <w:t xml:space="preserve">allowedValues: </w:t>
            </w:r>
            <w:r>
              <w:rPr>
                <w:rFonts w:eastAsia="Courier New"/>
              </w:rPr>
              <w:t>Not Applicable</w:t>
            </w:r>
          </w:p>
        </w:tc>
        <w:tc>
          <w:tcPr>
            <w:tcW w:w="834" w:type="pct"/>
          </w:tcPr>
          <w:p w14:paraId="116F97ED" w14:textId="77777777" w:rsidR="008134FE" w:rsidRPr="00506640" w:rsidRDefault="008134FE" w:rsidP="008134FE">
            <w:pPr>
              <w:pStyle w:val="TAL"/>
              <w:keepNext w:val="0"/>
              <w:rPr>
                <w:rFonts w:eastAsia="等线"/>
              </w:rPr>
            </w:pPr>
            <w:r w:rsidRPr="00506640">
              <w:rPr>
                <w:rFonts w:eastAsia="等线"/>
              </w:rPr>
              <w:t xml:space="preserve">type: </w:t>
            </w:r>
            <w:r>
              <w:rPr>
                <w:rFonts w:eastAsia="等线"/>
              </w:rPr>
              <w:t>IntentFulfilmentReport</w:t>
            </w:r>
          </w:p>
          <w:p w14:paraId="01242828" w14:textId="77777777" w:rsidR="008134FE" w:rsidRPr="00506640" w:rsidRDefault="008134FE" w:rsidP="008134FE">
            <w:pPr>
              <w:pStyle w:val="TAL"/>
              <w:keepNext w:val="0"/>
              <w:rPr>
                <w:rFonts w:eastAsia="等线"/>
              </w:rPr>
            </w:pPr>
            <w:r w:rsidRPr="00506640">
              <w:rPr>
                <w:rFonts w:eastAsia="等线"/>
              </w:rPr>
              <w:t>multiplicity: 1</w:t>
            </w:r>
          </w:p>
          <w:p w14:paraId="63253DD4" w14:textId="77777777" w:rsidR="008134FE" w:rsidRPr="00506640" w:rsidRDefault="008134FE" w:rsidP="008134FE">
            <w:pPr>
              <w:pStyle w:val="TAL"/>
              <w:keepNext w:val="0"/>
              <w:rPr>
                <w:rFonts w:eastAsia="等线"/>
              </w:rPr>
            </w:pPr>
            <w:r w:rsidRPr="00506640">
              <w:rPr>
                <w:rFonts w:eastAsia="等线"/>
              </w:rPr>
              <w:t>isOrdered: N/A</w:t>
            </w:r>
          </w:p>
          <w:p w14:paraId="26C1C9CE" w14:textId="77777777" w:rsidR="008134FE" w:rsidRPr="00506640" w:rsidRDefault="008134FE" w:rsidP="008134FE">
            <w:pPr>
              <w:pStyle w:val="TAL"/>
              <w:keepNext w:val="0"/>
              <w:rPr>
                <w:rFonts w:eastAsia="等线"/>
              </w:rPr>
            </w:pPr>
            <w:r w:rsidRPr="00506640">
              <w:rPr>
                <w:rFonts w:eastAsia="等线"/>
              </w:rPr>
              <w:t>isUnique: N/A</w:t>
            </w:r>
          </w:p>
          <w:p w14:paraId="7367B654" w14:textId="77777777" w:rsidR="008134FE" w:rsidRPr="00506640" w:rsidRDefault="008134FE" w:rsidP="008134FE">
            <w:pPr>
              <w:pStyle w:val="TAL"/>
              <w:keepNext w:val="0"/>
              <w:rPr>
                <w:rFonts w:eastAsia="等线"/>
              </w:rPr>
            </w:pPr>
            <w:r w:rsidRPr="00506640">
              <w:rPr>
                <w:rFonts w:eastAsia="等线"/>
              </w:rPr>
              <w:t xml:space="preserve">defaultValue: None </w:t>
            </w:r>
          </w:p>
          <w:p w14:paraId="6CCAB431" w14:textId="77777777" w:rsidR="008134FE" w:rsidRPr="00F21D0F" w:rsidRDefault="008134FE" w:rsidP="008134FE">
            <w:pPr>
              <w:pStyle w:val="TAL"/>
              <w:rPr>
                <w:rFonts w:eastAsia="Courier New"/>
              </w:rPr>
            </w:pPr>
            <w:r w:rsidRPr="00506640">
              <w:rPr>
                <w:rFonts w:eastAsia="等线"/>
              </w:rPr>
              <w:t>isNullable: False</w:t>
            </w:r>
          </w:p>
        </w:tc>
      </w:tr>
      <w:tr w:rsidR="008134FE" w:rsidRPr="00506640" w14:paraId="6050BB65" w14:textId="77777777" w:rsidTr="00A61A01">
        <w:trPr>
          <w:jc w:val="center"/>
        </w:trPr>
        <w:tc>
          <w:tcPr>
            <w:tcW w:w="1480" w:type="pct"/>
          </w:tcPr>
          <w:p w14:paraId="51C3642F"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szCs w:val="18"/>
              </w:rPr>
              <w:t>intentConflictReports</w:t>
            </w:r>
          </w:p>
        </w:tc>
        <w:tc>
          <w:tcPr>
            <w:tcW w:w="2686" w:type="pct"/>
          </w:tcPr>
          <w:p w14:paraId="4FE731A5" w14:textId="77777777" w:rsidR="008134FE" w:rsidRDefault="008134FE" w:rsidP="008134FE">
            <w:pPr>
              <w:pStyle w:val="TAL"/>
              <w:rPr>
                <w:bCs/>
                <w:lang w:eastAsia="zh-CN"/>
              </w:rPr>
            </w:pPr>
            <w:r>
              <w:rPr>
                <w:lang w:eastAsia="zh-CN"/>
              </w:rPr>
              <w:t>It describes the conflict information which is reported for associated intent instance if needed.</w:t>
            </w:r>
          </w:p>
          <w:p w14:paraId="73686739" w14:textId="77777777" w:rsidR="008134FE" w:rsidRPr="00E65D5F" w:rsidRDefault="008134FE" w:rsidP="008134FE">
            <w:pPr>
              <w:pStyle w:val="TAL"/>
              <w:rPr>
                <w:rFonts w:eastAsia="Courier New"/>
              </w:rPr>
            </w:pPr>
          </w:p>
          <w:p w14:paraId="074CDF36" w14:textId="77777777" w:rsidR="008134FE" w:rsidRDefault="008134FE" w:rsidP="008134FE">
            <w:pPr>
              <w:pStyle w:val="TAL"/>
              <w:rPr>
                <w:rFonts w:eastAsia="Courier New"/>
              </w:rPr>
            </w:pPr>
          </w:p>
          <w:p w14:paraId="2B1BC481" w14:textId="77777777" w:rsidR="008134FE" w:rsidRDefault="008134FE" w:rsidP="008134FE">
            <w:pPr>
              <w:pStyle w:val="TAL"/>
              <w:rPr>
                <w:rFonts w:eastAsia="Courier New"/>
              </w:rPr>
            </w:pPr>
          </w:p>
          <w:p w14:paraId="634E50F1" w14:textId="77777777" w:rsidR="008134FE" w:rsidRPr="00506640" w:rsidRDefault="008134FE" w:rsidP="008134FE">
            <w:pPr>
              <w:pStyle w:val="TAL"/>
              <w:keepNext w:val="0"/>
              <w:rPr>
                <w:rFonts w:eastAsia="Courier New"/>
              </w:rPr>
            </w:pPr>
            <w:r w:rsidRPr="00F21D0F">
              <w:rPr>
                <w:rFonts w:eastAsia="Courier New"/>
              </w:rPr>
              <w:t>allowedValues: Not Applicable</w:t>
            </w:r>
          </w:p>
        </w:tc>
        <w:tc>
          <w:tcPr>
            <w:tcW w:w="834" w:type="pct"/>
          </w:tcPr>
          <w:p w14:paraId="4E8423B6" w14:textId="77777777" w:rsidR="008134FE" w:rsidRPr="00D84D6E" w:rsidRDefault="008134FE" w:rsidP="008134FE">
            <w:pPr>
              <w:pStyle w:val="TAL"/>
              <w:rPr>
                <w:rFonts w:eastAsia="Courier New"/>
              </w:rPr>
            </w:pPr>
            <w:r w:rsidRPr="00D84D6E">
              <w:rPr>
                <w:rFonts w:eastAsia="Courier New"/>
              </w:rPr>
              <w:t xml:space="preserve">type: </w:t>
            </w:r>
            <w:r>
              <w:rPr>
                <w:rFonts w:eastAsia="Courier New"/>
              </w:rPr>
              <w:t>IntentConflictReport</w:t>
            </w:r>
          </w:p>
          <w:p w14:paraId="3E5AE81D" w14:textId="77777777" w:rsidR="008134FE" w:rsidRPr="00D84D6E" w:rsidRDefault="008134FE" w:rsidP="008134FE">
            <w:pPr>
              <w:pStyle w:val="TAL"/>
              <w:rPr>
                <w:rFonts w:eastAsia="Courier New"/>
              </w:rPr>
            </w:pPr>
            <w:r w:rsidRPr="00D84D6E">
              <w:rPr>
                <w:rFonts w:eastAsia="Courier New"/>
              </w:rPr>
              <w:t xml:space="preserve">multiplicity: </w:t>
            </w:r>
            <w:r>
              <w:rPr>
                <w:rFonts w:eastAsia="Courier New"/>
              </w:rPr>
              <w:t>*</w:t>
            </w:r>
          </w:p>
          <w:p w14:paraId="4087890F" w14:textId="77777777" w:rsidR="008134FE" w:rsidRPr="00D84D6E" w:rsidRDefault="008134FE" w:rsidP="008134FE">
            <w:pPr>
              <w:pStyle w:val="TAL"/>
              <w:rPr>
                <w:rFonts w:eastAsia="Courier New"/>
              </w:rPr>
            </w:pPr>
            <w:r w:rsidRPr="00D84D6E">
              <w:rPr>
                <w:rFonts w:eastAsia="Courier New"/>
              </w:rPr>
              <w:t xml:space="preserve">isOrdered: </w:t>
            </w:r>
            <w:r>
              <w:rPr>
                <w:rFonts w:eastAsia="Courier New"/>
              </w:rPr>
              <w:t>Fal</w:t>
            </w:r>
            <w:r w:rsidRPr="005D7826">
              <w:rPr>
                <w:rFonts w:eastAsia="Courier New" w:hint="eastAsia"/>
              </w:rPr>
              <w:t>s</w:t>
            </w:r>
            <w:r>
              <w:rPr>
                <w:rFonts w:eastAsia="Courier New"/>
              </w:rPr>
              <w:t>e</w:t>
            </w:r>
          </w:p>
          <w:p w14:paraId="2AA1ED33" w14:textId="77777777" w:rsidR="008134FE" w:rsidRPr="00D84D6E" w:rsidRDefault="008134FE" w:rsidP="008134FE">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211594D2" w14:textId="77777777" w:rsidR="008134FE" w:rsidRPr="00D84D6E" w:rsidRDefault="008134FE" w:rsidP="008134FE">
            <w:pPr>
              <w:pStyle w:val="TAL"/>
              <w:rPr>
                <w:rFonts w:eastAsia="Courier New"/>
              </w:rPr>
            </w:pPr>
            <w:r w:rsidRPr="00D84D6E">
              <w:rPr>
                <w:rFonts w:eastAsia="Courier New"/>
              </w:rPr>
              <w:t>defaultValue: None</w:t>
            </w:r>
          </w:p>
          <w:p w14:paraId="53FB0737" w14:textId="77777777" w:rsidR="008134FE" w:rsidRPr="00506640" w:rsidRDefault="008134FE" w:rsidP="008134FE">
            <w:pPr>
              <w:pStyle w:val="TAL"/>
              <w:keepNext w:val="0"/>
              <w:rPr>
                <w:rFonts w:eastAsia="Courier New"/>
              </w:rPr>
            </w:pPr>
            <w:r w:rsidRPr="00D84D6E">
              <w:rPr>
                <w:rFonts w:eastAsia="Courier New"/>
              </w:rPr>
              <w:t>isNullable: False</w:t>
            </w:r>
          </w:p>
        </w:tc>
      </w:tr>
      <w:tr w:rsidR="008134FE" w:rsidRPr="00506640" w14:paraId="434770A9" w14:textId="77777777" w:rsidTr="00A61A01">
        <w:trPr>
          <w:jc w:val="center"/>
        </w:trPr>
        <w:tc>
          <w:tcPr>
            <w:tcW w:w="1480" w:type="pct"/>
          </w:tcPr>
          <w:p w14:paraId="1431F98C" w14:textId="77777777" w:rsidR="008134FE" w:rsidRDefault="008134FE" w:rsidP="008134FE">
            <w:pPr>
              <w:pStyle w:val="TAL"/>
              <w:keepNext w:val="0"/>
              <w:rPr>
                <w:rFonts w:ascii="Courier New" w:hAnsi="Courier New" w:cs="Courier New"/>
                <w:szCs w:val="18"/>
              </w:rPr>
            </w:pPr>
            <w:r w:rsidRPr="009E73E1">
              <w:rPr>
                <w:rFonts w:ascii="Courier New" w:hAnsi="Courier New" w:cs="Courier New"/>
                <w:lang w:eastAsia="zh-CN"/>
              </w:rPr>
              <w:t>conflictId</w:t>
            </w:r>
          </w:p>
        </w:tc>
        <w:tc>
          <w:tcPr>
            <w:tcW w:w="2686" w:type="pct"/>
          </w:tcPr>
          <w:p w14:paraId="5C3F19E5" w14:textId="77777777" w:rsidR="008134FE" w:rsidRPr="00506640" w:rsidRDefault="008134FE" w:rsidP="008134FE">
            <w:pPr>
              <w:pStyle w:val="TAL"/>
              <w:keepNext w:val="0"/>
              <w:rPr>
                <w:rFonts w:eastAsia="Courier New"/>
              </w:rPr>
            </w:pPr>
            <w:r>
              <w:rPr>
                <w:rFonts w:eastAsia="Courier New"/>
              </w:rPr>
              <w:t>It is used to identify the detected conflict within an IntentReport instance</w:t>
            </w:r>
            <w:r w:rsidRPr="00506640">
              <w:rPr>
                <w:rFonts w:eastAsia="Courier New"/>
              </w:rPr>
              <w:t>.</w:t>
            </w:r>
          </w:p>
          <w:p w14:paraId="7BD13C35" w14:textId="77777777" w:rsidR="008134FE" w:rsidRPr="00506640" w:rsidRDefault="008134FE" w:rsidP="008134FE">
            <w:pPr>
              <w:pStyle w:val="TAL"/>
              <w:keepNext w:val="0"/>
              <w:rPr>
                <w:rFonts w:eastAsia="Courier New"/>
              </w:rPr>
            </w:pPr>
          </w:p>
          <w:p w14:paraId="24FFAB2D" w14:textId="77777777" w:rsidR="008134FE" w:rsidRDefault="008134FE" w:rsidP="008134FE">
            <w:pPr>
              <w:pStyle w:val="TAL"/>
              <w:rPr>
                <w:lang w:eastAsia="zh-CN"/>
              </w:rPr>
            </w:pPr>
            <w:r w:rsidRPr="00506640">
              <w:rPr>
                <w:rFonts w:eastAsia="Courier New"/>
              </w:rPr>
              <w:t>allowedValues: Not Applicable</w:t>
            </w:r>
          </w:p>
        </w:tc>
        <w:tc>
          <w:tcPr>
            <w:tcW w:w="834" w:type="pct"/>
          </w:tcPr>
          <w:p w14:paraId="7F56A2CD" w14:textId="77777777" w:rsidR="008134FE" w:rsidRPr="00506640" w:rsidRDefault="008134FE" w:rsidP="008134FE">
            <w:pPr>
              <w:pStyle w:val="TAL"/>
              <w:keepNext w:val="0"/>
              <w:rPr>
                <w:rFonts w:eastAsia="Courier New"/>
              </w:rPr>
            </w:pPr>
            <w:r w:rsidRPr="00506640">
              <w:rPr>
                <w:rFonts w:eastAsia="Courier New"/>
              </w:rPr>
              <w:t>type: String</w:t>
            </w:r>
          </w:p>
          <w:p w14:paraId="39B0A149" w14:textId="77777777" w:rsidR="008134FE" w:rsidRPr="00506640" w:rsidRDefault="008134FE" w:rsidP="008134FE">
            <w:pPr>
              <w:pStyle w:val="TAL"/>
              <w:keepNext w:val="0"/>
              <w:rPr>
                <w:rFonts w:eastAsia="Courier New"/>
              </w:rPr>
            </w:pPr>
            <w:r w:rsidRPr="00506640">
              <w:rPr>
                <w:rFonts w:eastAsia="Courier New"/>
              </w:rPr>
              <w:t>multiplicity: 1</w:t>
            </w:r>
          </w:p>
          <w:p w14:paraId="48284F73" w14:textId="77777777" w:rsidR="008134FE" w:rsidRPr="00506640" w:rsidRDefault="008134FE" w:rsidP="008134FE">
            <w:pPr>
              <w:pStyle w:val="TAL"/>
              <w:keepNext w:val="0"/>
              <w:rPr>
                <w:rFonts w:eastAsia="Courier New"/>
              </w:rPr>
            </w:pPr>
            <w:r w:rsidRPr="00506640">
              <w:rPr>
                <w:rFonts w:eastAsia="Courier New"/>
              </w:rPr>
              <w:t xml:space="preserve">isOrdered: </w:t>
            </w:r>
            <w:r w:rsidRPr="00CF1916">
              <w:rPr>
                <w:rFonts w:eastAsia="Courier New"/>
              </w:rPr>
              <w:t>N/A</w:t>
            </w:r>
          </w:p>
          <w:p w14:paraId="4D7CD820" w14:textId="77777777" w:rsidR="008134FE" w:rsidRPr="00506640" w:rsidRDefault="008134FE" w:rsidP="008134FE">
            <w:pPr>
              <w:pStyle w:val="TAL"/>
              <w:keepNext w:val="0"/>
              <w:rPr>
                <w:rFonts w:eastAsia="Courier New"/>
              </w:rPr>
            </w:pPr>
            <w:r w:rsidRPr="00506640">
              <w:rPr>
                <w:rFonts w:eastAsia="Courier New"/>
              </w:rPr>
              <w:t xml:space="preserve">isUnique: </w:t>
            </w:r>
            <w:r>
              <w:rPr>
                <w:rFonts w:eastAsia="Courier New"/>
              </w:rPr>
              <w:t>N/A</w:t>
            </w:r>
          </w:p>
          <w:p w14:paraId="497C2C4D" w14:textId="77777777" w:rsidR="008134FE" w:rsidRPr="00506640" w:rsidRDefault="008134FE" w:rsidP="008134FE">
            <w:pPr>
              <w:pStyle w:val="TAL"/>
              <w:keepNext w:val="0"/>
              <w:rPr>
                <w:rFonts w:eastAsia="Courier New"/>
              </w:rPr>
            </w:pPr>
            <w:r w:rsidRPr="00506640">
              <w:rPr>
                <w:rFonts w:eastAsia="Courier New"/>
              </w:rPr>
              <w:t>defaultValue: None</w:t>
            </w:r>
          </w:p>
          <w:p w14:paraId="3BBC564C" w14:textId="77777777" w:rsidR="008134FE" w:rsidRPr="00D84D6E" w:rsidRDefault="008134FE" w:rsidP="008134FE">
            <w:pPr>
              <w:pStyle w:val="TAL"/>
              <w:rPr>
                <w:rFonts w:eastAsia="Courier New"/>
              </w:rPr>
            </w:pPr>
            <w:r w:rsidRPr="00506640">
              <w:rPr>
                <w:rFonts w:eastAsia="Courier New"/>
              </w:rPr>
              <w:t>isNullable: False</w:t>
            </w:r>
          </w:p>
        </w:tc>
      </w:tr>
      <w:tr w:rsidR="008134FE" w:rsidRPr="00506640" w14:paraId="7213380E" w14:textId="77777777" w:rsidTr="00A61A01">
        <w:trPr>
          <w:jc w:val="center"/>
        </w:trPr>
        <w:tc>
          <w:tcPr>
            <w:tcW w:w="1480" w:type="pct"/>
          </w:tcPr>
          <w:p w14:paraId="26B9CF13"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onflictType</w:t>
            </w:r>
          </w:p>
        </w:tc>
        <w:tc>
          <w:tcPr>
            <w:tcW w:w="2686" w:type="pct"/>
          </w:tcPr>
          <w:p w14:paraId="4149D0E9" w14:textId="77777777" w:rsidR="008134FE" w:rsidRDefault="008134FE" w:rsidP="008134FE">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47E05FA6" w14:textId="77777777" w:rsidR="008134FE" w:rsidRPr="005958C9" w:rsidRDefault="008134FE" w:rsidP="008134FE">
            <w:pPr>
              <w:pStyle w:val="TAL"/>
              <w:rPr>
                <w:lang w:eastAsia="zh-CN"/>
              </w:rPr>
            </w:pPr>
          </w:p>
          <w:p w14:paraId="05C23774" w14:textId="77777777" w:rsidR="008134FE" w:rsidRDefault="008134FE" w:rsidP="008134FE">
            <w:pPr>
              <w:pStyle w:val="TAL"/>
              <w:rPr>
                <w:lang w:eastAsia="zh-CN"/>
              </w:rPr>
            </w:pPr>
          </w:p>
          <w:p w14:paraId="06D60FF2" w14:textId="77777777" w:rsidR="008134FE" w:rsidRPr="00506640" w:rsidRDefault="008134FE" w:rsidP="008134FE">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5D2E703C" w14:textId="77777777" w:rsidR="008134FE" w:rsidRPr="005958C9" w:rsidRDefault="008134FE" w:rsidP="008134FE">
            <w:pPr>
              <w:pStyle w:val="TAL"/>
              <w:rPr>
                <w:rFonts w:eastAsia="Courier New"/>
              </w:rPr>
            </w:pPr>
            <w:r w:rsidRPr="005958C9">
              <w:rPr>
                <w:rFonts w:eastAsia="Courier New"/>
              </w:rPr>
              <w:t>type: E</w:t>
            </w:r>
            <w:r>
              <w:rPr>
                <w:rFonts w:eastAsia="Courier New"/>
              </w:rPr>
              <w:t>num</w:t>
            </w:r>
          </w:p>
          <w:p w14:paraId="599485E9" w14:textId="77777777" w:rsidR="008134FE" w:rsidRPr="005958C9" w:rsidRDefault="008134FE" w:rsidP="008134FE">
            <w:pPr>
              <w:pStyle w:val="TAL"/>
              <w:rPr>
                <w:rFonts w:eastAsia="Courier New"/>
              </w:rPr>
            </w:pPr>
            <w:r w:rsidRPr="005958C9">
              <w:rPr>
                <w:rFonts w:eastAsia="Courier New"/>
              </w:rPr>
              <w:t>multiplicity: 1</w:t>
            </w:r>
          </w:p>
          <w:p w14:paraId="31E22CDD" w14:textId="77777777" w:rsidR="008134FE" w:rsidRPr="005958C9" w:rsidRDefault="008134FE" w:rsidP="008134FE">
            <w:pPr>
              <w:pStyle w:val="TAL"/>
              <w:rPr>
                <w:rFonts w:eastAsia="Courier New"/>
              </w:rPr>
            </w:pPr>
            <w:r w:rsidRPr="005958C9">
              <w:rPr>
                <w:rFonts w:eastAsia="Courier New"/>
              </w:rPr>
              <w:t>isOrdered: N/A</w:t>
            </w:r>
          </w:p>
          <w:p w14:paraId="4CDFDF5E" w14:textId="77777777" w:rsidR="008134FE" w:rsidRPr="005958C9" w:rsidRDefault="008134FE" w:rsidP="008134FE">
            <w:pPr>
              <w:pStyle w:val="TAL"/>
              <w:rPr>
                <w:rFonts w:eastAsia="Courier New"/>
              </w:rPr>
            </w:pPr>
            <w:r w:rsidRPr="005958C9">
              <w:rPr>
                <w:rFonts w:eastAsia="Courier New"/>
              </w:rPr>
              <w:t>isUnique: N/A</w:t>
            </w:r>
          </w:p>
          <w:p w14:paraId="4389051F" w14:textId="77777777" w:rsidR="008134FE" w:rsidRPr="005958C9" w:rsidRDefault="008134FE" w:rsidP="008134FE">
            <w:pPr>
              <w:pStyle w:val="TAL"/>
              <w:rPr>
                <w:rFonts w:eastAsia="Courier New"/>
              </w:rPr>
            </w:pPr>
            <w:r w:rsidRPr="005958C9">
              <w:rPr>
                <w:rFonts w:eastAsia="Courier New"/>
              </w:rPr>
              <w:t xml:space="preserve">defaultValue: None </w:t>
            </w:r>
          </w:p>
          <w:p w14:paraId="7A964648" w14:textId="77777777" w:rsidR="008134FE" w:rsidRPr="00506640" w:rsidRDefault="008134FE" w:rsidP="008134FE">
            <w:pPr>
              <w:pStyle w:val="TAL"/>
              <w:keepNext w:val="0"/>
              <w:rPr>
                <w:rFonts w:eastAsia="Courier New"/>
              </w:rPr>
            </w:pPr>
            <w:r w:rsidRPr="005958C9">
              <w:rPr>
                <w:rFonts w:eastAsia="Courier New"/>
              </w:rPr>
              <w:t>isNullable: False</w:t>
            </w:r>
          </w:p>
        </w:tc>
      </w:tr>
      <w:tr w:rsidR="008134FE" w:rsidRPr="00506640" w14:paraId="08547865" w14:textId="77777777" w:rsidTr="00A61A01">
        <w:trPr>
          <w:jc w:val="center"/>
        </w:trPr>
        <w:tc>
          <w:tcPr>
            <w:tcW w:w="1480" w:type="pct"/>
          </w:tcPr>
          <w:p w14:paraId="665A73AF"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686" w:type="pct"/>
          </w:tcPr>
          <w:p w14:paraId="3714F17E" w14:textId="77777777" w:rsidR="008134FE" w:rsidRDefault="008134FE" w:rsidP="008134FE">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39813E59" w14:textId="77777777" w:rsidR="008134FE" w:rsidRPr="00E65D5F" w:rsidRDefault="008134FE" w:rsidP="008134FE">
            <w:pPr>
              <w:pStyle w:val="TAL"/>
              <w:rPr>
                <w:rFonts w:eastAsia="Courier New"/>
              </w:rPr>
            </w:pPr>
          </w:p>
          <w:p w14:paraId="2E41B26D" w14:textId="77777777" w:rsidR="008134FE" w:rsidRDefault="008134FE" w:rsidP="008134FE">
            <w:pPr>
              <w:pStyle w:val="TAL"/>
              <w:rPr>
                <w:rFonts w:eastAsia="Courier New"/>
              </w:rPr>
            </w:pPr>
          </w:p>
          <w:p w14:paraId="2966CE20" w14:textId="77777777" w:rsidR="008134FE" w:rsidRDefault="008134FE" w:rsidP="008134FE">
            <w:pPr>
              <w:pStyle w:val="TAL"/>
              <w:rPr>
                <w:rFonts w:eastAsia="Courier New"/>
              </w:rPr>
            </w:pPr>
          </w:p>
          <w:p w14:paraId="67FE62E3" w14:textId="77777777" w:rsidR="008134FE" w:rsidRPr="00506640" w:rsidRDefault="008134FE" w:rsidP="008134FE">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25248053" w14:textId="77777777" w:rsidR="008134FE" w:rsidRPr="00506640" w:rsidRDefault="008134FE" w:rsidP="008134FE">
            <w:pPr>
              <w:pStyle w:val="TAL"/>
              <w:keepNext w:val="0"/>
              <w:rPr>
                <w:rFonts w:eastAsia="等线"/>
              </w:rPr>
            </w:pPr>
            <w:r w:rsidRPr="00506640">
              <w:rPr>
                <w:rFonts w:eastAsia="等线"/>
              </w:rPr>
              <w:t xml:space="preserve">type: </w:t>
            </w:r>
            <w:r>
              <w:rPr>
                <w:rFonts w:eastAsia="等线"/>
              </w:rPr>
              <w:t>DN</w:t>
            </w:r>
          </w:p>
          <w:p w14:paraId="045BAC2D" w14:textId="77777777" w:rsidR="008134FE" w:rsidRPr="00506640" w:rsidRDefault="008134FE" w:rsidP="008134FE">
            <w:pPr>
              <w:pStyle w:val="TAL"/>
              <w:keepNext w:val="0"/>
              <w:rPr>
                <w:rFonts w:eastAsia="等线"/>
              </w:rPr>
            </w:pPr>
            <w:r w:rsidRPr="00506640">
              <w:rPr>
                <w:rFonts w:eastAsia="等线"/>
              </w:rPr>
              <w:t>multiplicity: 1</w:t>
            </w:r>
          </w:p>
          <w:p w14:paraId="4BE8DA6B" w14:textId="77777777" w:rsidR="008134FE" w:rsidRPr="00506640" w:rsidRDefault="008134FE" w:rsidP="008134FE">
            <w:pPr>
              <w:pStyle w:val="TAL"/>
              <w:keepNext w:val="0"/>
              <w:rPr>
                <w:rFonts w:eastAsia="等线"/>
              </w:rPr>
            </w:pPr>
            <w:r w:rsidRPr="00506640">
              <w:rPr>
                <w:rFonts w:eastAsia="等线"/>
              </w:rPr>
              <w:t>isOrdered: N/A</w:t>
            </w:r>
          </w:p>
          <w:p w14:paraId="3F100AD2" w14:textId="77777777" w:rsidR="008134FE" w:rsidRPr="00506640" w:rsidRDefault="008134FE" w:rsidP="008134FE">
            <w:pPr>
              <w:pStyle w:val="TAL"/>
              <w:keepNext w:val="0"/>
              <w:rPr>
                <w:rFonts w:eastAsia="等线"/>
              </w:rPr>
            </w:pPr>
            <w:r w:rsidRPr="00506640">
              <w:rPr>
                <w:rFonts w:eastAsia="等线"/>
              </w:rPr>
              <w:t>isUnique: N/A</w:t>
            </w:r>
          </w:p>
          <w:p w14:paraId="657BECDC" w14:textId="77777777" w:rsidR="008134FE" w:rsidRPr="00506640" w:rsidRDefault="008134FE" w:rsidP="008134FE">
            <w:pPr>
              <w:pStyle w:val="TAL"/>
              <w:keepNext w:val="0"/>
              <w:rPr>
                <w:rFonts w:eastAsia="等线"/>
              </w:rPr>
            </w:pPr>
            <w:r w:rsidRPr="00506640">
              <w:rPr>
                <w:rFonts w:eastAsia="等线"/>
              </w:rPr>
              <w:t xml:space="preserve">defaultValue: None </w:t>
            </w:r>
          </w:p>
          <w:p w14:paraId="5E3A9434" w14:textId="77777777" w:rsidR="008134FE" w:rsidRPr="00506640" w:rsidRDefault="008134FE" w:rsidP="008134FE">
            <w:pPr>
              <w:pStyle w:val="TAL"/>
              <w:keepNext w:val="0"/>
              <w:rPr>
                <w:rFonts w:eastAsia="Courier New"/>
              </w:rPr>
            </w:pPr>
            <w:r w:rsidRPr="00506640">
              <w:rPr>
                <w:rFonts w:eastAsia="等线"/>
              </w:rPr>
              <w:t>isNullable: False</w:t>
            </w:r>
          </w:p>
        </w:tc>
      </w:tr>
      <w:tr w:rsidR="008134FE" w:rsidRPr="00506640" w14:paraId="0C8D9C78" w14:textId="77777777" w:rsidTr="00A61A01">
        <w:trPr>
          <w:jc w:val="center"/>
        </w:trPr>
        <w:tc>
          <w:tcPr>
            <w:tcW w:w="1480" w:type="pct"/>
          </w:tcPr>
          <w:p w14:paraId="2B9B6494"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onflictingExpectation</w:t>
            </w:r>
          </w:p>
        </w:tc>
        <w:tc>
          <w:tcPr>
            <w:tcW w:w="2686" w:type="pct"/>
          </w:tcPr>
          <w:p w14:paraId="036E49DA" w14:textId="77777777" w:rsidR="008134FE" w:rsidRDefault="008134FE" w:rsidP="008134FE">
            <w:pPr>
              <w:pStyle w:val="TAL"/>
              <w:rPr>
                <w:lang w:eastAsia="zh-CN"/>
              </w:rPr>
            </w:pPr>
            <w:r>
              <w:rPr>
                <w:rFonts w:eastAsia="Courier New"/>
              </w:rPr>
              <w:t>I</w:t>
            </w:r>
            <w:r w:rsidRPr="00506640">
              <w:rPr>
                <w:rFonts w:eastAsia="Courier New"/>
              </w:rPr>
              <w:t>t describes</w:t>
            </w:r>
            <w:r>
              <w:rPr>
                <w:rFonts w:eastAsia="Courier New"/>
              </w:rPr>
              <w:t xml:space="preserve"> the expectationId of the conflicting IntentExpectation within an Intent.</w:t>
            </w:r>
          </w:p>
          <w:p w14:paraId="3913D9A2" w14:textId="77777777" w:rsidR="008134FE" w:rsidRPr="008379A9" w:rsidRDefault="008134FE" w:rsidP="008134FE">
            <w:pPr>
              <w:pStyle w:val="TAL"/>
              <w:rPr>
                <w:rFonts w:eastAsia="Courier New"/>
              </w:rPr>
            </w:pPr>
          </w:p>
          <w:p w14:paraId="4990E07C" w14:textId="77777777" w:rsidR="008134FE" w:rsidRDefault="008134FE" w:rsidP="008134FE">
            <w:pPr>
              <w:pStyle w:val="TAL"/>
              <w:rPr>
                <w:rFonts w:eastAsia="Courier New"/>
              </w:rPr>
            </w:pPr>
          </w:p>
          <w:p w14:paraId="5600DD92" w14:textId="77777777" w:rsidR="008134FE" w:rsidRPr="008379A9" w:rsidRDefault="008134FE" w:rsidP="008134FE">
            <w:pPr>
              <w:pStyle w:val="TAL"/>
              <w:rPr>
                <w:rFonts w:eastAsia="Courier New"/>
              </w:rPr>
            </w:pPr>
          </w:p>
          <w:p w14:paraId="7A4112C9" w14:textId="77777777" w:rsidR="008134FE" w:rsidRPr="00506640" w:rsidRDefault="008134FE" w:rsidP="008134FE">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2D7AA6AD" w14:textId="77777777" w:rsidR="008134FE" w:rsidRPr="00506640" w:rsidRDefault="008134FE" w:rsidP="008134FE">
            <w:pPr>
              <w:pStyle w:val="TAL"/>
              <w:keepNext w:val="0"/>
              <w:rPr>
                <w:rFonts w:eastAsia="Courier New"/>
              </w:rPr>
            </w:pPr>
            <w:r w:rsidRPr="00506640">
              <w:rPr>
                <w:rFonts w:eastAsia="Courier New"/>
              </w:rPr>
              <w:t>type: String</w:t>
            </w:r>
          </w:p>
          <w:p w14:paraId="555905DA" w14:textId="77777777" w:rsidR="008134FE" w:rsidRPr="00506640" w:rsidRDefault="008134FE" w:rsidP="008134FE">
            <w:pPr>
              <w:pStyle w:val="TAL"/>
              <w:keepNext w:val="0"/>
              <w:rPr>
                <w:rFonts w:eastAsia="Courier New"/>
              </w:rPr>
            </w:pPr>
            <w:r w:rsidRPr="00506640">
              <w:rPr>
                <w:rFonts w:eastAsia="Courier New"/>
              </w:rPr>
              <w:t>multiplicity: 1</w:t>
            </w:r>
          </w:p>
          <w:p w14:paraId="53424F37" w14:textId="77777777" w:rsidR="008134FE" w:rsidRPr="00506640" w:rsidRDefault="008134FE" w:rsidP="008134FE">
            <w:pPr>
              <w:pStyle w:val="TAL"/>
              <w:keepNext w:val="0"/>
              <w:rPr>
                <w:rFonts w:eastAsia="Courier New"/>
              </w:rPr>
            </w:pPr>
            <w:r w:rsidRPr="00506640">
              <w:rPr>
                <w:rFonts w:eastAsia="Courier New"/>
              </w:rPr>
              <w:t xml:space="preserve">isOrdered: </w:t>
            </w:r>
            <w:r w:rsidRPr="00506640">
              <w:t>N/A</w:t>
            </w:r>
          </w:p>
          <w:p w14:paraId="31E5D4B6" w14:textId="77777777" w:rsidR="008134FE" w:rsidRPr="00506640" w:rsidRDefault="008134FE" w:rsidP="008134FE">
            <w:pPr>
              <w:pStyle w:val="TAL"/>
              <w:keepNext w:val="0"/>
              <w:rPr>
                <w:rFonts w:eastAsia="Courier New"/>
              </w:rPr>
            </w:pPr>
            <w:r w:rsidRPr="00506640">
              <w:rPr>
                <w:rFonts w:eastAsia="Courier New"/>
              </w:rPr>
              <w:t xml:space="preserve">isUnique: </w:t>
            </w:r>
            <w:r w:rsidRPr="00506640">
              <w:t>N/A</w:t>
            </w:r>
          </w:p>
          <w:p w14:paraId="591E1AE4" w14:textId="77777777" w:rsidR="008134FE" w:rsidRPr="00506640" w:rsidRDefault="008134FE" w:rsidP="008134FE">
            <w:pPr>
              <w:pStyle w:val="TAL"/>
              <w:keepNext w:val="0"/>
              <w:rPr>
                <w:rFonts w:eastAsia="Courier New"/>
              </w:rPr>
            </w:pPr>
            <w:r w:rsidRPr="00506640">
              <w:rPr>
                <w:rFonts w:eastAsia="Courier New"/>
              </w:rPr>
              <w:t>defaultValue: None</w:t>
            </w:r>
          </w:p>
          <w:p w14:paraId="72FA6F52" w14:textId="77777777" w:rsidR="008134FE" w:rsidRPr="00506640" w:rsidRDefault="008134FE" w:rsidP="008134FE">
            <w:pPr>
              <w:pStyle w:val="TAL"/>
              <w:keepNext w:val="0"/>
              <w:rPr>
                <w:rFonts w:eastAsia="Courier New"/>
              </w:rPr>
            </w:pPr>
            <w:r w:rsidRPr="00506640">
              <w:rPr>
                <w:rFonts w:eastAsia="Courier New"/>
              </w:rPr>
              <w:t>isNullable: False</w:t>
            </w:r>
          </w:p>
        </w:tc>
      </w:tr>
      <w:tr w:rsidR="008134FE" w:rsidRPr="00506640" w14:paraId="5BF16EA9" w14:textId="77777777" w:rsidTr="00A61A01">
        <w:trPr>
          <w:jc w:val="center"/>
        </w:trPr>
        <w:tc>
          <w:tcPr>
            <w:tcW w:w="1480" w:type="pct"/>
          </w:tcPr>
          <w:p w14:paraId="2FB86EDA"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hint="eastAsia"/>
                <w:lang w:eastAsia="zh-CN"/>
              </w:rPr>
              <w:lastRenderedPageBreak/>
              <w:t>c</w:t>
            </w:r>
            <w:r>
              <w:rPr>
                <w:rFonts w:ascii="Courier New" w:hAnsi="Courier New" w:cs="Courier New"/>
                <w:lang w:eastAsia="zh-CN"/>
              </w:rPr>
              <w:t>onflictingTarget</w:t>
            </w:r>
          </w:p>
        </w:tc>
        <w:tc>
          <w:tcPr>
            <w:tcW w:w="2686" w:type="pct"/>
          </w:tcPr>
          <w:p w14:paraId="51817111" w14:textId="77777777" w:rsidR="008134FE" w:rsidRDefault="008134FE" w:rsidP="008134FE">
            <w:pPr>
              <w:pStyle w:val="TAL"/>
              <w:rPr>
                <w:lang w:eastAsia="zh-CN"/>
              </w:rPr>
            </w:pPr>
            <w:r>
              <w:rPr>
                <w:rFonts w:eastAsia="Courier New"/>
              </w:rPr>
              <w:t>I</w:t>
            </w:r>
            <w:r w:rsidRPr="00506640">
              <w:rPr>
                <w:rFonts w:eastAsia="Courier New"/>
              </w:rPr>
              <w:t>t describes</w:t>
            </w:r>
            <w:r>
              <w:rPr>
                <w:rFonts w:eastAsia="Courier New"/>
              </w:rPr>
              <w:t xml:space="preserve"> the target</w:t>
            </w:r>
            <w:r w:rsidRPr="008379A9">
              <w:rPr>
                <w:rFonts w:eastAsia="Courier New" w:hint="eastAsia"/>
              </w:rPr>
              <w:t>Name</w:t>
            </w:r>
            <w:r>
              <w:rPr>
                <w:rFonts w:eastAsia="Courier New"/>
              </w:rPr>
              <w:t xml:space="preserve"> of the conflicting ExpectationTarget within an IntentExpectation.</w:t>
            </w:r>
          </w:p>
          <w:p w14:paraId="6DDB8B24" w14:textId="77777777" w:rsidR="008134FE" w:rsidRPr="008379A9" w:rsidRDefault="008134FE" w:rsidP="008134FE">
            <w:pPr>
              <w:pStyle w:val="TAL"/>
              <w:rPr>
                <w:rFonts w:eastAsia="Courier New"/>
              </w:rPr>
            </w:pPr>
          </w:p>
          <w:p w14:paraId="1A75C87C" w14:textId="77777777" w:rsidR="008134FE" w:rsidRDefault="008134FE" w:rsidP="008134FE">
            <w:pPr>
              <w:pStyle w:val="TAL"/>
              <w:rPr>
                <w:rFonts w:eastAsia="Courier New"/>
              </w:rPr>
            </w:pPr>
          </w:p>
          <w:p w14:paraId="3398FFCF" w14:textId="77777777" w:rsidR="008134FE" w:rsidRPr="008379A9" w:rsidRDefault="008134FE" w:rsidP="008134FE">
            <w:pPr>
              <w:pStyle w:val="TAL"/>
              <w:rPr>
                <w:rFonts w:eastAsia="Courier New"/>
              </w:rPr>
            </w:pPr>
          </w:p>
          <w:p w14:paraId="0F9A7BF9" w14:textId="77777777" w:rsidR="008134FE" w:rsidRDefault="008134FE" w:rsidP="008134FE">
            <w:pPr>
              <w:pStyle w:val="TAL"/>
              <w:keepNext w:val="0"/>
              <w:rPr>
                <w:rFonts w:eastAsia="Courier New"/>
              </w:rPr>
            </w:pPr>
            <w:r w:rsidRPr="00F21D0F">
              <w:rPr>
                <w:rFonts w:eastAsia="Courier New"/>
              </w:rPr>
              <w:t xml:space="preserve">allowedValues: </w:t>
            </w:r>
            <w:r>
              <w:rPr>
                <w:rFonts w:eastAsia="Courier New"/>
              </w:rPr>
              <w:t>Not Applicable</w:t>
            </w:r>
          </w:p>
          <w:p w14:paraId="3492B5C8" w14:textId="77777777" w:rsidR="008134FE" w:rsidRPr="00506640" w:rsidRDefault="008134FE" w:rsidP="008134FE">
            <w:pPr>
              <w:pStyle w:val="TAL"/>
              <w:keepNext w:val="0"/>
              <w:rPr>
                <w:rFonts w:eastAsia="Courier New"/>
              </w:rPr>
            </w:pPr>
          </w:p>
        </w:tc>
        <w:tc>
          <w:tcPr>
            <w:tcW w:w="834" w:type="pct"/>
          </w:tcPr>
          <w:p w14:paraId="7B548794" w14:textId="77777777" w:rsidR="008134FE" w:rsidRPr="00506640" w:rsidRDefault="008134FE" w:rsidP="008134FE">
            <w:pPr>
              <w:pStyle w:val="TAL"/>
              <w:keepNext w:val="0"/>
              <w:rPr>
                <w:rFonts w:eastAsia="Courier New"/>
              </w:rPr>
            </w:pPr>
            <w:r w:rsidRPr="00506640">
              <w:rPr>
                <w:rFonts w:eastAsia="Courier New"/>
              </w:rPr>
              <w:t>type: String</w:t>
            </w:r>
          </w:p>
          <w:p w14:paraId="74E2355E" w14:textId="77777777" w:rsidR="008134FE" w:rsidRPr="00506640" w:rsidRDefault="008134FE" w:rsidP="008134FE">
            <w:pPr>
              <w:pStyle w:val="TAL"/>
              <w:keepNext w:val="0"/>
              <w:rPr>
                <w:rFonts w:eastAsia="Courier New"/>
              </w:rPr>
            </w:pPr>
            <w:r w:rsidRPr="00506640">
              <w:rPr>
                <w:rFonts w:eastAsia="Courier New"/>
              </w:rPr>
              <w:t>multiplicity: 1</w:t>
            </w:r>
          </w:p>
          <w:p w14:paraId="25265A0D" w14:textId="77777777" w:rsidR="008134FE" w:rsidRPr="00506640" w:rsidRDefault="008134FE" w:rsidP="008134FE">
            <w:pPr>
              <w:pStyle w:val="TAL"/>
              <w:keepNext w:val="0"/>
              <w:rPr>
                <w:rFonts w:eastAsia="Courier New"/>
              </w:rPr>
            </w:pPr>
            <w:r w:rsidRPr="00506640">
              <w:rPr>
                <w:rFonts w:eastAsia="Courier New"/>
              </w:rPr>
              <w:t xml:space="preserve">isOrdered: </w:t>
            </w:r>
            <w:r w:rsidRPr="00506640">
              <w:t>N/A</w:t>
            </w:r>
          </w:p>
          <w:p w14:paraId="4B5964C9" w14:textId="77777777" w:rsidR="008134FE" w:rsidRPr="00506640" w:rsidRDefault="008134FE" w:rsidP="008134FE">
            <w:pPr>
              <w:pStyle w:val="TAL"/>
              <w:keepNext w:val="0"/>
              <w:rPr>
                <w:rFonts w:eastAsia="Courier New"/>
              </w:rPr>
            </w:pPr>
            <w:r w:rsidRPr="00506640">
              <w:rPr>
                <w:rFonts w:eastAsia="Courier New"/>
              </w:rPr>
              <w:t xml:space="preserve">isUnique: </w:t>
            </w:r>
            <w:r w:rsidRPr="00506640">
              <w:t>N/A</w:t>
            </w:r>
          </w:p>
          <w:p w14:paraId="3F7C5879" w14:textId="77777777" w:rsidR="008134FE" w:rsidRPr="00506640" w:rsidRDefault="008134FE" w:rsidP="008134FE">
            <w:pPr>
              <w:pStyle w:val="TAL"/>
              <w:keepNext w:val="0"/>
              <w:rPr>
                <w:rFonts w:eastAsia="Courier New"/>
              </w:rPr>
            </w:pPr>
            <w:r w:rsidRPr="00506640">
              <w:rPr>
                <w:rFonts w:eastAsia="Courier New"/>
              </w:rPr>
              <w:t>defaultValue: None</w:t>
            </w:r>
          </w:p>
          <w:p w14:paraId="205AF18D" w14:textId="77777777" w:rsidR="008134FE" w:rsidRPr="00506640" w:rsidRDefault="008134FE" w:rsidP="008134FE">
            <w:pPr>
              <w:pStyle w:val="TAL"/>
              <w:keepNext w:val="0"/>
              <w:rPr>
                <w:rFonts w:eastAsia="Courier New"/>
              </w:rPr>
            </w:pPr>
            <w:r w:rsidRPr="00506640">
              <w:rPr>
                <w:rFonts w:eastAsia="Courier New"/>
              </w:rPr>
              <w:t>isNullable: False</w:t>
            </w:r>
          </w:p>
        </w:tc>
      </w:tr>
      <w:tr w:rsidR="008134FE" w:rsidRPr="00506640" w14:paraId="4C59CE84" w14:textId="77777777" w:rsidTr="00A61A01">
        <w:trPr>
          <w:jc w:val="center"/>
        </w:trPr>
        <w:tc>
          <w:tcPr>
            <w:tcW w:w="1480" w:type="pct"/>
          </w:tcPr>
          <w:p w14:paraId="582F2B53"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ecommendedSolutions</w:t>
            </w:r>
          </w:p>
        </w:tc>
        <w:tc>
          <w:tcPr>
            <w:tcW w:w="2686" w:type="pct"/>
          </w:tcPr>
          <w:p w14:paraId="249DF881" w14:textId="77777777" w:rsidR="008134FE" w:rsidRPr="00BC74BE" w:rsidRDefault="008134FE" w:rsidP="008134FE">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5B532F2C" w14:textId="77777777" w:rsidR="008134FE" w:rsidRDefault="008134FE" w:rsidP="008134FE">
            <w:pPr>
              <w:pStyle w:val="TAL"/>
              <w:rPr>
                <w:lang w:eastAsia="zh-CN"/>
              </w:rPr>
            </w:pPr>
          </w:p>
          <w:p w14:paraId="2145A1AC" w14:textId="77777777" w:rsidR="008134FE" w:rsidRDefault="008134FE" w:rsidP="008134FE">
            <w:pPr>
              <w:pStyle w:val="TAL"/>
              <w:rPr>
                <w:lang w:eastAsia="zh-CN"/>
              </w:rPr>
            </w:pPr>
          </w:p>
          <w:p w14:paraId="0758128A" w14:textId="77777777" w:rsidR="008134FE" w:rsidRPr="00244E21" w:rsidRDefault="008134FE" w:rsidP="008134FE">
            <w:pPr>
              <w:pStyle w:val="TAL"/>
              <w:rPr>
                <w:rFonts w:eastAsia="Courier New"/>
                <w:b/>
                <w:bCs/>
              </w:rPr>
            </w:pPr>
            <w:r w:rsidRPr="00F21D0F">
              <w:rPr>
                <w:rFonts w:eastAsia="Courier New"/>
              </w:rPr>
              <w:t>allowedValues:</w:t>
            </w:r>
            <w:r>
              <w:rPr>
                <w:rFonts w:eastAsia="Courier New"/>
              </w:rPr>
              <w:t xml:space="preserve"> "MODIFY", "DELETE"</w:t>
            </w:r>
          </w:p>
          <w:p w14:paraId="58CBDD72" w14:textId="77777777" w:rsidR="008134FE" w:rsidRPr="00506640" w:rsidRDefault="008134FE" w:rsidP="008134FE">
            <w:pPr>
              <w:pStyle w:val="TAL"/>
              <w:keepNext w:val="0"/>
              <w:rPr>
                <w:rFonts w:eastAsia="Courier New"/>
              </w:rPr>
            </w:pPr>
          </w:p>
        </w:tc>
        <w:tc>
          <w:tcPr>
            <w:tcW w:w="834" w:type="pct"/>
          </w:tcPr>
          <w:p w14:paraId="1FFB49CA" w14:textId="77777777" w:rsidR="008134FE" w:rsidRPr="00506640" w:rsidRDefault="008134FE" w:rsidP="008134FE">
            <w:pPr>
              <w:pStyle w:val="TAL"/>
              <w:keepNext w:val="0"/>
              <w:rPr>
                <w:rFonts w:eastAsia="等线"/>
              </w:rPr>
            </w:pPr>
            <w:r w:rsidRPr="00506640">
              <w:rPr>
                <w:rFonts w:eastAsia="等线"/>
              </w:rPr>
              <w:t xml:space="preserve">type: </w:t>
            </w:r>
            <w:r>
              <w:rPr>
                <w:rFonts w:eastAsia="等线"/>
              </w:rPr>
              <w:t>ENUM</w:t>
            </w:r>
          </w:p>
          <w:p w14:paraId="064A8907" w14:textId="77777777" w:rsidR="008134FE" w:rsidRPr="00506640" w:rsidRDefault="008134FE" w:rsidP="008134FE">
            <w:pPr>
              <w:pStyle w:val="TAL"/>
              <w:keepNext w:val="0"/>
              <w:rPr>
                <w:rFonts w:eastAsia="等线"/>
              </w:rPr>
            </w:pPr>
            <w:r w:rsidRPr="00506640">
              <w:rPr>
                <w:rFonts w:eastAsia="等线"/>
              </w:rPr>
              <w:t xml:space="preserve">multiplicity: </w:t>
            </w:r>
            <w:r>
              <w:rPr>
                <w:rFonts w:eastAsia="等线"/>
              </w:rPr>
              <w:t>1</w:t>
            </w:r>
          </w:p>
          <w:p w14:paraId="74777F52" w14:textId="77777777" w:rsidR="008134FE" w:rsidRPr="00506640" w:rsidRDefault="008134FE" w:rsidP="008134FE">
            <w:pPr>
              <w:pStyle w:val="TAL"/>
              <w:keepNext w:val="0"/>
              <w:rPr>
                <w:rFonts w:eastAsia="等线"/>
              </w:rPr>
            </w:pPr>
            <w:r w:rsidRPr="00506640">
              <w:rPr>
                <w:rFonts w:eastAsia="等线"/>
              </w:rPr>
              <w:t xml:space="preserve">isOrdered: </w:t>
            </w:r>
            <w:r>
              <w:rPr>
                <w:rFonts w:eastAsia="等线"/>
              </w:rPr>
              <w:t>N/A</w:t>
            </w:r>
          </w:p>
          <w:p w14:paraId="275C6C52" w14:textId="77777777" w:rsidR="008134FE" w:rsidRPr="00506640" w:rsidRDefault="008134FE" w:rsidP="008134FE">
            <w:pPr>
              <w:pStyle w:val="TAL"/>
              <w:keepNext w:val="0"/>
              <w:rPr>
                <w:rFonts w:eastAsia="等线"/>
              </w:rPr>
            </w:pPr>
            <w:r w:rsidRPr="00506640">
              <w:rPr>
                <w:rFonts w:eastAsia="等线"/>
              </w:rPr>
              <w:t xml:space="preserve">isUnique: </w:t>
            </w:r>
            <w:r>
              <w:rPr>
                <w:rFonts w:eastAsia="等线"/>
              </w:rPr>
              <w:t>N/A</w:t>
            </w:r>
          </w:p>
          <w:p w14:paraId="1FB43F43" w14:textId="77777777" w:rsidR="008134FE" w:rsidRPr="00506640" w:rsidRDefault="008134FE" w:rsidP="008134FE">
            <w:pPr>
              <w:pStyle w:val="TAL"/>
              <w:keepNext w:val="0"/>
              <w:rPr>
                <w:rFonts w:eastAsia="等线"/>
              </w:rPr>
            </w:pPr>
            <w:r w:rsidRPr="00506640">
              <w:rPr>
                <w:rFonts w:eastAsia="等线"/>
              </w:rPr>
              <w:t xml:space="preserve">defaultValue: None </w:t>
            </w:r>
          </w:p>
          <w:p w14:paraId="60EBAD07" w14:textId="77777777" w:rsidR="008134FE" w:rsidRPr="00506640" w:rsidRDefault="008134FE" w:rsidP="008134FE">
            <w:pPr>
              <w:pStyle w:val="TAL"/>
              <w:keepNext w:val="0"/>
              <w:rPr>
                <w:rFonts w:eastAsia="Courier New"/>
              </w:rPr>
            </w:pPr>
            <w:r w:rsidRPr="00506640">
              <w:rPr>
                <w:rFonts w:eastAsia="等线"/>
              </w:rPr>
              <w:t>isNullable: False</w:t>
            </w:r>
          </w:p>
        </w:tc>
      </w:tr>
      <w:tr w:rsidR="008134FE" w:rsidRPr="00506640" w14:paraId="12E69566" w14:textId="77777777" w:rsidTr="00A61A01">
        <w:trPr>
          <w:jc w:val="center"/>
        </w:trPr>
        <w:tc>
          <w:tcPr>
            <w:tcW w:w="1480" w:type="pct"/>
          </w:tcPr>
          <w:p w14:paraId="2C548A27"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
        </w:tc>
        <w:tc>
          <w:tcPr>
            <w:tcW w:w="2686" w:type="pct"/>
          </w:tcPr>
          <w:p w14:paraId="4244B8BC" w14:textId="77777777" w:rsidR="008134FE" w:rsidRDefault="008134FE" w:rsidP="008134FE">
            <w:pPr>
              <w:pStyle w:val="TAL"/>
              <w:rPr>
                <w:rFonts w:eastAsia="Courier New"/>
              </w:rPr>
            </w:pPr>
            <w:r>
              <w:rPr>
                <w:lang w:eastAsia="zh-CN"/>
              </w:rPr>
              <w:t xml:space="preserve">It </w:t>
            </w:r>
            <w:r w:rsidRPr="003E429B">
              <w:rPr>
                <w:lang w:eastAsia="zh-CN"/>
              </w:rPr>
              <w:t>includes the expectationFulfilmentInfo and targetFulfilme</w:t>
            </w:r>
            <w:r>
              <w:rPr>
                <w:lang w:eastAsia="zh-CN"/>
              </w:rPr>
              <w:t>n</w:t>
            </w:r>
            <w:r w:rsidRPr="003E429B">
              <w:rPr>
                <w:lang w:eastAsia="zh-CN"/>
              </w:rPr>
              <w:t>tRe</w:t>
            </w:r>
            <w:r>
              <w:rPr>
                <w:lang w:eastAsia="zh-CN"/>
              </w:rPr>
              <w:t>sult</w:t>
            </w:r>
            <w:r w:rsidRPr="003E429B">
              <w:rPr>
                <w:lang w:eastAsia="zh-CN"/>
              </w:rPr>
              <w:t>s for each IntentExpectation. The expectationFulfi</w:t>
            </w:r>
            <w:r>
              <w:rPr>
                <w:lang w:eastAsia="zh-CN"/>
              </w:rPr>
              <w:t>l</w:t>
            </w:r>
            <w:r w:rsidRPr="003E429B">
              <w:rPr>
                <w:lang w:eastAsia="zh-CN"/>
              </w:rPr>
              <w:t xml:space="preserve">mentInfo describes status of fulfilment of an intentExpectation and the related reasons for </w:t>
            </w:r>
            <w:r>
              <w:rPr>
                <w:lang w:eastAsia="zh-CN"/>
              </w:rPr>
              <w:t>infeasible</w:t>
            </w:r>
            <w:r w:rsidRPr="003E429B">
              <w:rPr>
                <w:lang w:eastAsia="zh-CN"/>
              </w:rPr>
              <w:t xml:space="preserve"> status.</w:t>
            </w:r>
          </w:p>
          <w:p w14:paraId="616FD179" w14:textId="77777777" w:rsidR="008134FE" w:rsidRPr="00E65D5F" w:rsidRDefault="008134FE" w:rsidP="008134FE">
            <w:pPr>
              <w:pStyle w:val="TAL"/>
              <w:rPr>
                <w:rFonts w:eastAsia="Courier New"/>
              </w:rPr>
            </w:pPr>
          </w:p>
          <w:p w14:paraId="19C3EC3F" w14:textId="77777777" w:rsidR="008134FE" w:rsidRDefault="008134FE" w:rsidP="008134FE">
            <w:pPr>
              <w:pStyle w:val="TAL"/>
              <w:rPr>
                <w:rFonts w:eastAsia="Courier New"/>
              </w:rPr>
            </w:pPr>
          </w:p>
          <w:p w14:paraId="0C4AE5D6" w14:textId="77777777" w:rsidR="008134FE" w:rsidRDefault="008134FE" w:rsidP="008134FE">
            <w:pPr>
              <w:pStyle w:val="TAL"/>
              <w:rPr>
                <w:rFonts w:eastAsia="Courier New"/>
              </w:rPr>
            </w:pPr>
          </w:p>
          <w:p w14:paraId="305FF804" w14:textId="77777777" w:rsidR="008134FE" w:rsidRPr="00506640" w:rsidRDefault="008134FE" w:rsidP="008134FE">
            <w:pPr>
              <w:pStyle w:val="TAL"/>
              <w:keepNext w:val="0"/>
              <w:rPr>
                <w:rFonts w:eastAsia="Courier New"/>
              </w:rPr>
            </w:pPr>
            <w:r w:rsidRPr="00F21D0F">
              <w:rPr>
                <w:rFonts w:eastAsia="Courier New"/>
              </w:rPr>
              <w:t>allowedValues: Not Applicable</w:t>
            </w:r>
          </w:p>
        </w:tc>
        <w:tc>
          <w:tcPr>
            <w:tcW w:w="834" w:type="pct"/>
          </w:tcPr>
          <w:p w14:paraId="6CBA90E9" w14:textId="77777777" w:rsidR="008134FE" w:rsidRPr="00D84D6E" w:rsidRDefault="008134FE" w:rsidP="008134FE">
            <w:pPr>
              <w:pStyle w:val="TAL"/>
              <w:rPr>
                <w:rFonts w:eastAsia="Courier New"/>
              </w:rPr>
            </w:pPr>
            <w:r w:rsidRPr="00D84D6E">
              <w:rPr>
                <w:rFonts w:eastAsia="Courier New"/>
              </w:rPr>
              <w:t xml:space="preserve">type: </w:t>
            </w:r>
            <w:r w:rsidRPr="00A952CC">
              <w:rPr>
                <w:rFonts w:eastAsia="Courier New"/>
              </w:rPr>
              <w:t>ExpectationFulfilmentRe</w:t>
            </w:r>
            <w:r>
              <w:rPr>
                <w:rFonts w:eastAsia="Courier New"/>
              </w:rPr>
              <w:t>sult</w:t>
            </w:r>
          </w:p>
          <w:p w14:paraId="4C562438" w14:textId="77777777" w:rsidR="008134FE" w:rsidRPr="00D84D6E" w:rsidRDefault="008134FE" w:rsidP="008134FE">
            <w:pPr>
              <w:pStyle w:val="TAL"/>
              <w:rPr>
                <w:rFonts w:eastAsia="Courier New"/>
              </w:rPr>
            </w:pPr>
            <w:r w:rsidRPr="00D84D6E">
              <w:rPr>
                <w:rFonts w:eastAsia="Courier New"/>
              </w:rPr>
              <w:t>multiplicity:</w:t>
            </w:r>
            <w:r>
              <w:rPr>
                <w:rFonts w:eastAsia="Courier New"/>
              </w:rPr>
              <w:t xml:space="preserve"> 1..*</w:t>
            </w:r>
          </w:p>
          <w:p w14:paraId="1FB84FA3" w14:textId="77777777" w:rsidR="008134FE" w:rsidRPr="00D84D6E" w:rsidRDefault="008134FE" w:rsidP="008134FE">
            <w:pPr>
              <w:pStyle w:val="TAL"/>
              <w:rPr>
                <w:rFonts w:eastAsia="Courier New"/>
              </w:rPr>
            </w:pPr>
            <w:r w:rsidRPr="00D84D6E">
              <w:rPr>
                <w:rFonts w:eastAsia="Courier New"/>
              </w:rPr>
              <w:t xml:space="preserve">isOrdered: </w:t>
            </w:r>
            <w:r w:rsidRPr="00732BA2">
              <w:rPr>
                <w:rFonts w:eastAsia="Courier New" w:hint="eastAsia"/>
              </w:rPr>
              <w:t>False</w:t>
            </w:r>
          </w:p>
          <w:p w14:paraId="7CD3EB24" w14:textId="77777777" w:rsidR="008134FE" w:rsidRPr="00D84D6E" w:rsidRDefault="008134FE" w:rsidP="008134FE">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68F0B67E" w14:textId="77777777" w:rsidR="008134FE" w:rsidRPr="00D84D6E" w:rsidRDefault="008134FE" w:rsidP="008134FE">
            <w:pPr>
              <w:pStyle w:val="TAL"/>
              <w:rPr>
                <w:rFonts w:eastAsia="Courier New"/>
              </w:rPr>
            </w:pPr>
            <w:r w:rsidRPr="00D84D6E">
              <w:rPr>
                <w:rFonts w:eastAsia="Courier New"/>
              </w:rPr>
              <w:t>defaultValue: None</w:t>
            </w:r>
          </w:p>
          <w:p w14:paraId="7595E7B2" w14:textId="77777777" w:rsidR="008134FE" w:rsidRPr="00506640" w:rsidRDefault="008134FE" w:rsidP="008134FE">
            <w:pPr>
              <w:pStyle w:val="TAL"/>
              <w:keepNext w:val="0"/>
              <w:rPr>
                <w:rFonts w:eastAsia="Courier New"/>
              </w:rPr>
            </w:pPr>
            <w:r w:rsidRPr="00D84D6E">
              <w:rPr>
                <w:rFonts w:eastAsia="Courier New"/>
              </w:rPr>
              <w:t>isNullable: False</w:t>
            </w:r>
          </w:p>
        </w:tc>
      </w:tr>
      <w:tr w:rsidR="008134FE" w:rsidRPr="00506640" w14:paraId="6F3D7695" w14:textId="77777777" w:rsidTr="00A61A01">
        <w:trPr>
          <w:jc w:val="center"/>
        </w:trPr>
        <w:tc>
          <w:tcPr>
            <w:tcW w:w="1480" w:type="pct"/>
          </w:tcPr>
          <w:p w14:paraId="32FE15BD"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
        </w:tc>
        <w:tc>
          <w:tcPr>
            <w:tcW w:w="2686" w:type="pct"/>
          </w:tcPr>
          <w:p w14:paraId="5894C987" w14:textId="77777777" w:rsidR="008134FE" w:rsidRDefault="008134FE" w:rsidP="008134FE">
            <w:pPr>
              <w:pStyle w:val="TAL"/>
              <w:rPr>
                <w:bCs/>
                <w:lang w:eastAsia="zh-CN"/>
              </w:rPr>
            </w:pPr>
            <w:r>
              <w:rPr>
                <w:lang w:eastAsia="zh-CN"/>
              </w:rPr>
              <w:t xml:space="preserve">It </w:t>
            </w:r>
            <w:r w:rsidRPr="003E429B">
              <w:rPr>
                <w:lang w:eastAsia="zh-CN"/>
              </w:rPr>
              <w:t>includes targetFulfilmentInfo and targetAchieve</w:t>
            </w:r>
            <w:r>
              <w:rPr>
                <w:lang w:eastAsia="zh-CN"/>
              </w:rPr>
              <w:t>d</w:t>
            </w:r>
            <w:r w:rsidRPr="003E429B">
              <w:rPr>
                <w:lang w:eastAsia="zh-CN"/>
              </w:rPr>
              <w:t xml:space="preserve">Value for each ExpectationTarget. The targetFulfilmentInfo describes status of fulfilment of an expectationTarget and the related reasons for </w:t>
            </w:r>
            <w:r>
              <w:rPr>
                <w:lang w:eastAsia="zh-CN"/>
              </w:rPr>
              <w:t>infeasible</w:t>
            </w:r>
            <w:r w:rsidRPr="003E429B">
              <w:rPr>
                <w:lang w:eastAsia="zh-CN"/>
              </w:rPr>
              <w:t xml:space="preserve"> status. The targetAchieveValue describes current performance value for the ExpectationTarget.</w:t>
            </w:r>
          </w:p>
          <w:p w14:paraId="5F042006" w14:textId="77777777" w:rsidR="008134FE" w:rsidRPr="00EC6A38" w:rsidRDefault="008134FE" w:rsidP="008134FE">
            <w:pPr>
              <w:pStyle w:val="TAL"/>
              <w:rPr>
                <w:rFonts w:eastAsia="Courier New"/>
              </w:rPr>
            </w:pPr>
          </w:p>
          <w:p w14:paraId="3C4D7A2B" w14:textId="77777777" w:rsidR="008134FE" w:rsidRDefault="008134FE" w:rsidP="008134FE">
            <w:pPr>
              <w:pStyle w:val="TAL"/>
              <w:rPr>
                <w:rFonts w:eastAsia="Courier New"/>
              </w:rPr>
            </w:pPr>
          </w:p>
          <w:p w14:paraId="0354A45C" w14:textId="77777777" w:rsidR="008134FE" w:rsidRDefault="008134FE" w:rsidP="008134FE">
            <w:pPr>
              <w:pStyle w:val="TAL"/>
              <w:rPr>
                <w:rFonts w:eastAsia="Courier New"/>
              </w:rPr>
            </w:pPr>
          </w:p>
          <w:p w14:paraId="6131FDA4" w14:textId="77777777" w:rsidR="008134FE" w:rsidRPr="00506640" w:rsidRDefault="008134FE" w:rsidP="008134FE">
            <w:pPr>
              <w:pStyle w:val="TAL"/>
              <w:keepNext w:val="0"/>
              <w:rPr>
                <w:rFonts w:eastAsia="Courier New"/>
              </w:rPr>
            </w:pPr>
            <w:r w:rsidRPr="00F21D0F">
              <w:rPr>
                <w:rFonts w:eastAsia="Courier New"/>
              </w:rPr>
              <w:t>allowedValues: Not Applicable</w:t>
            </w:r>
          </w:p>
        </w:tc>
        <w:tc>
          <w:tcPr>
            <w:tcW w:w="834" w:type="pct"/>
          </w:tcPr>
          <w:p w14:paraId="55DC5A77" w14:textId="77777777" w:rsidR="008134FE" w:rsidRPr="00B8101D" w:rsidRDefault="008134FE" w:rsidP="008134FE">
            <w:pPr>
              <w:pStyle w:val="a4"/>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01876891" w14:textId="77777777" w:rsidR="008134FE" w:rsidRPr="00B8101D" w:rsidRDefault="008134FE" w:rsidP="008134FE">
            <w:pPr>
              <w:pStyle w:val="a4"/>
              <w:rPr>
                <w:rFonts w:eastAsia="Courier New"/>
                <w:b w:val="0"/>
                <w:bCs/>
              </w:rPr>
            </w:pPr>
            <w:r w:rsidRPr="00B8101D">
              <w:rPr>
                <w:rFonts w:eastAsia="Courier New"/>
                <w:b w:val="0"/>
                <w:bCs/>
              </w:rPr>
              <w:t xml:space="preserve">multiplicity: </w:t>
            </w:r>
            <w:r>
              <w:rPr>
                <w:rFonts w:eastAsia="Courier New"/>
                <w:b w:val="0"/>
                <w:bCs/>
              </w:rPr>
              <w:t>*</w:t>
            </w:r>
          </w:p>
          <w:p w14:paraId="42C33447" w14:textId="77777777" w:rsidR="008134FE" w:rsidRPr="00B8101D" w:rsidRDefault="008134FE" w:rsidP="008134FE">
            <w:pPr>
              <w:pStyle w:val="a4"/>
              <w:rPr>
                <w:rFonts w:eastAsia="Courier New"/>
                <w:b w:val="0"/>
                <w:bCs/>
              </w:rPr>
            </w:pPr>
            <w:r w:rsidRPr="00B8101D">
              <w:rPr>
                <w:rFonts w:eastAsia="Courier New"/>
                <w:b w:val="0"/>
                <w:bCs/>
              </w:rPr>
              <w:t xml:space="preserve">isOrdered: </w:t>
            </w:r>
            <w:r>
              <w:rPr>
                <w:rFonts w:eastAsia="Courier New"/>
                <w:b w:val="0"/>
                <w:bCs/>
              </w:rPr>
              <w:t>False</w:t>
            </w:r>
          </w:p>
          <w:p w14:paraId="55B96B13" w14:textId="77777777" w:rsidR="008134FE" w:rsidRPr="00B8101D" w:rsidRDefault="008134FE" w:rsidP="008134FE">
            <w:pPr>
              <w:pStyle w:val="a4"/>
              <w:rPr>
                <w:rFonts w:eastAsia="Courier New"/>
                <w:b w:val="0"/>
                <w:bCs/>
              </w:rPr>
            </w:pPr>
            <w:r w:rsidRPr="00B8101D">
              <w:rPr>
                <w:rFonts w:eastAsia="Courier New"/>
                <w:b w:val="0"/>
                <w:bCs/>
              </w:rPr>
              <w:t xml:space="preserve">isUnique: </w:t>
            </w:r>
            <w:r w:rsidRPr="0044227B">
              <w:rPr>
                <w:rFonts w:eastAsia="Courier New"/>
                <w:b w:val="0"/>
              </w:rPr>
              <w:t>True</w:t>
            </w:r>
          </w:p>
          <w:p w14:paraId="454D90B1" w14:textId="77777777" w:rsidR="008134FE" w:rsidRPr="00B8101D" w:rsidRDefault="008134FE" w:rsidP="008134FE">
            <w:pPr>
              <w:pStyle w:val="a4"/>
              <w:rPr>
                <w:rFonts w:eastAsia="Courier New"/>
                <w:b w:val="0"/>
                <w:bCs/>
              </w:rPr>
            </w:pPr>
            <w:r w:rsidRPr="00B8101D">
              <w:rPr>
                <w:rFonts w:eastAsia="Courier New"/>
                <w:b w:val="0"/>
                <w:bCs/>
              </w:rPr>
              <w:t>defaultValue: None</w:t>
            </w:r>
          </w:p>
          <w:p w14:paraId="4BB4B981" w14:textId="77777777" w:rsidR="008134FE" w:rsidRPr="00506640" w:rsidRDefault="008134FE" w:rsidP="008134FE">
            <w:pPr>
              <w:pStyle w:val="TAL"/>
              <w:keepNext w:val="0"/>
              <w:rPr>
                <w:rFonts w:eastAsia="Courier New"/>
              </w:rPr>
            </w:pPr>
            <w:r w:rsidRPr="00D84D6E">
              <w:rPr>
                <w:rFonts w:eastAsia="Courier New"/>
                <w:bCs/>
              </w:rPr>
              <w:t>isNullable: False</w:t>
            </w:r>
          </w:p>
        </w:tc>
      </w:tr>
      <w:tr w:rsidR="008134FE" w:rsidRPr="00506640" w14:paraId="17951119" w14:textId="77777777" w:rsidTr="00A61A01">
        <w:trPr>
          <w:jc w:val="center"/>
        </w:trPr>
        <w:tc>
          <w:tcPr>
            <w:tcW w:w="1480" w:type="pct"/>
          </w:tcPr>
          <w:p w14:paraId="23FB2179"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
        </w:tc>
        <w:tc>
          <w:tcPr>
            <w:tcW w:w="2686" w:type="pct"/>
          </w:tcPr>
          <w:p w14:paraId="743FF5CC" w14:textId="77777777" w:rsidR="008134FE" w:rsidRDefault="008134FE" w:rsidP="008134FE">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54C580F4" w14:textId="77777777" w:rsidR="008134FE" w:rsidRDefault="008134FE" w:rsidP="008134FE">
            <w:pPr>
              <w:pStyle w:val="TAL"/>
              <w:rPr>
                <w:lang w:eastAsia="zh-CN"/>
              </w:rPr>
            </w:pPr>
          </w:p>
          <w:p w14:paraId="37F0F592" w14:textId="77777777" w:rsidR="008134FE" w:rsidRDefault="008134FE" w:rsidP="008134FE">
            <w:pPr>
              <w:pStyle w:val="TAL"/>
              <w:rPr>
                <w:lang w:eastAsia="zh-CN"/>
              </w:rPr>
            </w:pPr>
          </w:p>
          <w:p w14:paraId="3209AF37" w14:textId="77777777" w:rsidR="008134FE" w:rsidRDefault="008134FE" w:rsidP="008134FE">
            <w:pPr>
              <w:pStyle w:val="TAL"/>
              <w:rPr>
                <w:lang w:eastAsia="zh-CN"/>
              </w:rPr>
            </w:pPr>
          </w:p>
          <w:p w14:paraId="3893AE44" w14:textId="77777777" w:rsidR="008134FE" w:rsidRPr="00506640" w:rsidRDefault="008134FE" w:rsidP="008134FE">
            <w:pPr>
              <w:pStyle w:val="TAL"/>
              <w:keepNext w:val="0"/>
              <w:rPr>
                <w:rFonts w:eastAsia="Courier New"/>
              </w:rPr>
            </w:pPr>
            <w:r w:rsidRPr="00F21D0F">
              <w:rPr>
                <w:rFonts w:eastAsia="Courier New"/>
              </w:rPr>
              <w:t>allowedValues: Not Applicable</w:t>
            </w:r>
          </w:p>
        </w:tc>
        <w:tc>
          <w:tcPr>
            <w:tcW w:w="834" w:type="pct"/>
          </w:tcPr>
          <w:p w14:paraId="14914604" w14:textId="77777777" w:rsidR="008134FE" w:rsidRPr="00506640" w:rsidRDefault="008134FE" w:rsidP="008134FE">
            <w:pPr>
              <w:pStyle w:val="TAL"/>
              <w:keepNext w:val="0"/>
              <w:rPr>
                <w:rFonts w:eastAsia="等线"/>
              </w:rPr>
            </w:pPr>
            <w:r w:rsidRPr="00506640">
              <w:rPr>
                <w:rFonts w:eastAsia="等线"/>
              </w:rPr>
              <w:t xml:space="preserve">type: </w:t>
            </w:r>
            <w:r>
              <w:rPr>
                <w:rFonts w:eastAsia="等线" w:hint="eastAsia"/>
                <w:lang w:eastAsia="zh-CN"/>
              </w:rPr>
              <w:t>Number</w:t>
            </w:r>
          </w:p>
          <w:p w14:paraId="2437BCBB" w14:textId="77777777" w:rsidR="008134FE" w:rsidRPr="00506640" w:rsidRDefault="008134FE" w:rsidP="008134FE">
            <w:pPr>
              <w:pStyle w:val="TAL"/>
              <w:keepNext w:val="0"/>
              <w:rPr>
                <w:rFonts w:eastAsia="等线"/>
              </w:rPr>
            </w:pPr>
            <w:r w:rsidRPr="00506640">
              <w:rPr>
                <w:rFonts w:eastAsia="等线"/>
              </w:rPr>
              <w:t xml:space="preserve">multiplicity: </w:t>
            </w:r>
            <w:r>
              <w:rPr>
                <w:rFonts w:eastAsia="等线"/>
              </w:rPr>
              <w:t>0..</w:t>
            </w:r>
            <w:r w:rsidRPr="00506640">
              <w:rPr>
                <w:rFonts w:eastAsia="等线"/>
              </w:rPr>
              <w:t>1</w:t>
            </w:r>
          </w:p>
          <w:p w14:paraId="09500B08" w14:textId="77777777" w:rsidR="008134FE" w:rsidRPr="00506640" w:rsidRDefault="008134FE" w:rsidP="008134FE">
            <w:pPr>
              <w:pStyle w:val="TAL"/>
              <w:keepNext w:val="0"/>
              <w:rPr>
                <w:rFonts w:eastAsia="等线"/>
              </w:rPr>
            </w:pPr>
            <w:r w:rsidRPr="00506640">
              <w:rPr>
                <w:rFonts w:eastAsia="等线"/>
              </w:rPr>
              <w:t>isOrdered: N/A</w:t>
            </w:r>
          </w:p>
          <w:p w14:paraId="5EC3F51E" w14:textId="77777777" w:rsidR="008134FE" w:rsidRPr="00506640" w:rsidRDefault="008134FE" w:rsidP="008134FE">
            <w:pPr>
              <w:pStyle w:val="TAL"/>
              <w:keepNext w:val="0"/>
              <w:rPr>
                <w:rFonts w:eastAsia="等线"/>
              </w:rPr>
            </w:pPr>
            <w:r w:rsidRPr="00506640">
              <w:rPr>
                <w:rFonts w:eastAsia="等线"/>
              </w:rPr>
              <w:t>isUnique: N/A</w:t>
            </w:r>
          </w:p>
          <w:p w14:paraId="1E9F571E" w14:textId="77777777" w:rsidR="008134FE" w:rsidRPr="00506640" w:rsidRDefault="008134FE" w:rsidP="008134FE">
            <w:pPr>
              <w:pStyle w:val="TAL"/>
              <w:keepNext w:val="0"/>
              <w:rPr>
                <w:rFonts w:eastAsia="等线"/>
              </w:rPr>
            </w:pPr>
            <w:r w:rsidRPr="00506640">
              <w:rPr>
                <w:rFonts w:eastAsia="等线"/>
              </w:rPr>
              <w:t xml:space="preserve">defaultValue: None </w:t>
            </w:r>
          </w:p>
          <w:p w14:paraId="61DDDDDB" w14:textId="77777777" w:rsidR="008134FE" w:rsidRPr="00506640" w:rsidRDefault="008134FE" w:rsidP="008134FE">
            <w:pPr>
              <w:pStyle w:val="TAL"/>
              <w:keepNext w:val="0"/>
              <w:rPr>
                <w:rFonts w:eastAsia="Courier New"/>
              </w:rPr>
            </w:pPr>
            <w:r w:rsidRPr="00506640">
              <w:rPr>
                <w:rFonts w:eastAsia="等线"/>
              </w:rPr>
              <w:t>isNullable: False</w:t>
            </w:r>
          </w:p>
        </w:tc>
      </w:tr>
      <w:tr w:rsidR="008134FE" w:rsidRPr="00506640" w14:paraId="75F9136E" w14:textId="77777777" w:rsidTr="00A61A01">
        <w:trPr>
          <w:jc w:val="center"/>
        </w:trPr>
        <w:tc>
          <w:tcPr>
            <w:tcW w:w="1480" w:type="pct"/>
          </w:tcPr>
          <w:p w14:paraId="4CBDAD32"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
        </w:tc>
        <w:tc>
          <w:tcPr>
            <w:tcW w:w="2686" w:type="pct"/>
          </w:tcPr>
          <w:p w14:paraId="23AA2B16" w14:textId="77777777" w:rsidR="008134FE" w:rsidRDefault="008134FE" w:rsidP="008134FE">
            <w:pPr>
              <w:pStyle w:val="TAL"/>
              <w:rPr>
                <w:lang w:eastAsia="zh-CN"/>
              </w:rPr>
            </w:pPr>
            <w:r>
              <w:rPr>
                <w:lang w:eastAsia="zh-CN"/>
              </w:rPr>
              <w:t>It describes the intent feasibility check information which is reported if needed.</w:t>
            </w:r>
          </w:p>
          <w:p w14:paraId="5243AF40" w14:textId="77777777" w:rsidR="008134FE" w:rsidRDefault="008134FE" w:rsidP="008134FE">
            <w:pPr>
              <w:pStyle w:val="TAL"/>
              <w:rPr>
                <w:rFonts w:eastAsia="Courier New"/>
              </w:rPr>
            </w:pPr>
          </w:p>
          <w:p w14:paraId="09A7164D" w14:textId="77777777" w:rsidR="008134FE" w:rsidRDefault="008134FE" w:rsidP="008134FE">
            <w:pPr>
              <w:pStyle w:val="TAL"/>
              <w:rPr>
                <w:rFonts w:eastAsia="Courier New"/>
              </w:rPr>
            </w:pPr>
          </w:p>
          <w:p w14:paraId="6A0F3899" w14:textId="77777777" w:rsidR="008134FE" w:rsidRDefault="008134FE" w:rsidP="008134FE">
            <w:pPr>
              <w:pStyle w:val="TAL"/>
              <w:rPr>
                <w:rFonts w:eastAsia="Courier New"/>
              </w:rPr>
            </w:pPr>
          </w:p>
          <w:p w14:paraId="64FB415D" w14:textId="77777777" w:rsidR="008134FE" w:rsidRPr="00506640" w:rsidRDefault="008134FE" w:rsidP="008134FE">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16076953" w14:textId="77777777" w:rsidR="008134FE" w:rsidRPr="00506640" w:rsidRDefault="008134FE" w:rsidP="008134FE">
            <w:pPr>
              <w:pStyle w:val="TAL"/>
              <w:keepNext w:val="0"/>
              <w:rPr>
                <w:rFonts w:eastAsia="等线"/>
              </w:rPr>
            </w:pPr>
            <w:r w:rsidRPr="00506640">
              <w:rPr>
                <w:rFonts w:eastAsia="等线"/>
              </w:rPr>
              <w:t xml:space="preserve">type: </w:t>
            </w:r>
            <w:r>
              <w:rPr>
                <w:rFonts w:eastAsia="等线"/>
              </w:rPr>
              <w:t>IntentFeasibilityCheckReport</w:t>
            </w:r>
          </w:p>
          <w:p w14:paraId="35605524" w14:textId="77777777" w:rsidR="008134FE" w:rsidRPr="00506640" w:rsidRDefault="008134FE" w:rsidP="008134FE">
            <w:pPr>
              <w:pStyle w:val="TAL"/>
              <w:keepNext w:val="0"/>
              <w:rPr>
                <w:rFonts w:eastAsia="等线"/>
              </w:rPr>
            </w:pPr>
            <w:r w:rsidRPr="00506640">
              <w:rPr>
                <w:rFonts w:eastAsia="等线"/>
              </w:rPr>
              <w:t>multiplicity: 1</w:t>
            </w:r>
          </w:p>
          <w:p w14:paraId="4BAF2490" w14:textId="77777777" w:rsidR="008134FE" w:rsidRPr="00506640" w:rsidRDefault="008134FE" w:rsidP="008134FE">
            <w:pPr>
              <w:pStyle w:val="TAL"/>
              <w:keepNext w:val="0"/>
              <w:rPr>
                <w:rFonts w:eastAsia="等线"/>
              </w:rPr>
            </w:pPr>
            <w:r w:rsidRPr="00506640">
              <w:rPr>
                <w:rFonts w:eastAsia="等线"/>
              </w:rPr>
              <w:t>isOrdered: N/A</w:t>
            </w:r>
          </w:p>
          <w:p w14:paraId="191A8407" w14:textId="77777777" w:rsidR="008134FE" w:rsidRPr="00506640" w:rsidRDefault="008134FE" w:rsidP="008134FE">
            <w:pPr>
              <w:pStyle w:val="TAL"/>
              <w:keepNext w:val="0"/>
              <w:rPr>
                <w:rFonts w:eastAsia="等线"/>
              </w:rPr>
            </w:pPr>
            <w:r w:rsidRPr="00506640">
              <w:rPr>
                <w:rFonts w:eastAsia="等线"/>
              </w:rPr>
              <w:t>isUnique: N/A</w:t>
            </w:r>
          </w:p>
          <w:p w14:paraId="2947C09C" w14:textId="77777777" w:rsidR="008134FE" w:rsidRPr="00506640" w:rsidRDefault="008134FE" w:rsidP="008134FE">
            <w:pPr>
              <w:pStyle w:val="TAL"/>
              <w:keepNext w:val="0"/>
              <w:rPr>
                <w:rFonts w:eastAsia="等线"/>
              </w:rPr>
            </w:pPr>
            <w:r w:rsidRPr="00506640">
              <w:rPr>
                <w:rFonts w:eastAsia="等线"/>
              </w:rPr>
              <w:t xml:space="preserve">defaultValue: None </w:t>
            </w:r>
          </w:p>
          <w:p w14:paraId="40B4DFC3" w14:textId="77777777" w:rsidR="008134FE" w:rsidRPr="00506640" w:rsidRDefault="008134FE" w:rsidP="008134FE">
            <w:pPr>
              <w:pStyle w:val="TAL"/>
              <w:keepNext w:val="0"/>
              <w:rPr>
                <w:rFonts w:eastAsia="Courier New"/>
              </w:rPr>
            </w:pPr>
            <w:r w:rsidRPr="00506640">
              <w:rPr>
                <w:rFonts w:eastAsia="等线"/>
              </w:rPr>
              <w:t>isNullable: False</w:t>
            </w:r>
          </w:p>
        </w:tc>
      </w:tr>
      <w:tr w:rsidR="008134FE" w:rsidRPr="00506640" w14:paraId="0C6AC473" w14:textId="77777777" w:rsidTr="00A61A01">
        <w:trPr>
          <w:jc w:val="center"/>
        </w:trPr>
        <w:tc>
          <w:tcPr>
            <w:tcW w:w="1480" w:type="pct"/>
          </w:tcPr>
          <w:p w14:paraId="6F6B49C3" w14:textId="77777777" w:rsidR="008134FE" w:rsidRPr="00506640" w:rsidRDefault="008134FE" w:rsidP="008134FE">
            <w:pPr>
              <w:pStyle w:val="TAL"/>
              <w:keepNext w:val="0"/>
              <w:rPr>
                <w:rFonts w:ascii="Courier New" w:eastAsia="Courier New" w:hAnsi="Courier New" w:cs="Courier New"/>
                <w:szCs w:val="18"/>
                <w:lang w:eastAsia="zh-CN"/>
              </w:rPr>
            </w:pPr>
            <w:r w:rsidRPr="005E6817">
              <w:rPr>
                <w:rFonts w:ascii="Courier New" w:hAnsi="Courier New" w:cs="Courier New" w:hint="eastAsia"/>
                <w:lang w:eastAsia="zh-CN"/>
              </w:rPr>
              <w:t>feasibilityCheckResult</w:t>
            </w:r>
          </w:p>
        </w:tc>
        <w:tc>
          <w:tcPr>
            <w:tcW w:w="2686" w:type="pct"/>
          </w:tcPr>
          <w:p w14:paraId="01F99FC6" w14:textId="77777777" w:rsidR="008134FE" w:rsidRDefault="008134FE" w:rsidP="008134FE">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607331FD" w14:textId="77777777" w:rsidR="008134FE" w:rsidRDefault="008134FE" w:rsidP="008134FE">
            <w:pPr>
              <w:pStyle w:val="TAL"/>
              <w:rPr>
                <w:lang w:eastAsia="zh-CN"/>
              </w:rPr>
            </w:pPr>
          </w:p>
          <w:p w14:paraId="3E51A68E" w14:textId="77777777" w:rsidR="008134FE" w:rsidRDefault="008134FE" w:rsidP="008134FE">
            <w:pPr>
              <w:pStyle w:val="TAL"/>
              <w:rPr>
                <w:lang w:eastAsia="zh-CN"/>
              </w:rPr>
            </w:pPr>
          </w:p>
          <w:p w14:paraId="5D6F78CA" w14:textId="77777777" w:rsidR="008134FE" w:rsidRDefault="008134FE" w:rsidP="008134FE">
            <w:pPr>
              <w:pStyle w:val="TAL"/>
              <w:rPr>
                <w:lang w:eastAsia="zh-CN"/>
              </w:rPr>
            </w:pPr>
          </w:p>
          <w:p w14:paraId="1879CA1B" w14:textId="77777777" w:rsidR="008134FE" w:rsidRPr="00506640" w:rsidRDefault="008134FE" w:rsidP="008134FE">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134B36CB" w14:textId="77777777" w:rsidR="008134FE" w:rsidRPr="00506640" w:rsidRDefault="008134FE" w:rsidP="008134FE">
            <w:pPr>
              <w:pStyle w:val="TAL"/>
              <w:keepNext w:val="0"/>
              <w:rPr>
                <w:rFonts w:eastAsia="等线"/>
              </w:rPr>
            </w:pPr>
            <w:r w:rsidRPr="00506640">
              <w:rPr>
                <w:rFonts w:eastAsia="等线"/>
              </w:rPr>
              <w:t xml:space="preserve">type: </w:t>
            </w:r>
            <w:r>
              <w:rPr>
                <w:rFonts w:eastAsia="等线"/>
                <w:lang w:eastAsia="zh-CN"/>
              </w:rPr>
              <w:t>Enum</w:t>
            </w:r>
          </w:p>
          <w:p w14:paraId="4781BA13" w14:textId="77777777" w:rsidR="008134FE" w:rsidRPr="00506640" w:rsidRDefault="008134FE" w:rsidP="008134FE">
            <w:pPr>
              <w:pStyle w:val="TAL"/>
              <w:keepNext w:val="0"/>
              <w:rPr>
                <w:rFonts w:eastAsia="等线"/>
              </w:rPr>
            </w:pPr>
            <w:r w:rsidRPr="00506640">
              <w:rPr>
                <w:rFonts w:eastAsia="等线"/>
              </w:rPr>
              <w:t>multiplicity: 1</w:t>
            </w:r>
          </w:p>
          <w:p w14:paraId="56CC4ACF" w14:textId="77777777" w:rsidR="008134FE" w:rsidRPr="00506640" w:rsidRDefault="008134FE" w:rsidP="008134FE">
            <w:pPr>
              <w:pStyle w:val="TAL"/>
              <w:keepNext w:val="0"/>
              <w:rPr>
                <w:rFonts w:eastAsia="等线"/>
              </w:rPr>
            </w:pPr>
            <w:r w:rsidRPr="00506640">
              <w:rPr>
                <w:rFonts w:eastAsia="等线"/>
              </w:rPr>
              <w:t>isOrdered: N/A</w:t>
            </w:r>
          </w:p>
          <w:p w14:paraId="765ED438" w14:textId="77777777" w:rsidR="008134FE" w:rsidRPr="00506640" w:rsidRDefault="008134FE" w:rsidP="008134FE">
            <w:pPr>
              <w:pStyle w:val="TAL"/>
              <w:keepNext w:val="0"/>
              <w:rPr>
                <w:rFonts w:eastAsia="等线"/>
              </w:rPr>
            </w:pPr>
            <w:r w:rsidRPr="00506640">
              <w:rPr>
                <w:rFonts w:eastAsia="等线"/>
              </w:rPr>
              <w:t>isUnique: N/A</w:t>
            </w:r>
          </w:p>
          <w:p w14:paraId="2F004D33" w14:textId="77777777" w:rsidR="008134FE" w:rsidRPr="00506640" w:rsidRDefault="008134FE" w:rsidP="008134FE">
            <w:pPr>
              <w:pStyle w:val="TAL"/>
              <w:keepNext w:val="0"/>
              <w:rPr>
                <w:rFonts w:eastAsia="等线"/>
              </w:rPr>
            </w:pPr>
            <w:r w:rsidRPr="00506640">
              <w:rPr>
                <w:rFonts w:eastAsia="等线"/>
              </w:rPr>
              <w:t xml:space="preserve">defaultValue: None </w:t>
            </w:r>
          </w:p>
          <w:p w14:paraId="399E63E3" w14:textId="77777777" w:rsidR="008134FE" w:rsidRPr="00506640" w:rsidRDefault="008134FE" w:rsidP="008134FE">
            <w:pPr>
              <w:pStyle w:val="TAL"/>
              <w:keepNext w:val="0"/>
              <w:rPr>
                <w:rFonts w:eastAsia="Courier New"/>
              </w:rPr>
            </w:pPr>
            <w:r w:rsidRPr="00506640">
              <w:rPr>
                <w:rFonts w:eastAsia="等线"/>
              </w:rPr>
              <w:t>isNullable: False</w:t>
            </w:r>
          </w:p>
        </w:tc>
      </w:tr>
      <w:tr w:rsidR="008134FE" w:rsidRPr="00506640" w14:paraId="21AEAB3A" w14:textId="77777777" w:rsidTr="00A61A01">
        <w:trPr>
          <w:jc w:val="center"/>
        </w:trPr>
        <w:tc>
          <w:tcPr>
            <w:tcW w:w="1480" w:type="pct"/>
          </w:tcPr>
          <w:p w14:paraId="76FF201A"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686" w:type="pct"/>
          </w:tcPr>
          <w:p w14:paraId="347F8BB8" w14:textId="77777777" w:rsidR="008134FE" w:rsidRDefault="008134FE" w:rsidP="008134FE">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lang w:eastAsia="zh-CN"/>
              </w:rPr>
              <w:t>e.g. invalid intent expression, the intent conflict</w:t>
            </w:r>
            <w:r>
              <w:rPr>
                <w:rFonts w:eastAsia="Courier New"/>
              </w:rPr>
              <w:t>) of the result of intent fulfilment feasibility check is INFEASIBLE</w:t>
            </w:r>
          </w:p>
          <w:p w14:paraId="1C1FD881" w14:textId="77777777" w:rsidR="008134FE" w:rsidRPr="006477FC" w:rsidRDefault="008134FE" w:rsidP="008134FE">
            <w:pPr>
              <w:pStyle w:val="TAL"/>
              <w:rPr>
                <w:lang w:eastAsia="zh-CN"/>
              </w:rPr>
            </w:pPr>
          </w:p>
          <w:p w14:paraId="0CC18B5B" w14:textId="77777777" w:rsidR="008134FE" w:rsidRDefault="008134FE" w:rsidP="008134FE">
            <w:pPr>
              <w:pStyle w:val="TAL"/>
              <w:rPr>
                <w:lang w:eastAsia="zh-CN"/>
              </w:rPr>
            </w:pPr>
          </w:p>
          <w:p w14:paraId="780BE843" w14:textId="77777777" w:rsidR="008134FE" w:rsidRPr="00506640" w:rsidRDefault="008134FE" w:rsidP="008134FE">
            <w:pPr>
              <w:pStyle w:val="TAN"/>
              <w:rPr>
                <w:rFonts w:eastAsia="Courier New"/>
              </w:rPr>
            </w:pPr>
          </w:p>
        </w:tc>
        <w:tc>
          <w:tcPr>
            <w:tcW w:w="834" w:type="pct"/>
          </w:tcPr>
          <w:p w14:paraId="7BDA5A1B" w14:textId="77777777" w:rsidR="008134FE" w:rsidRPr="00506640" w:rsidRDefault="008134FE" w:rsidP="008134FE">
            <w:pPr>
              <w:pStyle w:val="TAL"/>
              <w:keepNext w:val="0"/>
              <w:rPr>
                <w:rFonts w:eastAsia="等线"/>
              </w:rPr>
            </w:pPr>
            <w:r w:rsidRPr="00506640">
              <w:rPr>
                <w:rFonts w:eastAsia="等线"/>
              </w:rPr>
              <w:t xml:space="preserve">type: </w:t>
            </w:r>
            <w:r>
              <w:rPr>
                <w:rFonts w:eastAsia="等线"/>
              </w:rPr>
              <w:t>ENUM</w:t>
            </w:r>
          </w:p>
          <w:p w14:paraId="02BFC31C" w14:textId="77777777" w:rsidR="008134FE" w:rsidRPr="00506640" w:rsidRDefault="008134FE" w:rsidP="008134FE">
            <w:pPr>
              <w:pStyle w:val="TAL"/>
              <w:keepNext w:val="0"/>
              <w:rPr>
                <w:rFonts w:eastAsia="等线"/>
              </w:rPr>
            </w:pPr>
            <w:r w:rsidRPr="00506640">
              <w:rPr>
                <w:rFonts w:eastAsia="等线"/>
              </w:rPr>
              <w:t>multiplicity: 1</w:t>
            </w:r>
            <w:r>
              <w:rPr>
                <w:rFonts w:eastAsia="等线"/>
              </w:rPr>
              <w:t>..*</w:t>
            </w:r>
          </w:p>
          <w:p w14:paraId="11ACC20C" w14:textId="77777777" w:rsidR="008134FE" w:rsidRPr="00506640" w:rsidRDefault="008134FE" w:rsidP="008134FE">
            <w:pPr>
              <w:pStyle w:val="TAL"/>
              <w:keepNext w:val="0"/>
              <w:rPr>
                <w:rFonts w:eastAsia="等线"/>
              </w:rPr>
            </w:pPr>
            <w:r w:rsidRPr="00506640">
              <w:rPr>
                <w:rFonts w:eastAsia="等线"/>
              </w:rPr>
              <w:t xml:space="preserve">isOrdered: </w:t>
            </w:r>
            <w:r>
              <w:rPr>
                <w:rFonts w:eastAsia="等线"/>
              </w:rPr>
              <w:t>False</w:t>
            </w:r>
          </w:p>
          <w:p w14:paraId="2B9CF4AB" w14:textId="77777777" w:rsidR="008134FE" w:rsidRPr="00506640" w:rsidRDefault="008134FE" w:rsidP="008134FE">
            <w:pPr>
              <w:pStyle w:val="TAL"/>
              <w:keepNext w:val="0"/>
              <w:rPr>
                <w:rFonts w:eastAsia="等线"/>
              </w:rPr>
            </w:pPr>
            <w:r w:rsidRPr="00506640">
              <w:rPr>
                <w:rFonts w:eastAsia="等线"/>
              </w:rPr>
              <w:t xml:space="preserve">isUnique: </w:t>
            </w:r>
            <w:r>
              <w:rPr>
                <w:rFonts w:eastAsia="等线"/>
              </w:rPr>
              <w:t>True</w:t>
            </w:r>
          </w:p>
          <w:p w14:paraId="3F631857" w14:textId="77777777" w:rsidR="008134FE" w:rsidRPr="00506640" w:rsidRDefault="008134FE" w:rsidP="008134FE">
            <w:pPr>
              <w:pStyle w:val="TAL"/>
              <w:keepNext w:val="0"/>
              <w:rPr>
                <w:rFonts w:eastAsia="等线"/>
              </w:rPr>
            </w:pPr>
            <w:r w:rsidRPr="00506640">
              <w:rPr>
                <w:rFonts w:eastAsia="等线"/>
              </w:rPr>
              <w:t xml:space="preserve">defaultValue: None </w:t>
            </w:r>
          </w:p>
          <w:p w14:paraId="57A9A1BD" w14:textId="77777777" w:rsidR="008134FE" w:rsidRPr="00506640" w:rsidRDefault="008134FE" w:rsidP="008134FE">
            <w:pPr>
              <w:pStyle w:val="TAL"/>
              <w:keepNext w:val="0"/>
              <w:rPr>
                <w:rFonts w:eastAsia="Courier New"/>
              </w:rPr>
            </w:pPr>
            <w:r w:rsidRPr="00506640">
              <w:rPr>
                <w:rFonts w:eastAsia="等线"/>
              </w:rPr>
              <w:t>isNullable: False</w:t>
            </w:r>
          </w:p>
        </w:tc>
      </w:tr>
      <w:tr w:rsidR="008134FE" w:rsidRPr="00506640" w14:paraId="234F5BE8" w14:textId="77777777" w:rsidTr="00A61A01">
        <w:trPr>
          <w:jc w:val="center"/>
        </w:trPr>
        <w:tc>
          <w:tcPr>
            <w:tcW w:w="1480" w:type="pct"/>
          </w:tcPr>
          <w:p w14:paraId="44EB8233"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i</w:t>
            </w:r>
            <w:r w:rsidRPr="006D7B9C">
              <w:rPr>
                <w:rFonts w:ascii="Courier New" w:hAnsi="Courier New" w:cs="Courier New"/>
                <w:lang w:eastAsia="zh-CN"/>
              </w:rPr>
              <w:t>ntentHandlingCapability</w:t>
            </w:r>
            <w:r>
              <w:rPr>
                <w:rFonts w:ascii="Courier New" w:hAnsi="Courier New" w:cs="Courier New"/>
                <w:lang w:eastAsia="zh-CN"/>
              </w:rPr>
              <w:t>List</w:t>
            </w:r>
          </w:p>
        </w:tc>
        <w:tc>
          <w:tcPr>
            <w:tcW w:w="2686" w:type="pct"/>
          </w:tcPr>
          <w:p w14:paraId="19EEA5DD" w14:textId="77777777" w:rsidR="008134FE" w:rsidRDefault="008134FE" w:rsidP="008134FE">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735DBFC3" w14:textId="77777777" w:rsidR="008134FE" w:rsidRDefault="008134FE" w:rsidP="008134FE">
            <w:pPr>
              <w:pStyle w:val="TAL"/>
              <w:rPr>
                <w:rFonts w:eastAsia="Courier New"/>
              </w:rPr>
            </w:pPr>
          </w:p>
          <w:p w14:paraId="6E9289AF" w14:textId="77777777" w:rsidR="008134FE" w:rsidRDefault="008134FE" w:rsidP="008134FE">
            <w:pPr>
              <w:pStyle w:val="TAL"/>
              <w:rPr>
                <w:rFonts w:eastAsia="Courier New"/>
              </w:rPr>
            </w:pPr>
          </w:p>
          <w:p w14:paraId="06B8E382" w14:textId="77777777" w:rsidR="008134FE" w:rsidRDefault="008134FE" w:rsidP="008134FE">
            <w:pPr>
              <w:pStyle w:val="TAL"/>
              <w:rPr>
                <w:rFonts w:eastAsia="Courier New"/>
              </w:rPr>
            </w:pPr>
          </w:p>
          <w:p w14:paraId="7DFC991C" w14:textId="77777777" w:rsidR="008134FE" w:rsidRPr="00506640" w:rsidRDefault="008134FE" w:rsidP="008134FE">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5E8AD1CA" w14:textId="77777777" w:rsidR="008134FE" w:rsidRPr="00506640" w:rsidRDefault="008134FE" w:rsidP="008134FE">
            <w:pPr>
              <w:pStyle w:val="TAL"/>
              <w:keepNext w:val="0"/>
              <w:rPr>
                <w:rFonts w:eastAsia="等线"/>
              </w:rPr>
            </w:pPr>
            <w:r w:rsidRPr="00506640">
              <w:rPr>
                <w:rFonts w:eastAsia="等线"/>
              </w:rPr>
              <w:t xml:space="preserve">type: </w:t>
            </w:r>
            <w:r w:rsidRPr="00F663E3">
              <w:rPr>
                <w:rFonts w:eastAsia="等线"/>
              </w:rPr>
              <w:t>IntentHandlingCapability</w:t>
            </w:r>
          </w:p>
          <w:p w14:paraId="0E9F0DB9" w14:textId="77777777" w:rsidR="008134FE" w:rsidRPr="00506640" w:rsidRDefault="008134FE" w:rsidP="008134FE">
            <w:pPr>
              <w:pStyle w:val="TAL"/>
              <w:keepNext w:val="0"/>
              <w:rPr>
                <w:rFonts w:eastAsia="等线"/>
              </w:rPr>
            </w:pPr>
            <w:r w:rsidRPr="00506640">
              <w:rPr>
                <w:rFonts w:eastAsia="等线"/>
              </w:rPr>
              <w:t xml:space="preserve">multiplicity: </w:t>
            </w:r>
            <w:r>
              <w:rPr>
                <w:rFonts w:eastAsia="等线"/>
              </w:rPr>
              <w:t>1..*</w:t>
            </w:r>
          </w:p>
          <w:p w14:paraId="06DE35CC" w14:textId="77777777" w:rsidR="008134FE" w:rsidRPr="00506640" w:rsidRDefault="008134FE" w:rsidP="008134FE">
            <w:pPr>
              <w:pStyle w:val="TAL"/>
              <w:keepNext w:val="0"/>
              <w:rPr>
                <w:rFonts w:eastAsia="等线"/>
              </w:rPr>
            </w:pPr>
            <w:r w:rsidRPr="00506640">
              <w:rPr>
                <w:rFonts w:eastAsia="等线"/>
              </w:rPr>
              <w:t xml:space="preserve">isOrdered: </w:t>
            </w:r>
            <w:r>
              <w:rPr>
                <w:rFonts w:eastAsia="等线"/>
              </w:rPr>
              <w:t>False</w:t>
            </w:r>
          </w:p>
          <w:p w14:paraId="15C28072" w14:textId="77777777" w:rsidR="008134FE" w:rsidRPr="00506640" w:rsidRDefault="008134FE" w:rsidP="008134FE">
            <w:pPr>
              <w:pStyle w:val="TAL"/>
              <w:keepNext w:val="0"/>
              <w:rPr>
                <w:rFonts w:eastAsia="等线"/>
              </w:rPr>
            </w:pPr>
            <w:r w:rsidRPr="00506640">
              <w:rPr>
                <w:rFonts w:eastAsia="等线"/>
              </w:rPr>
              <w:t xml:space="preserve">isUnique: </w:t>
            </w:r>
            <w:r>
              <w:rPr>
                <w:rFonts w:eastAsia="等线"/>
              </w:rPr>
              <w:t>True</w:t>
            </w:r>
          </w:p>
          <w:p w14:paraId="61C644C4" w14:textId="77777777" w:rsidR="008134FE" w:rsidRPr="00506640" w:rsidRDefault="008134FE" w:rsidP="008134FE">
            <w:pPr>
              <w:pStyle w:val="TAL"/>
              <w:keepNext w:val="0"/>
              <w:rPr>
                <w:rFonts w:eastAsia="等线"/>
              </w:rPr>
            </w:pPr>
            <w:r w:rsidRPr="00506640">
              <w:rPr>
                <w:rFonts w:eastAsia="等线"/>
              </w:rPr>
              <w:t xml:space="preserve">defaultValue: None </w:t>
            </w:r>
          </w:p>
          <w:p w14:paraId="0E490B9E" w14:textId="77777777" w:rsidR="008134FE" w:rsidRPr="00506640" w:rsidRDefault="008134FE" w:rsidP="008134FE">
            <w:pPr>
              <w:pStyle w:val="TAL"/>
              <w:keepNext w:val="0"/>
              <w:rPr>
                <w:rFonts w:eastAsia="Courier New"/>
              </w:rPr>
            </w:pPr>
            <w:r w:rsidRPr="00506640">
              <w:rPr>
                <w:rFonts w:eastAsia="等线"/>
              </w:rPr>
              <w:t>isNullable: False</w:t>
            </w:r>
          </w:p>
        </w:tc>
      </w:tr>
      <w:tr w:rsidR="008134FE" w:rsidRPr="00506640" w14:paraId="06D9B358" w14:textId="77777777" w:rsidTr="00A61A01">
        <w:trPr>
          <w:jc w:val="center"/>
        </w:trPr>
        <w:tc>
          <w:tcPr>
            <w:tcW w:w="1480" w:type="pct"/>
          </w:tcPr>
          <w:p w14:paraId="36858CE7" w14:textId="77777777" w:rsidR="008134FE" w:rsidRPr="00506640" w:rsidRDefault="008134FE" w:rsidP="008134FE">
            <w:pPr>
              <w:pStyle w:val="TAL"/>
              <w:keepNext w:val="0"/>
              <w:rPr>
                <w:rFonts w:ascii="Courier New" w:eastAsia="Courier New" w:hAnsi="Courier New" w:cs="Courier New"/>
                <w:szCs w:val="18"/>
                <w:lang w:eastAsia="zh-CN"/>
              </w:rPr>
            </w:pPr>
            <w:r w:rsidRPr="009722B1">
              <w:rPr>
                <w:rFonts w:ascii="Courier New" w:hAnsi="Courier New" w:cs="Courier New"/>
                <w:lang w:eastAsia="zh-CN"/>
              </w:rPr>
              <w:t>intentHandlingCapabilityId</w:t>
            </w:r>
          </w:p>
        </w:tc>
        <w:tc>
          <w:tcPr>
            <w:tcW w:w="2686" w:type="pct"/>
          </w:tcPr>
          <w:p w14:paraId="3C7B478B" w14:textId="77777777" w:rsidR="008134FE" w:rsidRDefault="008134FE" w:rsidP="008134FE">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6074803A" w14:textId="77777777" w:rsidR="008134FE" w:rsidRDefault="008134FE" w:rsidP="008134FE">
            <w:pPr>
              <w:pStyle w:val="TAL"/>
              <w:rPr>
                <w:rFonts w:eastAsia="Courier New"/>
              </w:rPr>
            </w:pPr>
          </w:p>
          <w:p w14:paraId="70681E03" w14:textId="77777777" w:rsidR="008134FE" w:rsidRDefault="008134FE" w:rsidP="008134FE">
            <w:pPr>
              <w:pStyle w:val="TAL"/>
              <w:rPr>
                <w:rFonts w:eastAsia="Courier New"/>
              </w:rPr>
            </w:pPr>
          </w:p>
          <w:p w14:paraId="65545D56" w14:textId="77777777" w:rsidR="008134FE" w:rsidRPr="00506640" w:rsidRDefault="008134FE" w:rsidP="008134FE">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708D9D02" w14:textId="77777777" w:rsidR="008134FE" w:rsidRDefault="008134FE" w:rsidP="008134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3CD3DBB" w14:textId="77777777" w:rsidR="008134FE" w:rsidRDefault="008134FE" w:rsidP="008134FE">
            <w:pPr>
              <w:spacing w:after="0"/>
              <w:rPr>
                <w:rFonts w:ascii="Arial" w:hAnsi="Arial" w:cs="Arial"/>
                <w:sz w:val="18"/>
                <w:szCs w:val="18"/>
              </w:rPr>
            </w:pPr>
            <w:r>
              <w:rPr>
                <w:rFonts w:ascii="Arial" w:hAnsi="Arial" w:cs="Arial"/>
                <w:sz w:val="18"/>
                <w:szCs w:val="18"/>
              </w:rPr>
              <w:t>multiplicity: 1</w:t>
            </w:r>
          </w:p>
          <w:p w14:paraId="73C5E6E7" w14:textId="77777777" w:rsidR="008134FE" w:rsidRDefault="008134FE" w:rsidP="008134FE">
            <w:pPr>
              <w:spacing w:after="0"/>
              <w:rPr>
                <w:rFonts w:ascii="Arial" w:hAnsi="Arial" w:cs="Arial"/>
                <w:sz w:val="18"/>
                <w:szCs w:val="18"/>
              </w:rPr>
            </w:pPr>
            <w:r>
              <w:rPr>
                <w:rFonts w:ascii="Arial" w:hAnsi="Arial" w:cs="Arial"/>
                <w:sz w:val="18"/>
                <w:szCs w:val="18"/>
              </w:rPr>
              <w:t>isOrdered: N/A</w:t>
            </w:r>
          </w:p>
          <w:p w14:paraId="0A38200F" w14:textId="77777777" w:rsidR="008134FE" w:rsidRDefault="008134FE" w:rsidP="008134FE">
            <w:pPr>
              <w:spacing w:after="0"/>
              <w:rPr>
                <w:rFonts w:ascii="Arial" w:hAnsi="Arial" w:cs="Arial"/>
                <w:sz w:val="18"/>
                <w:szCs w:val="18"/>
              </w:rPr>
            </w:pPr>
            <w:r>
              <w:rPr>
                <w:rFonts w:ascii="Arial" w:hAnsi="Arial" w:cs="Arial"/>
                <w:sz w:val="18"/>
                <w:szCs w:val="18"/>
              </w:rPr>
              <w:t>isUnique: N/A</w:t>
            </w:r>
          </w:p>
          <w:p w14:paraId="2632A7E8" w14:textId="77777777" w:rsidR="008134FE" w:rsidRDefault="008134FE" w:rsidP="008134FE">
            <w:pPr>
              <w:spacing w:after="0"/>
              <w:rPr>
                <w:rFonts w:ascii="Arial" w:hAnsi="Arial" w:cs="Arial"/>
                <w:sz w:val="18"/>
                <w:szCs w:val="18"/>
              </w:rPr>
            </w:pPr>
            <w:r>
              <w:rPr>
                <w:rFonts w:ascii="Arial" w:hAnsi="Arial" w:cs="Arial"/>
                <w:sz w:val="18"/>
                <w:szCs w:val="18"/>
              </w:rPr>
              <w:t>defaultValue: None</w:t>
            </w:r>
          </w:p>
          <w:p w14:paraId="00603B90" w14:textId="77777777" w:rsidR="008134FE" w:rsidRPr="00506640" w:rsidRDefault="008134FE" w:rsidP="008134FE">
            <w:pPr>
              <w:pStyle w:val="TAL"/>
              <w:keepNext w:val="0"/>
              <w:rPr>
                <w:rFonts w:eastAsia="Courier New"/>
              </w:rPr>
            </w:pPr>
            <w:r>
              <w:rPr>
                <w:rFonts w:cs="Arial"/>
                <w:szCs w:val="18"/>
              </w:rPr>
              <w:t>isNullable: False</w:t>
            </w:r>
          </w:p>
        </w:tc>
      </w:tr>
      <w:tr w:rsidR="008134FE" w:rsidRPr="00506640" w14:paraId="2A8C8E5C" w14:textId="77777777" w:rsidTr="00A61A01">
        <w:trPr>
          <w:jc w:val="center"/>
        </w:trPr>
        <w:tc>
          <w:tcPr>
            <w:tcW w:w="1480" w:type="pct"/>
          </w:tcPr>
          <w:p w14:paraId="68C1FB01" w14:textId="77777777" w:rsidR="008134FE" w:rsidRPr="00506640" w:rsidRDefault="008134FE" w:rsidP="008134FE">
            <w:pPr>
              <w:pStyle w:val="TAL"/>
              <w:keepNext w:val="0"/>
              <w:rPr>
                <w:rFonts w:ascii="Courier New" w:eastAsia="Courier New" w:hAnsi="Courier New" w:cs="Courier New"/>
                <w:szCs w:val="18"/>
                <w:lang w:eastAsia="zh-CN"/>
              </w:rPr>
            </w:pPr>
            <w:r w:rsidRPr="00A477E9">
              <w:rPr>
                <w:rFonts w:ascii="Courier New" w:hAnsi="Courier New" w:cs="Courier New"/>
                <w:lang w:eastAsia="zh-CN"/>
              </w:rPr>
              <w:t>supportedExpectationObject</w:t>
            </w:r>
            <w:r>
              <w:rPr>
                <w:rFonts w:ascii="Courier New" w:hAnsi="Courier New" w:cs="Courier New"/>
                <w:lang w:eastAsia="zh-CN"/>
              </w:rPr>
              <w:t>Type</w:t>
            </w:r>
          </w:p>
        </w:tc>
        <w:tc>
          <w:tcPr>
            <w:tcW w:w="2686" w:type="pct"/>
          </w:tcPr>
          <w:p w14:paraId="74C73AE1" w14:textId="77777777" w:rsidR="008134FE" w:rsidRDefault="008134FE" w:rsidP="008134FE">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1A2ABF61" w14:textId="77777777" w:rsidR="008134FE" w:rsidRDefault="008134FE" w:rsidP="008134FE">
            <w:pPr>
              <w:pStyle w:val="TAL"/>
              <w:rPr>
                <w:lang w:eastAsia="zh-CN"/>
              </w:rPr>
            </w:pPr>
          </w:p>
          <w:p w14:paraId="74FCA69B" w14:textId="77777777" w:rsidR="008134FE" w:rsidRDefault="008134FE" w:rsidP="008134FE">
            <w:pPr>
              <w:pStyle w:val="TAL"/>
              <w:rPr>
                <w:lang w:eastAsia="zh-CN"/>
              </w:rPr>
            </w:pPr>
          </w:p>
          <w:p w14:paraId="1B907542" w14:textId="77777777" w:rsidR="008134FE" w:rsidRDefault="008134FE" w:rsidP="008134FE">
            <w:pPr>
              <w:pStyle w:val="TAL"/>
              <w:rPr>
                <w:lang w:eastAsia="zh-CN"/>
              </w:rPr>
            </w:pPr>
          </w:p>
          <w:p w14:paraId="0FEF1CA7" w14:textId="77777777" w:rsidR="008134FE" w:rsidRPr="00506640" w:rsidRDefault="008134FE" w:rsidP="008134FE">
            <w:pPr>
              <w:pStyle w:val="TAL"/>
              <w:keepNext w:val="0"/>
              <w:rPr>
                <w:rFonts w:eastAsia="Courier New"/>
              </w:rPr>
            </w:pPr>
            <w:r w:rsidRPr="00F21D0F">
              <w:rPr>
                <w:rFonts w:eastAsia="Courier New"/>
              </w:rPr>
              <w:t xml:space="preserve">allowedValues: </w:t>
            </w:r>
            <w:r>
              <w:rPr>
                <w:rFonts w:eastAsia="Courier New"/>
              </w:rPr>
              <w:t>objectType defined in clause 6.2.1.3.2.</w:t>
            </w:r>
          </w:p>
        </w:tc>
        <w:tc>
          <w:tcPr>
            <w:tcW w:w="834" w:type="pct"/>
          </w:tcPr>
          <w:p w14:paraId="632AE492" w14:textId="77777777" w:rsidR="008134FE" w:rsidRPr="00506640" w:rsidRDefault="008134FE" w:rsidP="008134FE">
            <w:pPr>
              <w:pStyle w:val="TAL"/>
              <w:keepNext w:val="0"/>
              <w:rPr>
                <w:rFonts w:eastAsia="等线"/>
              </w:rPr>
            </w:pPr>
            <w:r w:rsidRPr="00506640">
              <w:rPr>
                <w:rFonts w:eastAsia="等线"/>
              </w:rPr>
              <w:t xml:space="preserve">type: </w:t>
            </w:r>
            <w:r>
              <w:rPr>
                <w:rFonts w:eastAsia="Courier New"/>
              </w:rPr>
              <w:t>Enum</w:t>
            </w:r>
          </w:p>
          <w:p w14:paraId="7F8F8DD3" w14:textId="77777777" w:rsidR="008134FE" w:rsidRPr="00506640" w:rsidRDefault="008134FE" w:rsidP="008134FE">
            <w:pPr>
              <w:pStyle w:val="TAL"/>
              <w:keepNext w:val="0"/>
              <w:rPr>
                <w:rFonts w:eastAsia="等线"/>
              </w:rPr>
            </w:pPr>
            <w:r w:rsidRPr="00506640">
              <w:rPr>
                <w:rFonts w:eastAsia="等线"/>
              </w:rPr>
              <w:t>multiplicity: 1</w:t>
            </w:r>
          </w:p>
          <w:p w14:paraId="4140E139" w14:textId="77777777" w:rsidR="008134FE" w:rsidRPr="00506640" w:rsidRDefault="008134FE" w:rsidP="008134FE">
            <w:pPr>
              <w:pStyle w:val="TAL"/>
              <w:keepNext w:val="0"/>
              <w:rPr>
                <w:rFonts w:eastAsia="等线"/>
              </w:rPr>
            </w:pPr>
            <w:r w:rsidRPr="00506640">
              <w:rPr>
                <w:rFonts w:eastAsia="等线"/>
              </w:rPr>
              <w:t>isOrdered: N/A</w:t>
            </w:r>
          </w:p>
          <w:p w14:paraId="710D0E10" w14:textId="77777777" w:rsidR="008134FE" w:rsidRPr="00506640" w:rsidRDefault="008134FE" w:rsidP="008134FE">
            <w:pPr>
              <w:pStyle w:val="TAL"/>
              <w:keepNext w:val="0"/>
              <w:rPr>
                <w:rFonts w:eastAsia="等线"/>
              </w:rPr>
            </w:pPr>
            <w:r w:rsidRPr="00506640">
              <w:rPr>
                <w:rFonts w:eastAsia="等线"/>
              </w:rPr>
              <w:t>isUnique: N/A</w:t>
            </w:r>
          </w:p>
          <w:p w14:paraId="1CE16B29" w14:textId="77777777" w:rsidR="008134FE" w:rsidRPr="00506640" w:rsidRDefault="008134FE" w:rsidP="008134FE">
            <w:pPr>
              <w:pStyle w:val="TAL"/>
              <w:keepNext w:val="0"/>
              <w:rPr>
                <w:rFonts w:eastAsia="等线"/>
              </w:rPr>
            </w:pPr>
            <w:r w:rsidRPr="00506640">
              <w:rPr>
                <w:rFonts w:eastAsia="等线"/>
              </w:rPr>
              <w:t xml:space="preserve">defaultValue: None </w:t>
            </w:r>
          </w:p>
          <w:p w14:paraId="0ED8B460" w14:textId="77777777" w:rsidR="008134FE" w:rsidRPr="00506640" w:rsidRDefault="008134FE" w:rsidP="008134FE">
            <w:pPr>
              <w:pStyle w:val="TAL"/>
              <w:keepNext w:val="0"/>
              <w:rPr>
                <w:rFonts w:eastAsia="Courier New"/>
              </w:rPr>
            </w:pPr>
            <w:r w:rsidRPr="00506640">
              <w:rPr>
                <w:rFonts w:eastAsia="等线"/>
              </w:rPr>
              <w:t>isNullable: False</w:t>
            </w:r>
          </w:p>
        </w:tc>
      </w:tr>
      <w:tr w:rsidR="008134FE" w:rsidRPr="00506640" w14:paraId="43C1046E" w14:textId="77777777" w:rsidTr="00A61A01">
        <w:trPr>
          <w:jc w:val="center"/>
        </w:trPr>
        <w:tc>
          <w:tcPr>
            <w:tcW w:w="1480" w:type="pct"/>
          </w:tcPr>
          <w:p w14:paraId="6D3E1DD6"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supportedExpectationTargetNames</w:t>
            </w:r>
          </w:p>
        </w:tc>
        <w:tc>
          <w:tcPr>
            <w:tcW w:w="2686" w:type="pct"/>
          </w:tcPr>
          <w:p w14:paraId="030B8059" w14:textId="77777777" w:rsidR="008134FE" w:rsidRDefault="008134FE" w:rsidP="008134FE">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6B47957F" w14:textId="77777777" w:rsidR="008134FE" w:rsidRPr="002C6A33" w:rsidRDefault="008134FE" w:rsidP="008134FE">
            <w:pPr>
              <w:pStyle w:val="TAL"/>
              <w:rPr>
                <w:lang w:eastAsia="zh-CN"/>
              </w:rPr>
            </w:pPr>
          </w:p>
          <w:p w14:paraId="343F07B3" w14:textId="77777777" w:rsidR="008134FE" w:rsidRDefault="008134FE" w:rsidP="008134FE">
            <w:pPr>
              <w:pStyle w:val="TAL"/>
              <w:rPr>
                <w:lang w:eastAsia="zh-CN"/>
              </w:rPr>
            </w:pPr>
          </w:p>
          <w:p w14:paraId="7117316B" w14:textId="77777777" w:rsidR="008134FE" w:rsidRDefault="008134FE" w:rsidP="008134FE">
            <w:pPr>
              <w:pStyle w:val="TAL"/>
              <w:rPr>
                <w:lang w:eastAsia="zh-CN"/>
              </w:rPr>
            </w:pPr>
          </w:p>
          <w:p w14:paraId="21CFDC72" w14:textId="77777777" w:rsidR="008134FE" w:rsidRPr="00506640" w:rsidRDefault="008134FE" w:rsidP="008134FE">
            <w:pPr>
              <w:pStyle w:val="TAL"/>
              <w:keepNext w:val="0"/>
              <w:rPr>
                <w:rFonts w:eastAsia="Courier New"/>
              </w:rPr>
            </w:pPr>
            <w:r w:rsidRPr="00F21D0F">
              <w:rPr>
                <w:rFonts w:eastAsia="Courier New"/>
              </w:rPr>
              <w:t xml:space="preserve">allowedValues: </w:t>
            </w:r>
            <w:r>
              <w:rPr>
                <w:rFonts w:eastAsia="Courier New"/>
              </w:rPr>
              <w:t>targetName defined in clause 6.2.1.3.3</w:t>
            </w:r>
          </w:p>
        </w:tc>
        <w:tc>
          <w:tcPr>
            <w:tcW w:w="834" w:type="pct"/>
          </w:tcPr>
          <w:p w14:paraId="3E48BD95" w14:textId="77777777" w:rsidR="008134FE" w:rsidRPr="00506640" w:rsidRDefault="008134FE" w:rsidP="008134FE">
            <w:pPr>
              <w:pStyle w:val="TAL"/>
              <w:keepNext w:val="0"/>
              <w:rPr>
                <w:rFonts w:eastAsia="等线"/>
              </w:rPr>
            </w:pPr>
            <w:r w:rsidRPr="00506640">
              <w:rPr>
                <w:rFonts w:eastAsia="等线"/>
              </w:rPr>
              <w:t xml:space="preserve">type: </w:t>
            </w:r>
            <w:r>
              <w:rPr>
                <w:snapToGrid w:val="0"/>
              </w:rPr>
              <w:t>String</w:t>
            </w:r>
          </w:p>
          <w:p w14:paraId="079DD180" w14:textId="77777777" w:rsidR="008134FE" w:rsidRPr="00506640" w:rsidRDefault="008134FE" w:rsidP="008134FE">
            <w:pPr>
              <w:pStyle w:val="TAL"/>
              <w:keepNext w:val="0"/>
              <w:rPr>
                <w:rFonts w:eastAsia="等线"/>
              </w:rPr>
            </w:pPr>
            <w:r w:rsidRPr="00506640">
              <w:rPr>
                <w:rFonts w:eastAsia="等线"/>
              </w:rPr>
              <w:t xml:space="preserve">multiplicity: </w:t>
            </w:r>
            <w:r>
              <w:rPr>
                <w:rFonts w:eastAsia="等线"/>
              </w:rPr>
              <w:t>1..*</w:t>
            </w:r>
          </w:p>
          <w:p w14:paraId="4C7AE335" w14:textId="77777777" w:rsidR="008134FE" w:rsidRPr="00506640" w:rsidRDefault="008134FE" w:rsidP="008134FE">
            <w:pPr>
              <w:pStyle w:val="TAL"/>
              <w:keepNext w:val="0"/>
              <w:rPr>
                <w:rFonts w:eastAsia="等线"/>
              </w:rPr>
            </w:pPr>
            <w:r w:rsidRPr="00506640">
              <w:rPr>
                <w:rFonts w:eastAsia="等线"/>
              </w:rPr>
              <w:t xml:space="preserve">isOrdered: </w:t>
            </w:r>
            <w:r>
              <w:rPr>
                <w:rFonts w:eastAsia="等线"/>
              </w:rPr>
              <w:t>False</w:t>
            </w:r>
          </w:p>
          <w:p w14:paraId="216B3B94" w14:textId="77777777" w:rsidR="008134FE" w:rsidRPr="00506640" w:rsidRDefault="008134FE" w:rsidP="008134FE">
            <w:pPr>
              <w:pStyle w:val="TAL"/>
              <w:keepNext w:val="0"/>
              <w:rPr>
                <w:rFonts w:eastAsia="等线"/>
              </w:rPr>
            </w:pPr>
            <w:r w:rsidRPr="00506640">
              <w:rPr>
                <w:rFonts w:eastAsia="等线"/>
              </w:rPr>
              <w:t xml:space="preserve">isUnique: </w:t>
            </w:r>
            <w:r>
              <w:rPr>
                <w:rFonts w:eastAsia="等线"/>
              </w:rPr>
              <w:t>True</w:t>
            </w:r>
          </w:p>
          <w:p w14:paraId="29D94FA5" w14:textId="77777777" w:rsidR="008134FE" w:rsidRPr="00506640" w:rsidRDefault="008134FE" w:rsidP="008134FE">
            <w:pPr>
              <w:pStyle w:val="TAL"/>
              <w:keepNext w:val="0"/>
              <w:rPr>
                <w:rFonts w:eastAsia="等线"/>
              </w:rPr>
            </w:pPr>
            <w:r w:rsidRPr="00506640">
              <w:rPr>
                <w:rFonts w:eastAsia="等线"/>
              </w:rPr>
              <w:t xml:space="preserve">defaultValue: None </w:t>
            </w:r>
          </w:p>
          <w:p w14:paraId="10D12D3C" w14:textId="77777777" w:rsidR="008134FE" w:rsidRPr="00506640" w:rsidRDefault="008134FE" w:rsidP="008134FE">
            <w:pPr>
              <w:pStyle w:val="TAL"/>
              <w:keepNext w:val="0"/>
              <w:rPr>
                <w:rFonts w:eastAsia="Courier New"/>
              </w:rPr>
            </w:pPr>
            <w:r w:rsidRPr="00506640">
              <w:rPr>
                <w:rFonts w:eastAsia="等线"/>
              </w:rPr>
              <w:t>isNullable: False</w:t>
            </w:r>
          </w:p>
        </w:tc>
      </w:tr>
      <w:tr w:rsidR="008134FE" w:rsidRPr="00506640" w14:paraId="40D021A9" w14:textId="77777777" w:rsidTr="00A61A01">
        <w:trPr>
          <w:jc w:val="center"/>
        </w:trPr>
        <w:tc>
          <w:tcPr>
            <w:tcW w:w="1480" w:type="pct"/>
          </w:tcPr>
          <w:p w14:paraId="5ED3BB30" w14:textId="77777777" w:rsidR="008134FE" w:rsidRPr="00506640" w:rsidRDefault="008134FE" w:rsidP="008134FE">
            <w:pPr>
              <w:pStyle w:val="TAL"/>
              <w:keepNext w:val="0"/>
              <w:rPr>
                <w:rFonts w:ascii="Courier New" w:eastAsia="Courier New" w:hAnsi="Courier New" w:cs="Courier New"/>
                <w:szCs w:val="18"/>
                <w:lang w:eastAsia="zh-CN"/>
              </w:rPr>
            </w:pPr>
            <w:r w:rsidRPr="00946BB9">
              <w:rPr>
                <w:rFonts w:ascii="Courier New" w:hAnsi="Courier New" w:cs="Courier New"/>
                <w:lang w:eastAsia="zh-CN"/>
              </w:rPr>
              <w:t>lastUpdated</w:t>
            </w:r>
            <w:r>
              <w:rPr>
                <w:rFonts w:ascii="Courier New" w:hAnsi="Courier New" w:cs="Courier New"/>
                <w:lang w:eastAsia="zh-CN"/>
              </w:rPr>
              <w:t>Time</w:t>
            </w:r>
          </w:p>
        </w:tc>
        <w:tc>
          <w:tcPr>
            <w:tcW w:w="2686" w:type="pct"/>
          </w:tcPr>
          <w:p w14:paraId="7BC1085C" w14:textId="77777777" w:rsidR="008134FE" w:rsidRPr="00506640" w:rsidRDefault="008134FE" w:rsidP="008134FE">
            <w:pPr>
              <w:pStyle w:val="TAL"/>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14:paraId="376AAF27" w14:textId="77777777" w:rsidR="008134FE" w:rsidRPr="00506640" w:rsidRDefault="008134FE" w:rsidP="008134FE">
            <w:pPr>
              <w:pStyle w:val="TAL"/>
              <w:keepNext w:val="0"/>
              <w:rPr>
                <w:rFonts w:eastAsia="等线"/>
              </w:rPr>
            </w:pPr>
            <w:r>
              <w:rPr>
                <w:rFonts w:eastAsia="等线"/>
              </w:rPr>
              <w:t>t</w:t>
            </w:r>
            <w:r w:rsidRPr="00506640">
              <w:rPr>
                <w:rFonts w:eastAsia="等线"/>
              </w:rPr>
              <w:t xml:space="preserve">ype: </w:t>
            </w:r>
            <w:r>
              <w:rPr>
                <w:snapToGrid w:val="0"/>
              </w:rPr>
              <w:t>DateTime</w:t>
            </w:r>
          </w:p>
          <w:p w14:paraId="12CE3D38" w14:textId="77777777" w:rsidR="008134FE" w:rsidRPr="00506640" w:rsidRDefault="008134FE" w:rsidP="008134FE">
            <w:pPr>
              <w:pStyle w:val="TAL"/>
              <w:keepNext w:val="0"/>
              <w:rPr>
                <w:rFonts w:eastAsia="等线"/>
              </w:rPr>
            </w:pPr>
            <w:r w:rsidRPr="00506640">
              <w:rPr>
                <w:rFonts w:eastAsia="等线"/>
              </w:rPr>
              <w:t xml:space="preserve">multiplicity: </w:t>
            </w:r>
            <w:r>
              <w:rPr>
                <w:rFonts w:eastAsia="等线"/>
              </w:rPr>
              <w:t>1</w:t>
            </w:r>
          </w:p>
          <w:p w14:paraId="0D0F3CDA" w14:textId="77777777" w:rsidR="008134FE" w:rsidRPr="00506640" w:rsidRDefault="008134FE" w:rsidP="008134FE">
            <w:pPr>
              <w:pStyle w:val="TAL"/>
              <w:keepNext w:val="0"/>
              <w:rPr>
                <w:rFonts w:eastAsia="等线"/>
              </w:rPr>
            </w:pPr>
            <w:r w:rsidRPr="00506640">
              <w:rPr>
                <w:rFonts w:eastAsia="等线"/>
              </w:rPr>
              <w:t>isOrdered: N/A</w:t>
            </w:r>
          </w:p>
          <w:p w14:paraId="1C9E30D1" w14:textId="77777777" w:rsidR="008134FE" w:rsidRPr="00506640" w:rsidRDefault="008134FE" w:rsidP="008134FE">
            <w:pPr>
              <w:pStyle w:val="TAL"/>
              <w:keepNext w:val="0"/>
              <w:rPr>
                <w:rFonts w:eastAsia="等线"/>
              </w:rPr>
            </w:pPr>
            <w:r w:rsidRPr="00506640">
              <w:rPr>
                <w:rFonts w:eastAsia="等线"/>
              </w:rPr>
              <w:t>isUnique: N/A</w:t>
            </w:r>
          </w:p>
          <w:p w14:paraId="7BC38F8C" w14:textId="77777777" w:rsidR="008134FE" w:rsidRPr="00506640" w:rsidRDefault="008134FE" w:rsidP="008134FE">
            <w:pPr>
              <w:pStyle w:val="TAL"/>
              <w:keepNext w:val="0"/>
              <w:rPr>
                <w:rFonts w:eastAsia="等线"/>
              </w:rPr>
            </w:pPr>
            <w:r w:rsidRPr="00506640">
              <w:rPr>
                <w:rFonts w:eastAsia="等线"/>
              </w:rPr>
              <w:t xml:space="preserve">defaultValue: None </w:t>
            </w:r>
          </w:p>
          <w:p w14:paraId="1866F4F5" w14:textId="77777777" w:rsidR="008134FE" w:rsidRPr="00506640" w:rsidRDefault="008134FE" w:rsidP="008134FE">
            <w:pPr>
              <w:pStyle w:val="TAL"/>
              <w:keepNext w:val="0"/>
              <w:rPr>
                <w:rFonts w:eastAsia="Courier New"/>
              </w:rPr>
            </w:pPr>
            <w:r w:rsidRPr="00506640">
              <w:rPr>
                <w:rFonts w:eastAsia="等线"/>
              </w:rPr>
              <w:t>isNullable: False</w:t>
            </w:r>
          </w:p>
        </w:tc>
      </w:tr>
      <w:tr w:rsidR="008134FE" w:rsidRPr="00506640" w14:paraId="4F9C3329" w14:textId="77777777" w:rsidTr="00A61A01">
        <w:trPr>
          <w:jc w:val="center"/>
        </w:trPr>
        <w:tc>
          <w:tcPr>
            <w:tcW w:w="1480" w:type="pct"/>
          </w:tcPr>
          <w:p w14:paraId="0BA83540" w14:textId="77777777" w:rsidR="008134FE" w:rsidRPr="00946BB9" w:rsidRDefault="008134FE" w:rsidP="008134FE">
            <w:pPr>
              <w:pStyle w:val="TAL"/>
              <w:keepNext w:val="0"/>
              <w:rPr>
                <w:rFonts w:ascii="Courier New" w:hAnsi="Courier New" w:cs="Courier New"/>
                <w:lang w:eastAsia="zh-CN"/>
              </w:rPr>
            </w:pPr>
            <w:r>
              <w:rPr>
                <w:rFonts w:ascii="Courier New" w:hAnsi="Courier New" w:cs="Courier New"/>
                <w:szCs w:val="18"/>
                <w:lang w:eastAsia="zh-CN"/>
              </w:rPr>
              <w:t>ContextSelectivity</w:t>
            </w:r>
          </w:p>
        </w:tc>
        <w:tc>
          <w:tcPr>
            <w:tcW w:w="2686" w:type="pct"/>
          </w:tcPr>
          <w:p w14:paraId="4F0F9E75" w14:textId="77777777" w:rsidR="008134FE" w:rsidRDefault="008134FE" w:rsidP="008134FE">
            <w:pPr>
              <w:pStyle w:val="TAL"/>
              <w:keepNext w:val="0"/>
              <w:rPr>
                <w:rFonts w:ascii="Courier New" w:hAnsi="Courier New" w:cs="Courier New"/>
                <w:szCs w:val="18"/>
                <w:lang w:eastAsia="zh-CN"/>
              </w:rPr>
            </w:pPr>
            <w:r w:rsidRPr="006874F7">
              <w:rPr>
                <w:rFonts w:eastAsia="Courier New"/>
              </w:rPr>
              <w:t>It expresses the may in which all or a subset of the</w:t>
            </w:r>
            <w:r>
              <w:rPr>
                <w:rFonts w:ascii="Courier New" w:hAnsi="Courier New" w:cs="Courier New"/>
                <w:szCs w:val="18"/>
                <w:lang w:eastAsia="zh-CN"/>
              </w:rPr>
              <w:t xml:space="preserve"> expectationT</w:t>
            </w:r>
            <w:r w:rsidRPr="006874F7">
              <w:rPr>
                <w:rFonts w:ascii="Courier New" w:hAnsi="Courier New" w:cs="Courier New"/>
                <w:szCs w:val="18"/>
                <w:lang w:eastAsia="zh-CN"/>
              </w:rPr>
              <w:t xml:space="preserve">argets </w:t>
            </w:r>
            <w:r w:rsidRPr="006874F7">
              <w:rPr>
                <w:rFonts w:eastAsia="Courier New"/>
              </w:rPr>
              <w:t>may be applied.</w:t>
            </w:r>
          </w:p>
          <w:p w14:paraId="253ECFEA" w14:textId="77777777" w:rsidR="008134FE" w:rsidRDefault="008134FE" w:rsidP="008134FE">
            <w:pPr>
              <w:pStyle w:val="TAL"/>
              <w:keepNext w:val="0"/>
            </w:pPr>
          </w:p>
          <w:p w14:paraId="75BAFC93" w14:textId="77777777" w:rsidR="008134FE" w:rsidRDefault="008134FE" w:rsidP="008134FE">
            <w:pPr>
              <w:pStyle w:val="TAL"/>
              <w:keepNext w:val="0"/>
              <w:rPr>
                <w:lang w:eastAsia="zh-CN"/>
              </w:rPr>
            </w:pPr>
            <w:r w:rsidRPr="00506640">
              <w:rPr>
                <w:rFonts w:eastAsia="Courier New"/>
              </w:rPr>
              <w:t xml:space="preserve">AllowedValue: </w:t>
            </w:r>
            <w:r>
              <w:rPr>
                <w:lang w:eastAsia="zh-CN" w:bidi="ar-KW"/>
              </w:rPr>
              <w:t>"ALL_OF", "ONE_OF", "ANY_OF"</w:t>
            </w:r>
          </w:p>
        </w:tc>
        <w:tc>
          <w:tcPr>
            <w:tcW w:w="834" w:type="pct"/>
          </w:tcPr>
          <w:p w14:paraId="217898ED" w14:textId="77777777" w:rsidR="008134FE" w:rsidRPr="00506640" w:rsidRDefault="008134FE" w:rsidP="008134FE">
            <w:pPr>
              <w:pStyle w:val="TAL"/>
              <w:keepNext w:val="0"/>
              <w:rPr>
                <w:rFonts w:eastAsia="Courier New"/>
              </w:rPr>
            </w:pPr>
            <w:r w:rsidRPr="00506640">
              <w:rPr>
                <w:rFonts w:eastAsia="Courier New"/>
              </w:rPr>
              <w:t>type: Enum</w:t>
            </w:r>
          </w:p>
          <w:p w14:paraId="2A8F89F3" w14:textId="77777777" w:rsidR="008134FE" w:rsidRPr="00506640" w:rsidRDefault="008134FE" w:rsidP="008134FE">
            <w:pPr>
              <w:pStyle w:val="TAL"/>
              <w:keepNext w:val="0"/>
              <w:rPr>
                <w:rFonts w:eastAsia="Courier New"/>
              </w:rPr>
            </w:pPr>
            <w:r w:rsidRPr="00506640">
              <w:rPr>
                <w:rFonts w:eastAsia="Courier New"/>
              </w:rPr>
              <w:t>multiplicity: 1</w:t>
            </w:r>
          </w:p>
          <w:p w14:paraId="5FABFE8D" w14:textId="77777777" w:rsidR="008134FE" w:rsidRPr="00506640" w:rsidRDefault="008134FE" w:rsidP="008134FE">
            <w:pPr>
              <w:pStyle w:val="TAL"/>
              <w:keepNext w:val="0"/>
              <w:rPr>
                <w:rFonts w:eastAsia="Courier New"/>
              </w:rPr>
            </w:pPr>
            <w:r w:rsidRPr="00506640">
              <w:rPr>
                <w:rFonts w:eastAsia="Courier New"/>
              </w:rPr>
              <w:t xml:space="preserve">isOrdered: </w:t>
            </w:r>
            <w:r w:rsidRPr="00506640">
              <w:t>N/A</w:t>
            </w:r>
          </w:p>
          <w:p w14:paraId="645147CE" w14:textId="77777777" w:rsidR="008134FE" w:rsidRPr="00506640" w:rsidRDefault="008134FE" w:rsidP="008134FE">
            <w:pPr>
              <w:pStyle w:val="TAL"/>
              <w:keepNext w:val="0"/>
              <w:rPr>
                <w:rFonts w:eastAsia="Courier New"/>
              </w:rPr>
            </w:pPr>
            <w:r w:rsidRPr="00506640">
              <w:rPr>
                <w:rFonts w:eastAsia="Courier New"/>
              </w:rPr>
              <w:t xml:space="preserve">isUnique: </w:t>
            </w:r>
            <w:r w:rsidRPr="00506640">
              <w:t>N/A</w:t>
            </w:r>
          </w:p>
          <w:p w14:paraId="1D3C88D9" w14:textId="77777777" w:rsidR="008134FE" w:rsidRPr="00506640" w:rsidRDefault="008134FE" w:rsidP="008134FE">
            <w:pPr>
              <w:pStyle w:val="TAL"/>
              <w:keepNext w:val="0"/>
              <w:rPr>
                <w:rFonts w:eastAsia="Courier New"/>
              </w:rPr>
            </w:pPr>
            <w:r w:rsidRPr="00506640">
              <w:rPr>
                <w:rFonts w:eastAsia="Courier New"/>
              </w:rPr>
              <w:t xml:space="preserve">defaultValue: </w:t>
            </w:r>
            <w:r>
              <w:rPr>
                <w:rFonts w:eastAsia="Courier New"/>
              </w:rPr>
              <w:t>"ALL_OF"</w:t>
            </w:r>
          </w:p>
          <w:p w14:paraId="365AAC99" w14:textId="77777777" w:rsidR="008134FE" w:rsidRDefault="008134FE" w:rsidP="008134FE">
            <w:pPr>
              <w:pStyle w:val="TAL"/>
              <w:keepNext w:val="0"/>
              <w:rPr>
                <w:rFonts w:eastAsia="等线"/>
              </w:rPr>
            </w:pPr>
            <w:r w:rsidRPr="00506640">
              <w:rPr>
                <w:rFonts w:eastAsia="Courier New"/>
              </w:rPr>
              <w:t>isNullable: False</w:t>
            </w:r>
          </w:p>
        </w:tc>
      </w:tr>
      <w:tr w:rsidR="008134FE" w:rsidRPr="00506640" w14:paraId="63AF7C0B" w14:textId="77777777" w:rsidTr="00A61A01">
        <w:trPr>
          <w:jc w:val="center"/>
        </w:trPr>
        <w:tc>
          <w:tcPr>
            <w:tcW w:w="1480" w:type="pct"/>
          </w:tcPr>
          <w:p w14:paraId="366393F9" w14:textId="77777777" w:rsidR="008134FE" w:rsidRDefault="008134FE" w:rsidP="008134FE">
            <w:pPr>
              <w:pStyle w:val="TAL"/>
              <w:keepNext w:val="0"/>
              <w:rPr>
                <w:rFonts w:ascii="Courier New" w:hAnsi="Courier New" w:cs="Courier New"/>
                <w:szCs w:val="18"/>
                <w:lang w:eastAsia="zh-CN"/>
              </w:rPr>
            </w:pPr>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
        </w:tc>
        <w:tc>
          <w:tcPr>
            <w:tcW w:w="2686" w:type="pct"/>
          </w:tcPr>
          <w:p w14:paraId="25307666" w14:textId="77777777" w:rsidR="008134FE" w:rsidRPr="0014329A" w:rsidRDefault="008134FE" w:rsidP="008134FE">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4F3AF0B5" w14:textId="77777777" w:rsidR="008134FE" w:rsidRDefault="008134FE" w:rsidP="008134FE">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p w14:paraId="23313ECD" w14:textId="77777777" w:rsidR="008134FE" w:rsidRPr="006874F7" w:rsidRDefault="008134FE" w:rsidP="008134FE">
            <w:pPr>
              <w:pStyle w:val="TAL"/>
              <w:keepNext w:val="0"/>
              <w:rPr>
                <w:rFonts w:eastAsia="Courier New"/>
              </w:rPr>
            </w:pPr>
          </w:p>
        </w:tc>
        <w:tc>
          <w:tcPr>
            <w:tcW w:w="834" w:type="pct"/>
          </w:tcPr>
          <w:p w14:paraId="3342F94B" w14:textId="77777777" w:rsidR="008134FE" w:rsidRPr="00506640" w:rsidRDefault="008134FE" w:rsidP="008134FE">
            <w:pPr>
              <w:pStyle w:val="TAL"/>
              <w:keepNext w:val="0"/>
              <w:rPr>
                <w:rFonts w:eastAsia="Courier New"/>
              </w:rPr>
            </w:pPr>
            <w:r w:rsidRPr="00506640">
              <w:rPr>
                <w:rFonts w:eastAsia="Courier New"/>
              </w:rPr>
              <w:t xml:space="preserve">type: </w:t>
            </w:r>
            <w:r>
              <w:rPr>
                <w:rFonts w:eastAsia="等线"/>
                <w:lang w:eastAsia="zh-CN"/>
              </w:rPr>
              <w:t>Boolean</w:t>
            </w:r>
          </w:p>
          <w:p w14:paraId="2B627C47" w14:textId="77777777" w:rsidR="008134FE" w:rsidRPr="00506640" w:rsidRDefault="008134FE" w:rsidP="008134FE">
            <w:pPr>
              <w:pStyle w:val="TAL"/>
              <w:keepNext w:val="0"/>
              <w:rPr>
                <w:rFonts w:eastAsia="Courier New"/>
              </w:rPr>
            </w:pPr>
            <w:r w:rsidRPr="00506640">
              <w:rPr>
                <w:rFonts w:eastAsia="Courier New"/>
              </w:rPr>
              <w:t xml:space="preserve">multiplicity: </w:t>
            </w:r>
            <w:r>
              <w:rPr>
                <w:rFonts w:eastAsia="Courier New"/>
              </w:rPr>
              <w:t>1</w:t>
            </w:r>
          </w:p>
          <w:p w14:paraId="7C4674F3" w14:textId="77777777" w:rsidR="008134FE" w:rsidRPr="00506640" w:rsidRDefault="008134FE" w:rsidP="008134FE">
            <w:pPr>
              <w:pStyle w:val="TAL"/>
              <w:keepNext w:val="0"/>
              <w:rPr>
                <w:rFonts w:eastAsia="Courier New"/>
              </w:rPr>
            </w:pPr>
            <w:r w:rsidRPr="00506640">
              <w:rPr>
                <w:rFonts w:eastAsia="Courier New"/>
              </w:rPr>
              <w:t xml:space="preserve">isOrdered: </w:t>
            </w:r>
            <w:r>
              <w:rPr>
                <w:rFonts w:eastAsia="Courier New"/>
              </w:rPr>
              <w:t>N/A</w:t>
            </w:r>
          </w:p>
          <w:p w14:paraId="36018138" w14:textId="77777777" w:rsidR="008134FE" w:rsidRPr="00506640" w:rsidRDefault="008134FE" w:rsidP="008134FE">
            <w:pPr>
              <w:pStyle w:val="TAL"/>
              <w:keepNext w:val="0"/>
              <w:rPr>
                <w:rFonts w:eastAsia="Courier New"/>
              </w:rPr>
            </w:pPr>
            <w:r w:rsidRPr="00506640">
              <w:rPr>
                <w:rFonts w:eastAsia="Courier New"/>
              </w:rPr>
              <w:t xml:space="preserve">isUnique: </w:t>
            </w:r>
            <w:r>
              <w:rPr>
                <w:rFonts w:eastAsia="Courier New"/>
              </w:rPr>
              <w:t>N/A</w:t>
            </w:r>
          </w:p>
          <w:p w14:paraId="72C70D65" w14:textId="77777777" w:rsidR="008134FE" w:rsidRPr="00506640" w:rsidRDefault="008134FE" w:rsidP="008134FE">
            <w:pPr>
              <w:pStyle w:val="TAL"/>
              <w:keepNext w:val="0"/>
              <w:rPr>
                <w:rFonts w:eastAsia="Courier New"/>
              </w:rPr>
            </w:pPr>
            <w:r w:rsidRPr="00506640">
              <w:rPr>
                <w:rFonts w:eastAsia="Courier New"/>
              </w:rPr>
              <w:t>defaultValue:</w:t>
            </w:r>
            <w:r>
              <w:rPr>
                <w:rFonts w:eastAsia="Courier New"/>
              </w:rPr>
              <w:t xml:space="preserve"> </w:t>
            </w:r>
            <w:r>
              <w:rPr>
                <w:lang w:eastAsia="ja-JP"/>
              </w:rPr>
              <w:t>"F</w:t>
            </w:r>
            <w:r>
              <w:rPr>
                <w:rFonts w:hint="eastAsia"/>
                <w:lang w:eastAsia="ja-JP"/>
              </w:rPr>
              <w:t>ALSE</w:t>
            </w:r>
            <w:r>
              <w:rPr>
                <w:lang w:eastAsia="ja-JP"/>
              </w:rPr>
              <w:t>"</w:t>
            </w:r>
          </w:p>
          <w:p w14:paraId="5959C38A" w14:textId="77777777" w:rsidR="008134FE" w:rsidRPr="00506640" w:rsidRDefault="008134FE" w:rsidP="008134FE">
            <w:pPr>
              <w:pStyle w:val="TAL"/>
              <w:keepNext w:val="0"/>
              <w:rPr>
                <w:rFonts w:eastAsia="Courier New"/>
              </w:rPr>
            </w:pPr>
            <w:r w:rsidRPr="00506640">
              <w:rPr>
                <w:rFonts w:eastAsia="Courier New"/>
              </w:rPr>
              <w:t xml:space="preserve">isNullable: </w:t>
            </w:r>
            <w:r>
              <w:rPr>
                <w:rFonts w:eastAsia="Courier New"/>
              </w:rPr>
              <w:t>False</w:t>
            </w:r>
          </w:p>
        </w:tc>
      </w:tr>
      <w:tr w:rsidR="008134FE" w:rsidRPr="00506640" w14:paraId="6F2370F4" w14:textId="77777777" w:rsidTr="00A61A01">
        <w:trPr>
          <w:jc w:val="center"/>
        </w:trPr>
        <w:tc>
          <w:tcPr>
            <w:tcW w:w="5000" w:type="pct"/>
            <w:gridSpan w:val="3"/>
          </w:tcPr>
          <w:p w14:paraId="5E3695F3" w14:textId="77777777" w:rsidR="008134FE" w:rsidRPr="00506640" w:rsidRDefault="008134FE" w:rsidP="008134FE">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3DB12D23" w14:textId="77777777" w:rsidR="008134FE" w:rsidRDefault="008134FE" w:rsidP="008134F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B4CD3" w14:paraId="4190D999" w14:textId="77777777" w:rsidTr="00A61A01">
        <w:tc>
          <w:tcPr>
            <w:tcW w:w="9521" w:type="dxa"/>
            <w:shd w:val="clear" w:color="auto" w:fill="FFFFCC"/>
            <w:vAlign w:val="center"/>
          </w:tcPr>
          <w:p w14:paraId="5F14F1E5" w14:textId="1984422D" w:rsidR="001B4CD3" w:rsidRDefault="001B4CD3" w:rsidP="00A61A01">
            <w:pPr>
              <w:jc w:val="center"/>
              <w:rPr>
                <w:rFonts w:ascii="Arial" w:hAnsi="Arial" w:cs="Arial"/>
                <w:b/>
                <w:bCs/>
                <w:sz w:val="28"/>
                <w:szCs w:val="28"/>
              </w:rPr>
            </w:pPr>
            <w:r>
              <w:rPr>
                <w:rFonts w:ascii="Arial" w:hAnsi="Arial" w:cs="Arial"/>
                <w:b/>
                <w:bCs/>
                <w:sz w:val="28"/>
                <w:szCs w:val="28"/>
                <w:lang w:eastAsia="zh-CN"/>
              </w:rPr>
              <w:t>5</w:t>
            </w:r>
            <w:r w:rsidRPr="008134FE">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FA2CE39" w14:textId="77777777" w:rsidR="00577205" w:rsidRDefault="00577205" w:rsidP="00577205">
      <w:pPr>
        <w:jc w:val="center"/>
      </w:pPr>
      <w:r>
        <w:t xml:space="preserve">Forge MR link: </w:t>
      </w:r>
      <w:hyperlink r:id="rId14" w:history="1">
        <w:r>
          <w:rPr>
            <w:rStyle w:val="ad"/>
            <w:lang w:val="en-US"/>
          </w:rPr>
          <w:t>https://forge.3gpp.org/rep/sa5/MnS/-/merge_requests/1542</w:t>
        </w:r>
      </w:hyperlink>
      <w:r>
        <w:t xml:space="preserve"> at commit 3f5d202c4bd0db11b81bdf02949bf51630a8bbb8</w:t>
      </w:r>
    </w:p>
    <w:p w14:paraId="43CE3587" w14:textId="77777777" w:rsidR="00577205" w:rsidRPr="00840331" w:rsidRDefault="00577205" w:rsidP="00577205"/>
    <w:p w14:paraId="58E84732" w14:textId="77777777" w:rsidR="00577205" w:rsidRDefault="00577205" w:rsidP="0057720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2002A1F" w14:textId="77777777" w:rsidR="00577205" w:rsidRPr="00A717EB" w:rsidRDefault="00577205" w:rsidP="0057720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OpenAPI/TS28312_IntentNrm.yaml</w:t>
      </w:r>
      <w:r w:rsidRPr="00A717EB">
        <w:rPr>
          <w:rFonts w:ascii="Arial" w:hAnsi="Arial" w:cs="Arial"/>
          <w:color w:val="548DD4" w:themeColor="text2" w:themeTint="99"/>
          <w:sz w:val="28"/>
          <w:szCs w:val="32"/>
        </w:rPr>
        <w:t xml:space="preserve"> ***</w:t>
      </w:r>
    </w:p>
    <w:p w14:paraId="3B5CC2C0" w14:textId="77777777" w:rsidR="00577205" w:rsidRPr="008F7C23" w:rsidRDefault="00577205" w:rsidP="00577205">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lastRenderedPageBreak/>
        <w:t>&lt;CODE BEGINS&gt;</w:t>
      </w:r>
    </w:p>
    <w:p w14:paraId="70A81145" w14:textId="77777777" w:rsidR="00577205" w:rsidRDefault="00577205" w:rsidP="00577205">
      <w:pPr>
        <w:pStyle w:val="PL"/>
      </w:pPr>
      <w:r>
        <w:t>openapi: 3.0.1</w:t>
      </w:r>
    </w:p>
    <w:p w14:paraId="7AAB75E1" w14:textId="77777777" w:rsidR="00577205" w:rsidRDefault="00577205" w:rsidP="00577205">
      <w:pPr>
        <w:pStyle w:val="PL"/>
      </w:pPr>
      <w:r>
        <w:t>info:</w:t>
      </w:r>
    </w:p>
    <w:p w14:paraId="1ED635A5" w14:textId="77777777" w:rsidR="00577205" w:rsidRDefault="00577205" w:rsidP="00577205">
      <w:pPr>
        <w:pStyle w:val="PL"/>
      </w:pPr>
      <w:r>
        <w:t xml:space="preserve">  title: Intent NRM</w:t>
      </w:r>
    </w:p>
    <w:p w14:paraId="1AD4CCFE" w14:textId="77777777" w:rsidR="00577205" w:rsidRDefault="00577205" w:rsidP="00577205">
      <w:pPr>
        <w:pStyle w:val="PL"/>
      </w:pPr>
      <w:r>
        <w:t xml:space="preserve">  version: 19.0.0</w:t>
      </w:r>
    </w:p>
    <w:p w14:paraId="70C8DBC6" w14:textId="77777777" w:rsidR="00577205" w:rsidRDefault="00577205" w:rsidP="00577205">
      <w:pPr>
        <w:pStyle w:val="PL"/>
      </w:pPr>
      <w:r>
        <w:t xml:space="preserve">  description: &gt;-</w:t>
      </w:r>
    </w:p>
    <w:p w14:paraId="64A44146" w14:textId="77777777" w:rsidR="00577205" w:rsidRDefault="00577205" w:rsidP="00577205">
      <w:pPr>
        <w:pStyle w:val="PL"/>
      </w:pPr>
      <w:r>
        <w:t xml:space="preserve">    OAS 3.0.1 definition of the Intent NRM</w:t>
      </w:r>
    </w:p>
    <w:p w14:paraId="0C690E7F" w14:textId="77777777" w:rsidR="00577205" w:rsidRDefault="00577205" w:rsidP="00577205">
      <w:pPr>
        <w:pStyle w:val="PL"/>
      </w:pPr>
      <w:r>
        <w:t xml:space="preserve">    © 2024, 3GPP Organizational Partners (ARIB, ATIS, CCSA, ETSI, TSDSI, TTA, TTC).</w:t>
      </w:r>
    </w:p>
    <w:p w14:paraId="355DDF7A" w14:textId="77777777" w:rsidR="00577205" w:rsidRDefault="00577205" w:rsidP="00577205">
      <w:pPr>
        <w:pStyle w:val="PL"/>
      </w:pPr>
      <w:r>
        <w:t xml:space="preserve">    All rights reserved.</w:t>
      </w:r>
    </w:p>
    <w:p w14:paraId="6D530DC7" w14:textId="77777777" w:rsidR="00577205" w:rsidRDefault="00577205" w:rsidP="00577205">
      <w:pPr>
        <w:pStyle w:val="PL"/>
      </w:pPr>
      <w:r>
        <w:t>externalDocs:</w:t>
      </w:r>
    </w:p>
    <w:p w14:paraId="26448FEB" w14:textId="77777777" w:rsidR="00577205" w:rsidRDefault="00577205" w:rsidP="00577205">
      <w:pPr>
        <w:pStyle w:val="PL"/>
      </w:pPr>
      <w:r>
        <w:t xml:space="preserve">  description: 3GPP TS 28.312; Intent driven management services for mobile networks</w:t>
      </w:r>
    </w:p>
    <w:p w14:paraId="2F51F154" w14:textId="77777777" w:rsidR="00577205" w:rsidRDefault="00577205" w:rsidP="00577205">
      <w:pPr>
        <w:pStyle w:val="PL"/>
      </w:pPr>
      <w:r>
        <w:t xml:space="preserve">  url: http://www.3gpp.org/ftp/Specs/archive/28_series/28.312/</w:t>
      </w:r>
    </w:p>
    <w:p w14:paraId="75A3FDE0" w14:textId="77777777" w:rsidR="00577205" w:rsidRDefault="00577205" w:rsidP="00577205">
      <w:pPr>
        <w:pStyle w:val="PL"/>
      </w:pPr>
      <w:r>
        <w:t>paths: {}</w:t>
      </w:r>
    </w:p>
    <w:p w14:paraId="2F4F7CD4" w14:textId="77777777" w:rsidR="00577205" w:rsidRDefault="00577205" w:rsidP="00577205">
      <w:pPr>
        <w:pStyle w:val="PL"/>
      </w:pPr>
      <w:r>
        <w:t>components:</w:t>
      </w:r>
    </w:p>
    <w:p w14:paraId="17748DA3" w14:textId="77777777" w:rsidR="00577205" w:rsidRDefault="00577205" w:rsidP="00577205">
      <w:pPr>
        <w:pStyle w:val="PL"/>
      </w:pPr>
      <w:r>
        <w:t xml:space="preserve">  schemas:</w:t>
      </w:r>
    </w:p>
    <w:p w14:paraId="6D6A57AA" w14:textId="77777777" w:rsidR="00577205" w:rsidRDefault="00577205" w:rsidP="00577205">
      <w:pPr>
        <w:pStyle w:val="PL"/>
      </w:pPr>
    </w:p>
    <w:p w14:paraId="23B21077" w14:textId="77777777" w:rsidR="00577205" w:rsidRDefault="00577205" w:rsidP="00577205">
      <w:pPr>
        <w:pStyle w:val="PL"/>
      </w:pPr>
      <w:r>
        <w:t xml:space="preserve">  #-------- Definition of types for name-containments ------</w:t>
      </w:r>
    </w:p>
    <w:p w14:paraId="012E7AE1" w14:textId="77777777" w:rsidR="00577205" w:rsidRDefault="00577205" w:rsidP="00577205">
      <w:pPr>
        <w:pStyle w:val="PL"/>
      </w:pPr>
      <w:r>
        <w:t xml:space="preserve">    SubNetwork-ncO-IntentNrm:</w:t>
      </w:r>
    </w:p>
    <w:p w14:paraId="6F2CAE73" w14:textId="77777777" w:rsidR="00577205" w:rsidRDefault="00577205" w:rsidP="00577205">
      <w:pPr>
        <w:pStyle w:val="PL"/>
      </w:pPr>
      <w:r>
        <w:t xml:space="preserve">      type: object</w:t>
      </w:r>
    </w:p>
    <w:p w14:paraId="202D7222" w14:textId="77777777" w:rsidR="00577205" w:rsidRDefault="00577205" w:rsidP="00577205">
      <w:pPr>
        <w:pStyle w:val="PL"/>
      </w:pPr>
      <w:r>
        <w:t xml:space="preserve">      properties:</w:t>
      </w:r>
    </w:p>
    <w:p w14:paraId="0A804737" w14:textId="77777777" w:rsidR="00577205" w:rsidRDefault="00577205" w:rsidP="00577205">
      <w:pPr>
        <w:pStyle w:val="PL"/>
      </w:pPr>
      <w:r>
        <w:t xml:space="preserve">        IntentHandlingFunction:</w:t>
      </w:r>
    </w:p>
    <w:p w14:paraId="7638B9AE" w14:textId="77777777" w:rsidR="00577205" w:rsidRDefault="00577205" w:rsidP="00577205">
      <w:pPr>
        <w:pStyle w:val="PL"/>
      </w:pPr>
      <w:r>
        <w:t xml:space="preserve">          $ref: '#/components/schemas/IntentHandlingFunction-Multiple'</w:t>
      </w:r>
    </w:p>
    <w:p w14:paraId="79384AF5" w14:textId="77777777" w:rsidR="00577205" w:rsidRDefault="00577205" w:rsidP="00577205">
      <w:pPr>
        <w:pStyle w:val="PL"/>
      </w:pPr>
      <w:r>
        <w:t xml:space="preserve">       </w:t>
      </w:r>
    </w:p>
    <w:p w14:paraId="7FA097DB" w14:textId="77777777" w:rsidR="00577205" w:rsidRDefault="00577205" w:rsidP="00577205">
      <w:pPr>
        <w:pStyle w:val="PL"/>
      </w:pPr>
      <w:r>
        <w:t xml:space="preserve">   #-------Definition of generic IOCs ----------#  </w:t>
      </w:r>
    </w:p>
    <w:p w14:paraId="4EEE9A54" w14:textId="77777777" w:rsidR="00577205" w:rsidRDefault="00577205" w:rsidP="00577205">
      <w:pPr>
        <w:pStyle w:val="PL"/>
      </w:pPr>
    </w:p>
    <w:p w14:paraId="32A36667" w14:textId="77777777" w:rsidR="00577205" w:rsidRDefault="00577205" w:rsidP="00577205">
      <w:pPr>
        <w:pStyle w:val="PL"/>
      </w:pPr>
      <w:r>
        <w:t xml:space="preserve">    Intent-Single:</w:t>
      </w:r>
    </w:p>
    <w:p w14:paraId="419C47BF" w14:textId="77777777" w:rsidR="00577205" w:rsidRDefault="00577205" w:rsidP="00577205">
      <w:pPr>
        <w:pStyle w:val="PL"/>
      </w:pPr>
      <w:r>
        <w:t xml:space="preserve">      description: &gt;-</w:t>
      </w:r>
    </w:p>
    <w:p w14:paraId="23794B6C" w14:textId="77777777" w:rsidR="00577205" w:rsidRDefault="00577205" w:rsidP="00577205">
      <w:pPr>
        <w:pStyle w:val="PL"/>
      </w:pPr>
      <w:r>
        <w:t xml:space="preserve">        This IOC represents the properties of an Intent driven management information between MnS consumer and MnS producer.  </w:t>
      </w:r>
    </w:p>
    <w:p w14:paraId="7F4F2A53" w14:textId="77777777" w:rsidR="00577205" w:rsidRDefault="00577205" w:rsidP="00577205">
      <w:pPr>
        <w:pStyle w:val="PL"/>
      </w:pPr>
      <w:r>
        <w:t xml:space="preserve">      allOf:</w:t>
      </w:r>
    </w:p>
    <w:p w14:paraId="1B17A5EB" w14:textId="77777777" w:rsidR="00577205" w:rsidRDefault="00577205" w:rsidP="00577205">
      <w:pPr>
        <w:pStyle w:val="PL"/>
      </w:pPr>
      <w:r>
        <w:t xml:space="preserve">      - $ref: 'TS28623_GenericNrm.yaml#/components/schemas/Top'    </w:t>
      </w:r>
    </w:p>
    <w:p w14:paraId="7544F445" w14:textId="77777777" w:rsidR="00577205" w:rsidRDefault="00577205" w:rsidP="00577205">
      <w:pPr>
        <w:pStyle w:val="PL"/>
      </w:pPr>
      <w:r>
        <w:t xml:space="preserve">      - type: object</w:t>
      </w:r>
    </w:p>
    <w:p w14:paraId="715BFB57" w14:textId="77777777" w:rsidR="00577205" w:rsidRDefault="00577205" w:rsidP="00577205">
      <w:pPr>
        <w:pStyle w:val="PL"/>
      </w:pPr>
      <w:r>
        <w:t xml:space="preserve">        properties:</w:t>
      </w:r>
    </w:p>
    <w:p w14:paraId="70C6379B" w14:textId="77777777" w:rsidR="00577205" w:rsidRDefault="00577205" w:rsidP="00577205">
      <w:pPr>
        <w:pStyle w:val="PL"/>
      </w:pPr>
      <w:r>
        <w:t xml:space="preserve">          userLabel:</w:t>
      </w:r>
    </w:p>
    <w:p w14:paraId="7F503103" w14:textId="77777777" w:rsidR="00577205" w:rsidRDefault="00577205" w:rsidP="00577205">
      <w:pPr>
        <w:pStyle w:val="PL"/>
      </w:pPr>
      <w:r>
        <w:t xml:space="preserve">            type: string</w:t>
      </w:r>
    </w:p>
    <w:p w14:paraId="42753C19" w14:textId="77777777" w:rsidR="00577205" w:rsidRDefault="00577205" w:rsidP="00577205">
      <w:pPr>
        <w:pStyle w:val="PL"/>
      </w:pPr>
      <w:r>
        <w:t xml:space="preserve">          intentExpectations:</w:t>
      </w:r>
    </w:p>
    <w:p w14:paraId="268F563D" w14:textId="77777777" w:rsidR="00577205" w:rsidRDefault="00577205" w:rsidP="00577205">
      <w:pPr>
        <w:pStyle w:val="PL"/>
      </w:pPr>
      <w:r>
        <w:t xml:space="preserve">            type: array</w:t>
      </w:r>
    </w:p>
    <w:p w14:paraId="63EC1CC1" w14:textId="77777777" w:rsidR="00577205" w:rsidRDefault="00577205" w:rsidP="00577205">
      <w:pPr>
        <w:pStyle w:val="PL"/>
      </w:pPr>
      <w:r>
        <w:t xml:space="preserve">            uniqueItems: true</w:t>
      </w:r>
    </w:p>
    <w:p w14:paraId="7417F399" w14:textId="77777777" w:rsidR="00577205" w:rsidRDefault="00577205" w:rsidP="00577205">
      <w:pPr>
        <w:pStyle w:val="PL"/>
      </w:pPr>
      <w:r>
        <w:t xml:space="preserve">            minItems: 1</w:t>
      </w:r>
    </w:p>
    <w:p w14:paraId="55E92C77" w14:textId="77777777" w:rsidR="00577205" w:rsidRDefault="00577205" w:rsidP="00577205">
      <w:pPr>
        <w:pStyle w:val="PL"/>
      </w:pPr>
      <w:r>
        <w:t xml:space="preserve">            items:</w:t>
      </w:r>
    </w:p>
    <w:p w14:paraId="6D5BC30B" w14:textId="77777777" w:rsidR="00577205" w:rsidRDefault="00577205" w:rsidP="00577205">
      <w:pPr>
        <w:pStyle w:val="PL"/>
      </w:pPr>
      <w:r>
        <w:t xml:space="preserve">              type: object</w:t>
      </w:r>
    </w:p>
    <w:p w14:paraId="745679D3" w14:textId="77777777" w:rsidR="00577205" w:rsidRDefault="00577205" w:rsidP="00577205">
      <w:pPr>
        <w:pStyle w:val="PL"/>
      </w:pPr>
      <w:r>
        <w:t xml:space="preserve">              oneOf:</w:t>
      </w:r>
    </w:p>
    <w:p w14:paraId="348C852B" w14:textId="77777777" w:rsidR="00577205" w:rsidRDefault="00577205" w:rsidP="00577205">
      <w:pPr>
        <w:pStyle w:val="PL"/>
      </w:pPr>
      <w:r>
        <w:t xml:space="preserve">                - $ref: "#/components/schemas/IntentExpectation"</w:t>
      </w:r>
    </w:p>
    <w:p w14:paraId="0DDDA3A8" w14:textId="77777777" w:rsidR="00577205" w:rsidRDefault="00577205" w:rsidP="00577205">
      <w:pPr>
        <w:pStyle w:val="PL"/>
      </w:pPr>
      <w:r>
        <w:t xml:space="preserve">                - $ref: "TS28312_IntentExpectations.yaml#/components/schemas/RadioNetworkExpectation"</w:t>
      </w:r>
    </w:p>
    <w:p w14:paraId="0ADC2021" w14:textId="77777777" w:rsidR="00577205" w:rsidRDefault="00577205" w:rsidP="00577205">
      <w:pPr>
        <w:pStyle w:val="PL"/>
      </w:pPr>
      <w:r>
        <w:t xml:space="preserve">                - $ref: "TS28312_IntentExpectations.yaml#/components/schemas/EdgeServiceSupportExpectation"  </w:t>
      </w:r>
    </w:p>
    <w:p w14:paraId="39C93907" w14:textId="77777777" w:rsidR="00577205" w:rsidRDefault="00577205" w:rsidP="00577205">
      <w:pPr>
        <w:pStyle w:val="PL"/>
      </w:pPr>
      <w:r>
        <w:t xml:space="preserve">                - $ref: "TS28312_IntentExpectations.yaml#/components/schemas/5GCNetworkExpectation"              </w:t>
      </w:r>
    </w:p>
    <w:p w14:paraId="779D8D5E" w14:textId="77777777" w:rsidR="00577205" w:rsidRDefault="00577205" w:rsidP="00577205">
      <w:pPr>
        <w:pStyle w:val="PL"/>
      </w:pPr>
      <w:r>
        <w:t xml:space="preserve">                - $ref: "TS28312_IntentExpectations.yaml#/components/schemas/RadioServiceExpectation"                </w:t>
      </w:r>
    </w:p>
    <w:p w14:paraId="72454874" w14:textId="77777777" w:rsidR="00577205" w:rsidRDefault="00577205" w:rsidP="00577205">
      <w:pPr>
        <w:pStyle w:val="PL"/>
      </w:pPr>
      <w:r>
        <w:t xml:space="preserve">          contextSelectivity:</w:t>
      </w:r>
    </w:p>
    <w:p w14:paraId="66F98D57" w14:textId="77777777" w:rsidR="00577205" w:rsidRDefault="00577205" w:rsidP="00577205">
      <w:pPr>
        <w:pStyle w:val="PL"/>
      </w:pPr>
      <w:r>
        <w:t xml:space="preserve">            $ref: "#/components/schemas/Selectivity" </w:t>
      </w:r>
    </w:p>
    <w:p w14:paraId="0EB01E8C" w14:textId="77777777" w:rsidR="00577205" w:rsidRDefault="00577205" w:rsidP="00577205">
      <w:pPr>
        <w:pStyle w:val="PL"/>
      </w:pPr>
      <w:r>
        <w:t xml:space="preserve">          intentContexts:</w:t>
      </w:r>
    </w:p>
    <w:p w14:paraId="15908F78" w14:textId="77777777" w:rsidR="00577205" w:rsidRDefault="00577205" w:rsidP="00577205">
      <w:pPr>
        <w:pStyle w:val="PL"/>
      </w:pPr>
      <w:r>
        <w:t xml:space="preserve">            type: array</w:t>
      </w:r>
    </w:p>
    <w:p w14:paraId="65DCA151" w14:textId="77777777" w:rsidR="00577205" w:rsidRDefault="00577205" w:rsidP="00577205">
      <w:pPr>
        <w:pStyle w:val="PL"/>
      </w:pPr>
      <w:r>
        <w:t xml:space="preserve">            uniqueItems: true</w:t>
      </w:r>
    </w:p>
    <w:p w14:paraId="5C259F81" w14:textId="77777777" w:rsidR="00577205" w:rsidRDefault="00577205" w:rsidP="00577205">
      <w:pPr>
        <w:pStyle w:val="PL"/>
      </w:pPr>
      <w:r>
        <w:t xml:space="preserve">            items:</w:t>
      </w:r>
    </w:p>
    <w:p w14:paraId="2A64F41A" w14:textId="77777777" w:rsidR="00577205" w:rsidRDefault="00577205" w:rsidP="00577205">
      <w:pPr>
        <w:pStyle w:val="PL"/>
      </w:pPr>
      <w:r>
        <w:t xml:space="preserve">              $ref: '#/components/schemas/Context'</w:t>
      </w:r>
    </w:p>
    <w:p w14:paraId="7DF553EC" w14:textId="77777777" w:rsidR="00577205" w:rsidRDefault="00577205" w:rsidP="00577205">
      <w:pPr>
        <w:pStyle w:val="PL"/>
      </w:pPr>
      <w:r>
        <w:t xml:space="preserve">            description: &gt;-</w:t>
      </w:r>
    </w:p>
    <w:p w14:paraId="47A173B4" w14:textId="77777777" w:rsidR="00577205" w:rsidRDefault="00577205" w:rsidP="00577205">
      <w:pPr>
        <w:pStyle w:val="PL"/>
      </w:pPr>
      <w:r>
        <w:t xml:space="preserve">              It describes the list of Context(s) which represents the constraints and conditions that should apply </w:t>
      </w:r>
    </w:p>
    <w:p w14:paraId="17E09AAF" w14:textId="77777777" w:rsidR="00577205" w:rsidRDefault="00577205" w:rsidP="00577205">
      <w:pPr>
        <w:pStyle w:val="PL"/>
      </w:pPr>
      <w:r>
        <w:t xml:space="preserve">              for the entire intent even if there may be specific contexts defined for specific parts of the intent  </w:t>
      </w:r>
    </w:p>
    <w:p w14:paraId="1E9ADA55" w14:textId="77777777" w:rsidR="00577205" w:rsidRDefault="00577205" w:rsidP="00577205">
      <w:pPr>
        <w:pStyle w:val="PL"/>
      </w:pPr>
      <w:r>
        <w:t xml:space="preserve">          intentAdminState:</w:t>
      </w:r>
    </w:p>
    <w:p w14:paraId="35B6AF8B" w14:textId="77777777" w:rsidR="00577205" w:rsidRDefault="00577205" w:rsidP="00577205">
      <w:pPr>
        <w:pStyle w:val="PL"/>
      </w:pPr>
      <w:r>
        <w:t xml:space="preserve">            type: string</w:t>
      </w:r>
    </w:p>
    <w:p w14:paraId="3C7937F8" w14:textId="77777777" w:rsidR="00577205" w:rsidRDefault="00577205" w:rsidP="00577205">
      <w:pPr>
        <w:pStyle w:val="PL"/>
      </w:pPr>
      <w:r>
        <w:t xml:space="preserve">            enum:</w:t>
      </w:r>
    </w:p>
    <w:p w14:paraId="11650215" w14:textId="77777777" w:rsidR="00577205" w:rsidRDefault="00577205" w:rsidP="00577205">
      <w:pPr>
        <w:pStyle w:val="PL"/>
      </w:pPr>
      <w:r>
        <w:t xml:space="preserve">              - ACTIVATED</w:t>
      </w:r>
    </w:p>
    <w:p w14:paraId="6B0DA310" w14:textId="77777777" w:rsidR="00577205" w:rsidRDefault="00577205" w:rsidP="00577205">
      <w:pPr>
        <w:pStyle w:val="PL"/>
      </w:pPr>
      <w:r>
        <w:t xml:space="preserve">              - DEACTIVATED</w:t>
      </w:r>
    </w:p>
    <w:p w14:paraId="053588F0" w14:textId="77777777" w:rsidR="00577205" w:rsidRDefault="00577205" w:rsidP="00577205">
      <w:pPr>
        <w:pStyle w:val="PL"/>
      </w:pPr>
      <w:r>
        <w:t xml:space="preserve">            description: &gt;-</w:t>
      </w:r>
    </w:p>
    <w:p w14:paraId="71D316DB" w14:textId="77777777" w:rsidR="00577205" w:rsidRDefault="00577205" w:rsidP="00577205">
      <w:pPr>
        <w:pStyle w:val="PL"/>
      </w:pPr>
      <w:r>
        <w:t xml:space="preserve">              It describes the intent administrative state. </w:t>
      </w:r>
    </w:p>
    <w:p w14:paraId="4A20CE30" w14:textId="77777777" w:rsidR="00577205" w:rsidRDefault="00577205" w:rsidP="00577205">
      <w:pPr>
        <w:pStyle w:val="PL"/>
      </w:pPr>
      <w:r>
        <w:t xml:space="preserve">              This attribute is used when MnS consumer-suspension mechanism is supported</w:t>
      </w:r>
    </w:p>
    <w:p w14:paraId="6792E060" w14:textId="77777777" w:rsidR="00577205" w:rsidRDefault="00577205" w:rsidP="00577205">
      <w:pPr>
        <w:pStyle w:val="PL"/>
      </w:pPr>
      <w:r>
        <w:t xml:space="preserve">          intentPriority:</w:t>
      </w:r>
    </w:p>
    <w:p w14:paraId="08B6B405" w14:textId="77777777" w:rsidR="00577205" w:rsidRDefault="00577205" w:rsidP="00577205">
      <w:pPr>
        <w:pStyle w:val="PL"/>
      </w:pPr>
      <w:r>
        <w:t xml:space="preserve">            type: integer</w:t>
      </w:r>
    </w:p>
    <w:p w14:paraId="6424E1EE" w14:textId="77777777" w:rsidR="00577205" w:rsidRDefault="00577205" w:rsidP="00577205">
      <w:pPr>
        <w:pStyle w:val="PL"/>
      </w:pPr>
      <w:r>
        <w:t xml:space="preserve">            minimum: 1</w:t>
      </w:r>
    </w:p>
    <w:p w14:paraId="75FC578D" w14:textId="77777777" w:rsidR="00577205" w:rsidRDefault="00577205" w:rsidP="00577205">
      <w:pPr>
        <w:pStyle w:val="PL"/>
      </w:pPr>
      <w:r>
        <w:t xml:space="preserve">            maximum: 100</w:t>
      </w:r>
    </w:p>
    <w:p w14:paraId="6CB7B23B" w14:textId="77777777" w:rsidR="00577205" w:rsidRDefault="00577205" w:rsidP="00577205">
      <w:pPr>
        <w:pStyle w:val="PL"/>
      </w:pPr>
      <w:r>
        <w:t xml:space="preserve">            description: It expresses the priority of the stated intent within a MnS consumer.   </w:t>
      </w:r>
    </w:p>
    <w:p w14:paraId="5E3D84EE" w14:textId="77777777" w:rsidR="00577205" w:rsidRDefault="00577205" w:rsidP="00577205">
      <w:pPr>
        <w:pStyle w:val="PL"/>
      </w:pPr>
      <w:r>
        <w:t xml:space="preserve">          intentPreemptionCapability:</w:t>
      </w:r>
    </w:p>
    <w:p w14:paraId="79219645" w14:textId="77777777" w:rsidR="00577205" w:rsidRDefault="00577205" w:rsidP="00577205">
      <w:pPr>
        <w:pStyle w:val="PL"/>
      </w:pPr>
      <w:r>
        <w:t xml:space="preserve">            type: boolean</w:t>
      </w:r>
    </w:p>
    <w:p w14:paraId="188EBFEB" w14:textId="77777777" w:rsidR="00577205" w:rsidRDefault="00577205" w:rsidP="00577205">
      <w:pPr>
        <w:pStyle w:val="PL"/>
      </w:pPr>
      <w:r>
        <w:t xml:space="preserve">          observationPeriod:</w:t>
      </w:r>
    </w:p>
    <w:p w14:paraId="37654EBF" w14:textId="77777777" w:rsidR="00577205" w:rsidRDefault="00577205" w:rsidP="00577205">
      <w:pPr>
        <w:pStyle w:val="PL"/>
      </w:pPr>
      <w:r>
        <w:lastRenderedPageBreak/>
        <w:t xml:space="preserve">            type: integer</w:t>
      </w:r>
    </w:p>
    <w:p w14:paraId="448ACDF4" w14:textId="77777777" w:rsidR="00577205" w:rsidRDefault="00577205" w:rsidP="00577205">
      <w:pPr>
        <w:pStyle w:val="PL"/>
      </w:pPr>
      <w:r>
        <w:t xml:space="preserve">            description: &gt;- </w:t>
      </w:r>
    </w:p>
    <w:p w14:paraId="1C0BD7F1" w14:textId="77777777" w:rsidR="00577205" w:rsidRDefault="00577205" w:rsidP="00577205">
      <w:pPr>
        <w:pStyle w:val="PL"/>
      </w:pPr>
      <w:r>
        <w:t xml:space="preserve">              It represents the observation period of the fulfilmentInfo for corresponding </w:t>
      </w:r>
    </w:p>
    <w:p w14:paraId="0D680B46" w14:textId="77777777" w:rsidR="00577205" w:rsidRDefault="00577205" w:rsidP="00577205">
      <w:pPr>
        <w:pStyle w:val="PL"/>
      </w:pPr>
      <w:r>
        <w:t xml:space="preserve">              ExpectationTargets, IntentExpectations and Intent.</w:t>
      </w:r>
    </w:p>
    <w:p w14:paraId="6B854449" w14:textId="77777777" w:rsidR="00577205" w:rsidRDefault="00577205" w:rsidP="00577205">
      <w:pPr>
        <w:pStyle w:val="PL"/>
      </w:pPr>
      <w:r>
        <w:t xml:space="preserve">          intentReportReference:</w:t>
      </w:r>
    </w:p>
    <w:p w14:paraId="729985C6" w14:textId="77777777" w:rsidR="00577205" w:rsidRDefault="00577205" w:rsidP="00577205">
      <w:pPr>
        <w:pStyle w:val="PL"/>
      </w:pPr>
      <w:r>
        <w:t xml:space="preserve">            $ref: 'TS28623_ComDefs.yaml#/components/schemas/DnRo'</w:t>
      </w:r>
    </w:p>
    <w:p w14:paraId="06ADF472" w14:textId="77777777" w:rsidR="00577205" w:rsidRDefault="00577205" w:rsidP="00577205">
      <w:pPr>
        <w:pStyle w:val="PL"/>
      </w:pPr>
      <w:r>
        <w:t xml:space="preserve">    IntentReport-Single:</w:t>
      </w:r>
    </w:p>
    <w:p w14:paraId="5A876219" w14:textId="77777777" w:rsidR="00577205" w:rsidRDefault="00577205" w:rsidP="00577205">
      <w:pPr>
        <w:pStyle w:val="PL"/>
      </w:pPr>
      <w:r>
        <w:t xml:space="preserve">      description: It represents intent report information from MnS producer to MnS consumer. </w:t>
      </w:r>
    </w:p>
    <w:p w14:paraId="16CB4B20" w14:textId="77777777" w:rsidR="00577205" w:rsidRDefault="00577205" w:rsidP="00577205">
      <w:pPr>
        <w:pStyle w:val="PL"/>
      </w:pPr>
      <w:r>
        <w:t xml:space="preserve">      allOf:</w:t>
      </w:r>
    </w:p>
    <w:p w14:paraId="100DCFA3" w14:textId="77777777" w:rsidR="00577205" w:rsidRDefault="00577205" w:rsidP="00577205">
      <w:pPr>
        <w:pStyle w:val="PL"/>
      </w:pPr>
      <w:r>
        <w:t xml:space="preserve">      - $ref: 'TS28623_GenericNrm.yaml#/components/schemas/Top'    </w:t>
      </w:r>
    </w:p>
    <w:p w14:paraId="7CE35EDA" w14:textId="77777777" w:rsidR="00577205" w:rsidRDefault="00577205" w:rsidP="00577205">
      <w:pPr>
        <w:pStyle w:val="PL"/>
      </w:pPr>
      <w:r>
        <w:t xml:space="preserve">      - type: object</w:t>
      </w:r>
    </w:p>
    <w:p w14:paraId="39BACBB4" w14:textId="77777777" w:rsidR="00577205" w:rsidRDefault="00577205" w:rsidP="00577205">
      <w:pPr>
        <w:pStyle w:val="PL"/>
      </w:pPr>
      <w:r>
        <w:t xml:space="preserve">        properties:</w:t>
      </w:r>
    </w:p>
    <w:p w14:paraId="4E2591A1" w14:textId="77777777" w:rsidR="00577205" w:rsidRDefault="00577205" w:rsidP="00577205">
      <w:pPr>
        <w:pStyle w:val="PL"/>
      </w:pPr>
      <w:r>
        <w:t xml:space="preserve">          intentFulfilmentReport:</w:t>
      </w:r>
    </w:p>
    <w:p w14:paraId="1250B425" w14:textId="77777777" w:rsidR="00577205" w:rsidRDefault="00577205" w:rsidP="00577205">
      <w:pPr>
        <w:pStyle w:val="PL"/>
      </w:pPr>
      <w:r>
        <w:t xml:space="preserve">            $ref: '#/components/schemas/IntentFulfilmentReport'</w:t>
      </w:r>
    </w:p>
    <w:p w14:paraId="3D1B9D13" w14:textId="77777777" w:rsidR="00577205" w:rsidRDefault="00577205" w:rsidP="00577205">
      <w:pPr>
        <w:pStyle w:val="PL"/>
      </w:pPr>
      <w:r>
        <w:t xml:space="preserve">          intentConflictReports:</w:t>
      </w:r>
    </w:p>
    <w:p w14:paraId="6765AD21" w14:textId="77777777" w:rsidR="00577205" w:rsidRDefault="00577205" w:rsidP="00577205">
      <w:pPr>
        <w:pStyle w:val="PL"/>
      </w:pPr>
      <w:r>
        <w:t xml:space="preserve">            type: array</w:t>
      </w:r>
    </w:p>
    <w:p w14:paraId="42AFB2EA" w14:textId="77777777" w:rsidR="00577205" w:rsidRDefault="00577205" w:rsidP="00577205">
      <w:pPr>
        <w:pStyle w:val="PL"/>
      </w:pPr>
      <w:r>
        <w:t xml:space="preserve">            uniqueItems: true</w:t>
      </w:r>
    </w:p>
    <w:p w14:paraId="696F925F" w14:textId="77777777" w:rsidR="00577205" w:rsidRDefault="00577205" w:rsidP="00577205">
      <w:pPr>
        <w:pStyle w:val="PL"/>
      </w:pPr>
      <w:r>
        <w:t xml:space="preserve">            items:</w:t>
      </w:r>
    </w:p>
    <w:p w14:paraId="784F3EC5" w14:textId="77777777" w:rsidR="00577205" w:rsidRDefault="00577205" w:rsidP="00577205">
      <w:pPr>
        <w:pStyle w:val="PL"/>
      </w:pPr>
      <w:r>
        <w:t xml:space="preserve">              $ref: '#/components/schemas/IntentConflictReport'</w:t>
      </w:r>
    </w:p>
    <w:p w14:paraId="1327F9DD" w14:textId="77777777" w:rsidR="00577205" w:rsidRDefault="00577205" w:rsidP="00577205">
      <w:pPr>
        <w:pStyle w:val="PL"/>
      </w:pPr>
      <w:r>
        <w:t xml:space="preserve">          intentFeasibilityCheckReport:</w:t>
      </w:r>
    </w:p>
    <w:p w14:paraId="7FA95525" w14:textId="77777777" w:rsidR="00577205" w:rsidRDefault="00577205" w:rsidP="00577205">
      <w:pPr>
        <w:pStyle w:val="PL"/>
      </w:pPr>
      <w:r>
        <w:t xml:space="preserve">            $ref: '#/components/schemas/IntentFeasibilityCheckReport'              </w:t>
      </w:r>
    </w:p>
    <w:p w14:paraId="1E345FAF" w14:textId="77777777" w:rsidR="00577205" w:rsidRDefault="00577205" w:rsidP="00577205">
      <w:pPr>
        <w:pStyle w:val="PL"/>
      </w:pPr>
      <w:r>
        <w:t xml:space="preserve">          lastUpdatedTime:</w:t>
      </w:r>
    </w:p>
    <w:p w14:paraId="5A477E23" w14:textId="77777777" w:rsidR="00577205" w:rsidRDefault="00577205" w:rsidP="00577205">
      <w:pPr>
        <w:pStyle w:val="PL"/>
      </w:pPr>
      <w:r>
        <w:t xml:space="preserve">            $ref: 'TS28623_ComDefs.yaml#/components/schemas/DateTimeRo'</w:t>
      </w:r>
    </w:p>
    <w:p w14:paraId="03BEDC16" w14:textId="77777777" w:rsidR="00577205" w:rsidRDefault="00577205" w:rsidP="00577205">
      <w:pPr>
        <w:pStyle w:val="PL"/>
      </w:pPr>
      <w:r>
        <w:t xml:space="preserve">          intentReference:</w:t>
      </w:r>
    </w:p>
    <w:p w14:paraId="4C0DE386" w14:textId="77777777" w:rsidR="00577205" w:rsidRDefault="00577205" w:rsidP="00577205">
      <w:pPr>
        <w:pStyle w:val="PL"/>
      </w:pPr>
      <w:r>
        <w:t xml:space="preserve">            $ref: 'TS28623_ComDefs.yaml#/components/schemas/DnRo'</w:t>
      </w:r>
    </w:p>
    <w:p w14:paraId="4BDE79F9" w14:textId="77777777" w:rsidR="00577205" w:rsidRDefault="00577205" w:rsidP="00577205">
      <w:pPr>
        <w:pStyle w:val="PL"/>
      </w:pPr>
      <w:r>
        <w:t xml:space="preserve">    IntentHandlingFunction-Single:</w:t>
      </w:r>
    </w:p>
    <w:p w14:paraId="30FA2DAF" w14:textId="77777777" w:rsidR="00577205" w:rsidRDefault="00577205" w:rsidP="00577205">
      <w:pPr>
        <w:pStyle w:val="PL"/>
      </w:pPr>
      <w:r>
        <w:t xml:space="preserve">      description: &gt;- </w:t>
      </w:r>
    </w:p>
    <w:p w14:paraId="08B75F74" w14:textId="77777777" w:rsidR="00577205" w:rsidRDefault="00577205" w:rsidP="00577205">
      <w:pPr>
        <w:pStyle w:val="PL"/>
      </w:pPr>
      <w:r>
        <w:t xml:space="preserve">        It represents the intent handling capabilities can be supported by a specific intent </w:t>
      </w:r>
    </w:p>
    <w:p w14:paraId="7DD5A68D" w14:textId="77777777" w:rsidR="00577205" w:rsidRDefault="00577205" w:rsidP="00577205">
      <w:pPr>
        <w:pStyle w:val="PL"/>
      </w:pPr>
      <w:r>
        <w:t xml:space="preserve">        handling function of MnS producer.</w:t>
      </w:r>
    </w:p>
    <w:p w14:paraId="08635F05" w14:textId="77777777" w:rsidR="00577205" w:rsidRDefault="00577205" w:rsidP="00577205">
      <w:pPr>
        <w:pStyle w:val="PL"/>
      </w:pPr>
      <w:r>
        <w:t xml:space="preserve">      allOf:</w:t>
      </w:r>
    </w:p>
    <w:p w14:paraId="6740F697" w14:textId="77777777" w:rsidR="00577205" w:rsidRDefault="00577205" w:rsidP="00577205">
      <w:pPr>
        <w:pStyle w:val="PL"/>
      </w:pPr>
      <w:r>
        <w:t xml:space="preserve">      - $ref: 'TS28623_GenericNrm.yaml#/components/schemas/Top'</w:t>
      </w:r>
    </w:p>
    <w:p w14:paraId="4240EC67" w14:textId="77777777" w:rsidR="00577205" w:rsidRDefault="00577205" w:rsidP="00577205">
      <w:pPr>
        <w:pStyle w:val="PL"/>
      </w:pPr>
      <w:r>
        <w:t xml:space="preserve">      - type: object</w:t>
      </w:r>
    </w:p>
    <w:p w14:paraId="4FB9F453" w14:textId="77777777" w:rsidR="00577205" w:rsidRDefault="00577205" w:rsidP="00577205">
      <w:pPr>
        <w:pStyle w:val="PL"/>
      </w:pPr>
      <w:r>
        <w:t xml:space="preserve">        properties:</w:t>
      </w:r>
    </w:p>
    <w:p w14:paraId="2BDEE3E1" w14:textId="77777777" w:rsidR="00577205" w:rsidRDefault="00577205" w:rsidP="00577205">
      <w:pPr>
        <w:pStyle w:val="PL"/>
      </w:pPr>
      <w:r>
        <w:t xml:space="preserve">          intentHandlingCapabilityList:</w:t>
      </w:r>
    </w:p>
    <w:p w14:paraId="20D8EC68" w14:textId="77777777" w:rsidR="00577205" w:rsidRDefault="00577205" w:rsidP="00577205">
      <w:pPr>
        <w:pStyle w:val="PL"/>
      </w:pPr>
      <w:r>
        <w:t xml:space="preserve">            type: array</w:t>
      </w:r>
    </w:p>
    <w:p w14:paraId="3CF21811" w14:textId="77777777" w:rsidR="00577205" w:rsidRDefault="00577205" w:rsidP="00577205">
      <w:pPr>
        <w:pStyle w:val="PL"/>
      </w:pPr>
      <w:r>
        <w:t xml:space="preserve">            uniqueItems: true</w:t>
      </w:r>
    </w:p>
    <w:p w14:paraId="2E920630" w14:textId="77777777" w:rsidR="00577205" w:rsidRDefault="00577205" w:rsidP="00577205">
      <w:pPr>
        <w:pStyle w:val="PL"/>
      </w:pPr>
      <w:r>
        <w:t xml:space="preserve">            minItems: 1</w:t>
      </w:r>
    </w:p>
    <w:p w14:paraId="33043A40" w14:textId="77777777" w:rsidR="00577205" w:rsidRDefault="00577205" w:rsidP="00577205">
      <w:pPr>
        <w:pStyle w:val="PL"/>
      </w:pPr>
      <w:r>
        <w:t xml:space="preserve">            items:</w:t>
      </w:r>
    </w:p>
    <w:p w14:paraId="443B88C9" w14:textId="77777777" w:rsidR="00577205" w:rsidRDefault="00577205" w:rsidP="00577205">
      <w:pPr>
        <w:pStyle w:val="PL"/>
      </w:pPr>
      <w:r>
        <w:t xml:space="preserve">              $ref: '#/components/schemas/IntentHandlingCapability'</w:t>
      </w:r>
    </w:p>
    <w:p w14:paraId="3AFB5133" w14:textId="77777777" w:rsidR="00577205" w:rsidRDefault="00577205" w:rsidP="00577205">
      <w:pPr>
        <w:pStyle w:val="PL"/>
      </w:pPr>
      <w:r>
        <w:t xml:space="preserve">          Intent:</w:t>
      </w:r>
    </w:p>
    <w:p w14:paraId="5666E49F" w14:textId="77777777" w:rsidR="00577205" w:rsidRDefault="00577205" w:rsidP="00577205">
      <w:pPr>
        <w:pStyle w:val="PL"/>
      </w:pPr>
      <w:r>
        <w:t xml:space="preserve">            $ref: '#/components/schemas/Intent-Multiple'</w:t>
      </w:r>
    </w:p>
    <w:p w14:paraId="445D9276" w14:textId="77777777" w:rsidR="00577205" w:rsidRDefault="00577205" w:rsidP="00577205">
      <w:pPr>
        <w:pStyle w:val="PL"/>
      </w:pPr>
      <w:r>
        <w:t xml:space="preserve">          IntentReport:  </w:t>
      </w:r>
    </w:p>
    <w:p w14:paraId="54C88585" w14:textId="77777777" w:rsidR="00577205" w:rsidRDefault="00577205" w:rsidP="00577205">
      <w:pPr>
        <w:pStyle w:val="PL"/>
      </w:pPr>
      <w:r>
        <w:t xml:space="preserve">            $ref: '#/components/schemas/IntentReport-Multiple'</w:t>
      </w:r>
    </w:p>
    <w:p w14:paraId="2BB71230" w14:textId="77777777" w:rsidR="00577205" w:rsidRDefault="00577205" w:rsidP="00577205">
      <w:pPr>
        <w:pStyle w:val="PL"/>
      </w:pPr>
    </w:p>
    <w:p w14:paraId="2941913B" w14:textId="77777777" w:rsidR="00577205" w:rsidRDefault="00577205" w:rsidP="00577205">
      <w:pPr>
        <w:pStyle w:val="PL"/>
      </w:pPr>
      <w:r>
        <w:t xml:space="preserve">   #-------Definition of generic IOCs ----------#  </w:t>
      </w:r>
    </w:p>
    <w:p w14:paraId="536D5D73" w14:textId="77777777" w:rsidR="00577205" w:rsidRDefault="00577205" w:rsidP="00577205">
      <w:pPr>
        <w:pStyle w:val="PL"/>
      </w:pPr>
    </w:p>
    <w:p w14:paraId="25A6D687" w14:textId="77777777" w:rsidR="00577205" w:rsidRDefault="00577205" w:rsidP="00577205">
      <w:pPr>
        <w:pStyle w:val="PL"/>
      </w:pPr>
      <w:r>
        <w:t xml:space="preserve">   #-------Definition of the generic IntentExpectation dataType ----------#    </w:t>
      </w:r>
    </w:p>
    <w:p w14:paraId="0C80B30A" w14:textId="77777777" w:rsidR="00577205" w:rsidRDefault="00577205" w:rsidP="00577205">
      <w:pPr>
        <w:pStyle w:val="PL"/>
      </w:pPr>
      <w:r>
        <w:t xml:space="preserve">    IntentExpectation:</w:t>
      </w:r>
    </w:p>
    <w:p w14:paraId="406150BD" w14:textId="77777777" w:rsidR="00577205" w:rsidRDefault="00577205" w:rsidP="00577205">
      <w:pPr>
        <w:pStyle w:val="PL"/>
      </w:pPr>
      <w:r>
        <w:t xml:space="preserve">      description: &gt;-</w:t>
      </w:r>
    </w:p>
    <w:p w14:paraId="70632EC9" w14:textId="77777777" w:rsidR="00577205" w:rsidRDefault="00577205" w:rsidP="00577205">
      <w:pPr>
        <w:pStyle w:val="PL"/>
      </w:pPr>
      <w:r>
        <w:t xml:space="preserve">        This data type is the "IntentExpectation" data type without specialisations</w:t>
      </w:r>
    </w:p>
    <w:p w14:paraId="2806C3D7" w14:textId="77777777" w:rsidR="00577205" w:rsidRDefault="00577205" w:rsidP="00577205">
      <w:pPr>
        <w:pStyle w:val="PL"/>
      </w:pPr>
      <w:r>
        <w:t xml:space="preserve">        It represents MnS consumer's requirements, goals and contexts given to a 3GPP system </w:t>
      </w:r>
    </w:p>
    <w:p w14:paraId="2693DB76" w14:textId="77777777" w:rsidR="00577205" w:rsidRDefault="00577205" w:rsidP="00577205">
      <w:pPr>
        <w:pStyle w:val="PL"/>
      </w:pPr>
      <w:r>
        <w:t xml:space="preserve">      type: object</w:t>
      </w:r>
    </w:p>
    <w:p w14:paraId="1156F4DE" w14:textId="77777777" w:rsidR="00577205" w:rsidRDefault="00577205" w:rsidP="00577205">
      <w:pPr>
        <w:pStyle w:val="PL"/>
      </w:pPr>
      <w:r>
        <w:t xml:space="preserve">      properties:</w:t>
      </w:r>
    </w:p>
    <w:p w14:paraId="4FFCA890" w14:textId="77777777" w:rsidR="00577205" w:rsidRDefault="00577205" w:rsidP="00577205">
      <w:pPr>
        <w:pStyle w:val="PL"/>
      </w:pPr>
      <w:r>
        <w:t xml:space="preserve">        expectationId:</w:t>
      </w:r>
    </w:p>
    <w:p w14:paraId="2ADB73D5" w14:textId="77777777" w:rsidR="00577205" w:rsidRDefault="00577205" w:rsidP="00577205">
      <w:pPr>
        <w:pStyle w:val="PL"/>
      </w:pPr>
      <w:r>
        <w:t xml:space="preserve">          type: string</w:t>
      </w:r>
    </w:p>
    <w:p w14:paraId="3FF76BD9" w14:textId="77777777" w:rsidR="00577205" w:rsidRDefault="00577205" w:rsidP="00577205">
      <w:pPr>
        <w:pStyle w:val="PL"/>
      </w:pPr>
      <w:r>
        <w:t xml:space="preserve">          description: A unique identifier of the intentExpectation within the intent.</w:t>
      </w:r>
    </w:p>
    <w:p w14:paraId="11F149E3" w14:textId="77777777" w:rsidR="00577205" w:rsidRDefault="00577205" w:rsidP="00577205">
      <w:pPr>
        <w:pStyle w:val="PL"/>
      </w:pPr>
      <w:r>
        <w:t xml:space="preserve">        expectationVerb:</w:t>
      </w:r>
    </w:p>
    <w:p w14:paraId="70AC4C13" w14:textId="77777777" w:rsidR="00577205" w:rsidRDefault="00577205" w:rsidP="00577205">
      <w:pPr>
        <w:pStyle w:val="PL"/>
      </w:pPr>
      <w:r>
        <w:t xml:space="preserve">           $ref: "#/components/schemas/ExpectationVerb"</w:t>
      </w:r>
    </w:p>
    <w:p w14:paraId="1CEF611A" w14:textId="77777777" w:rsidR="00577205" w:rsidRDefault="00577205" w:rsidP="00577205">
      <w:pPr>
        <w:pStyle w:val="PL"/>
      </w:pPr>
      <w:r>
        <w:t xml:space="preserve">        expectationObject:</w:t>
      </w:r>
    </w:p>
    <w:p w14:paraId="266CE103" w14:textId="77777777" w:rsidR="00577205" w:rsidRDefault="00577205" w:rsidP="00577205">
      <w:pPr>
        <w:pStyle w:val="PL"/>
      </w:pPr>
      <w:r>
        <w:t xml:space="preserve">          $ref: "#/components/schemas/ExpectationObject"</w:t>
      </w:r>
    </w:p>
    <w:p w14:paraId="3A00FD44" w14:textId="77777777" w:rsidR="00577205" w:rsidRDefault="00577205" w:rsidP="00577205">
      <w:pPr>
        <w:pStyle w:val="PL"/>
      </w:pPr>
      <w:r>
        <w:t xml:space="preserve">        expectationTargets:</w:t>
      </w:r>
    </w:p>
    <w:p w14:paraId="5300F6FD" w14:textId="77777777" w:rsidR="00577205" w:rsidRDefault="00577205" w:rsidP="00577205">
      <w:pPr>
        <w:pStyle w:val="PL"/>
      </w:pPr>
      <w:r>
        <w:t xml:space="preserve">          type: array</w:t>
      </w:r>
    </w:p>
    <w:p w14:paraId="67102738" w14:textId="77777777" w:rsidR="00577205" w:rsidRDefault="00577205" w:rsidP="00577205">
      <w:pPr>
        <w:pStyle w:val="PL"/>
      </w:pPr>
      <w:r>
        <w:t xml:space="preserve">          uniqueItems: true</w:t>
      </w:r>
    </w:p>
    <w:p w14:paraId="71BD6AFA" w14:textId="77777777" w:rsidR="00577205" w:rsidRDefault="00577205" w:rsidP="00577205">
      <w:pPr>
        <w:pStyle w:val="PL"/>
      </w:pPr>
      <w:r>
        <w:t xml:space="preserve">          minItems: 1</w:t>
      </w:r>
    </w:p>
    <w:p w14:paraId="0ABDFEA5" w14:textId="77777777" w:rsidR="00577205" w:rsidRDefault="00577205" w:rsidP="00577205">
      <w:pPr>
        <w:pStyle w:val="PL"/>
      </w:pPr>
      <w:r>
        <w:t xml:space="preserve">          items:</w:t>
      </w:r>
    </w:p>
    <w:p w14:paraId="35DEC34E" w14:textId="77777777" w:rsidR="00577205" w:rsidRDefault="00577205" w:rsidP="00577205">
      <w:pPr>
        <w:pStyle w:val="PL"/>
      </w:pPr>
      <w:r>
        <w:t xml:space="preserve">            $ref: '#/components/schemas/ExpectationTarget'</w:t>
      </w:r>
    </w:p>
    <w:p w14:paraId="3DF74620" w14:textId="77777777" w:rsidR="00577205" w:rsidRDefault="00577205" w:rsidP="00577205">
      <w:pPr>
        <w:pStyle w:val="PL"/>
      </w:pPr>
      <w:r>
        <w:t xml:space="preserve">        contextSelectivity:</w:t>
      </w:r>
    </w:p>
    <w:p w14:paraId="524A1BB5" w14:textId="77777777" w:rsidR="00577205" w:rsidRDefault="00577205" w:rsidP="00577205">
      <w:pPr>
        <w:pStyle w:val="PL"/>
      </w:pPr>
      <w:r>
        <w:t xml:space="preserve">          $ref: "#/components/schemas/Selectivity"</w:t>
      </w:r>
    </w:p>
    <w:p w14:paraId="0015BFAE" w14:textId="77777777" w:rsidR="00577205" w:rsidRDefault="00577205" w:rsidP="00577205">
      <w:pPr>
        <w:pStyle w:val="PL"/>
      </w:pPr>
      <w:r>
        <w:t xml:space="preserve">        expectationContexts:</w:t>
      </w:r>
    </w:p>
    <w:p w14:paraId="5D673047" w14:textId="77777777" w:rsidR="00577205" w:rsidRDefault="00577205" w:rsidP="00577205">
      <w:pPr>
        <w:pStyle w:val="PL"/>
      </w:pPr>
      <w:r>
        <w:t xml:space="preserve">          type: array</w:t>
      </w:r>
    </w:p>
    <w:p w14:paraId="5AB40B3B" w14:textId="77777777" w:rsidR="00577205" w:rsidRDefault="00577205" w:rsidP="00577205">
      <w:pPr>
        <w:pStyle w:val="PL"/>
      </w:pPr>
      <w:r>
        <w:t xml:space="preserve">          uniqueItems: true</w:t>
      </w:r>
    </w:p>
    <w:p w14:paraId="481FAC14" w14:textId="77777777" w:rsidR="00577205" w:rsidRDefault="00577205" w:rsidP="00577205">
      <w:pPr>
        <w:pStyle w:val="PL"/>
      </w:pPr>
      <w:r>
        <w:t xml:space="preserve">          items:</w:t>
      </w:r>
    </w:p>
    <w:p w14:paraId="02194659" w14:textId="77777777" w:rsidR="00577205" w:rsidRDefault="00577205" w:rsidP="00577205">
      <w:pPr>
        <w:pStyle w:val="PL"/>
      </w:pPr>
      <w:r>
        <w:t xml:space="preserve">            $ref: '#/components/schemas/Context'</w:t>
      </w:r>
    </w:p>
    <w:p w14:paraId="1EAC77F6" w14:textId="77777777" w:rsidR="00577205" w:rsidRDefault="00577205" w:rsidP="00577205">
      <w:pPr>
        <w:pStyle w:val="PL"/>
      </w:pPr>
      <w:r>
        <w:t xml:space="preserve">      required:</w:t>
      </w:r>
    </w:p>
    <w:p w14:paraId="5982D19D" w14:textId="77777777" w:rsidR="00577205" w:rsidRDefault="00577205" w:rsidP="00577205">
      <w:pPr>
        <w:pStyle w:val="PL"/>
      </w:pPr>
      <w:r>
        <w:t xml:space="preserve">        - expectationId</w:t>
      </w:r>
    </w:p>
    <w:p w14:paraId="0AB05C30" w14:textId="77777777" w:rsidR="00577205" w:rsidRDefault="00577205" w:rsidP="00577205">
      <w:pPr>
        <w:pStyle w:val="PL"/>
      </w:pPr>
      <w:r>
        <w:t xml:space="preserve">   #-------Definition of the generic IntentExpectation dataType ----------#    </w:t>
      </w:r>
    </w:p>
    <w:p w14:paraId="2ACD6359" w14:textId="77777777" w:rsidR="00577205" w:rsidRDefault="00577205" w:rsidP="00577205">
      <w:pPr>
        <w:pStyle w:val="PL"/>
      </w:pPr>
    </w:p>
    <w:p w14:paraId="246912DE" w14:textId="77777777" w:rsidR="00577205" w:rsidRDefault="00577205" w:rsidP="00577205">
      <w:pPr>
        <w:pStyle w:val="PL"/>
      </w:pPr>
      <w:r>
        <w:t xml:space="preserve">   #-------Definition of the generic ExpectationObject dataType ----------#    </w:t>
      </w:r>
    </w:p>
    <w:p w14:paraId="6E0597B3" w14:textId="77777777" w:rsidR="00577205" w:rsidRDefault="00577205" w:rsidP="00577205">
      <w:pPr>
        <w:pStyle w:val="PL"/>
      </w:pPr>
      <w:r>
        <w:lastRenderedPageBreak/>
        <w:t xml:space="preserve">    ExpectationObject:</w:t>
      </w:r>
    </w:p>
    <w:p w14:paraId="6799B20D" w14:textId="77777777" w:rsidR="00577205" w:rsidRDefault="00577205" w:rsidP="00577205">
      <w:pPr>
        <w:pStyle w:val="PL"/>
      </w:pPr>
      <w:r>
        <w:t xml:space="preserve">      description: &gt;-</w:t>
      </w:r>
    </w:p>
    <w:p w14:paraId="0E5078AA" w14:textId="77777777" w:rsidR="00577205" w:rsidRDefault="00577205" w:rsidP="00577205">
      <w:pPr>
        <w:pStyle w:val="PL"/>
      </w:pPr>
      <w:r>
        <w:t xml:space="preserve">        It represents the Object to which the IntentExpectation should apply.</w:t>
      </w:r>
    </w:p>
    <w:p w14:paraId="4031C05D" w14:textId="77777777" w:rsidR="00577205" w:rsidRDefault="00577205" w:rsidP="00577205">
      <w:pPr>
        <w:pStyle w:val="PL"/>
      </w:pPr>
      <w:r>
        <w:t xml:space="preserve">        This data type is the "ExpectationObject" data type without specialisations</w:t>
      </w:r>
    </w:p>
    <w:p w14:paraId="4FAD88E0" w14:textId="77777777" w:rsidR="00577205" w:rsidRDefault="00577205" w:rsidP="00577205">
      <w:pPr>
        <w:pStyle w:val="PL"/>
      </w:pPr>
      <w:r>
        <w:t xml:space="preserve">      type: object</w:t>
      </w:r>
    </w:p>
    <w:p w14:paraId="4F68D217" w14:textId="77777777" w:rsidR="00577205" w:rsidRDefault="00577205" w:rsidP="00577205">
      <w:pPr>
        <w:pStyle w:val="PL"/>
      </w:pPr>
      <w:r>
        <w:t xml:space="preserve">      properties:</w:t>
      </w:r>
    </w:p>
    <w:p w14:paraId="03509899" w14:textId="77777777" w:rsidR="00577205" w:rsidRDefault="00577205" w:rsidP="00577205">
      <w:pPr>
        <w:pStyle w:val="PL"/>
      </w:pPr>
      <w:r>
        <w:t xml:space="preserve">        objectType:</w:t>
      </w:r>
    </w:p>
    <w:p w14:paraId="45FAC9B3" w14:textId="77777777" w:rsidR="00577205" w:rsidRDefault="00577205" w:rsidP="00577205">
      <w:pPr>
        <w:pStyle w:val="PL"/>
      </w:pPr>
      <w:r>
        <w:t xml:space="preserve">          type: string</w:t>
      </w:r>
    </w:p>
    <w:p w14:paraId="4118A0A3" w14:textId="77777777" w:rsidR="00577205" w:rsidRDefault="00577205" w:rsidP="00577205">
      <w:pPr>
        <w:pStyle w:val="PL"/>
      </w:pPr>
      <w:r>
        <w:t xml:space="preserve">          enum:</w:t>
      </w:r>
    </w:p>
    <w:p w14:paraId="68D75811" w14:textId="77777777" w:rsidR="00577205" w:rsidRDefault="00577205" w:rsidP="00577205">
      <w:pPr>
        <w:pStyle w:val="PL"/>
      </w:pPr>
      <w:r>
        <w:t xml:space="preserve">            - RAN_SUBNETWORK  #value for Radio Network Expectation--#</w:t>
      </w:r>
    </w:p>
    <w:p w14:paraId="285A6FA0" w14:textId="77777777" w:rsidR="00577205" w:rsidRDefault="00577205" w:rsidP="00577205">
      <w:pPr>
        <w:pStyle w:val="PL"/>
      </w:pPr>
      <w:r>
        <w:t xml:space="preserve">            - EDGE_SERVICE_SUPPORT  #value for Edge Service Support Expectation--#</w:t>
      </w:r>
    </w:p>
    <w:p w14:paraId="307912BC" w14:textId="77777777" w:rsidR="00577205" w:rsidRDefault="00577205" w:rsidP="00577205">
      <w:pPr>
        <w:pStyle w:val="PL"/>
      </w:pPr>
      <w:r>
        <w:t xml:space="preserve">            - 5GC_SUBNETWORK  #value for 5GC Network Expectation--#</w:t>
      </w:r>
    </w:p>
    <w:p w14:paraId="2FD08652" w14:textId="77777777" w:rsidR="00577205" w:rsidRDefault="00577205" w:rsidP="00577205">
      <w:pPr>
        <w:pStyle w:val="PL"/>
      </w:pPr>
      <w:r>
        <w:t xml:space="preserve">            - Radio_Service  #value for Radio Service Expectation--#            </w:t>
      </w:r>
    </w:p>
    <w:p w14:paraId="6DBDD153" w14:textId="77777777" w:rsidR="00577205" w:rsidRDefault="00577205" w:rsidP="00577205">
      <w:pPr>
        <w:pStyle w:val="PL"/>
      </w:pPr>
      <w:r>
        <w:t xml:space="preserve">        objectInstance:</w:t>
      </w:r>
    </w:p>
    <w:p w14:paraId="26145FAE" w14:textId="77777777" w:rsidR="00577205" w:rsidRDefault="00577205" w:rsidP="00577205">
      <w:pPr>
        <w:pStyle w:val="PL"/>
      </w:pPr>
      <w:r>
        <w:t xml:space="preserve">          $ref: 'TS28623_ComDefs.yaml#/components/schemas/Dn'</w:t>
      </w:r>
    </w:p>
    <w:p w14:paraId="76A759DE" w14:textId="77777777" w:rsidR="00577205" w:rsidRDefault="00577205" w:rsidP="00577205">
      <w:pPr>
        <w:pStyle w:val="PL"/>
      </w:pPr>
      <w:r>
        <w:t xml:space="preserve">        objectContexts:</w:t>
      </w:r>
    </w:p>
    <w:p w14:paraId="0D2F9AAE" w14:textId="77777777" w:rsidR="00577205" w:rsidRDefault="00577205" w:rsidP="00577205">
      <w:pPr>
        <w:pStyle w:val="PL"/>
      </w:pPr>
      <w:r>
        <w:t xml:space="preserve">          type: array</w:t>
      </w:r>
    </w:p>
    <w:p w14:paraId="764DB097" w14:textId="77777777" w:rsidR="00577205" w:rsidRDefault="00577205" w:rsidP="00577205">
      <w:pPr>
        <w:pStyle w:val="PL"/>
      </w:pPr>
      <w:r>
        <w:t xml:space="preserve">          uniqueItems: true</w:t>
      </w:r>
    </w:p>
    <w:p w14:paraId="1D7C9794" w14:textId="77777777" w:rsidR="00577205" w:rsidRDefault="00577205" w:rsidP="00577205">
      <w:pPr>
        <w:pStyle w:val="PL"/>
      </w:pPr>
      <w:r>
        <w:t xml:space="preserve">          items:</w:t>
      </w:r>
    </w:p>
    <w:p w14:paraId="4FCFD305" w14:textId="77777777" w:rsidR="00577205" w:rsidRDefault="00577205" w:rsidP="00577205">
      <w:pPr>
        <w:pStyle w:val="PL"/>
      </w:pPr>
      <w:r>
        <w:t xml:space="preserve">            $ref: '#/components/schemas/Context'</w:t>
      </w:r>
    </w:p>
    <w:p w14:paraId="72DF40E1" w14:textId="77777777" w:rsidR="00577205" w:rsidRDefault="00577205" w:rsidP="00577205">
      <w:pPr>
        <w:pStyle w:val="PL"/>
      </w:pPr>
      <w:r>
        <w:t xml:space="preserve">          description: &gt;-</w:t>
      </w:r>
    </w:p>
    <w:p w14:paraId="79C8DE50" w14:textId="77777777" w:rsidR="00577205" w:rsidRDefault="00577205" w:rsidP="00577205">
      <w:pPr>
        <w:pStyle w:val="PL"/>
      </w:pPr>
      <w:r>
        <w:t xml:space="preserve">           It describes the list of Context(s) which represents the constraints and conditions to be </w:t>
      </w:r>
    </w:p>
    <w:p w14:paraId="2A059687" w14:textId="77777777" w:rsidR="00577205" w:rsidRDefault="00577205" w:rsidP="00577205">
      <w:pPr>
        <w:pStyle w:val="PL"/>
      </w:pPr>
      <w:r>
        <w:t xml:space="preserve">           used as filter information to identify the object(s) to which a given intentExpectation should apply.</w:t>
      </w:r>
    </w:p>
    <w:p w14:paraId="336C8F70" w14:textId="77777777" w:rsidR="00577205" w:rsidRDefault="00577205" w:rsidP="00577205">
      <w:pPr>
        <w:pStyle w:val="PL"/>
      </w:pPr>
      <w:r>
        <w:t xml:space="preserve">   #-------Definition of the generic ExpectationObject dataType ----------#    </w:t>
      </w:r>
    </w:p>
    <w:p w14:paraId="66C77FB8" w14:textId="77777777" w:rsidR="00577205" w:rsidRDefault="00577205" w:rsidP="00577205">
      <w:pPr>
        <w:pStyle w:val="PL"/>
      </w:pPr>
    </w:p>
    <w:p w14:paraId="0E7BB35A" w14:textId="77777777" w:rsidR="00577205" w:rsidRDefault="00577205" w:rsidP="00577205">
      <w:pPr>
        <w:pStyle w:val="PL"/>
      </w:pPr>
      <w:r>
        <w:t xml:space="preserve">   #-------Definition of the generic dataType --------------#    </w:t>
      </w:r>
    </w:p>
    <w:p w14:paraId="3A9C40B0" w14:textId="77777777" w:rsidR="00577205" w:rsidRDefault="00577205" w:rsidP="00577205">
      <w:pPr>
        <w:pStyle w:val="PL"/>
      </w:pPr>
      <w:r>
        <w:t xml:space="preserve">    Condition:</w:t>
      </w:r>
    </w:p>
    <w:p w14:paraId="176A743C" w14:textId="77777777" w:rsidR="00577205" w:rsidRDefault="00577205" w:rsidP="00577205">
      <w:pPr>
        <w:pStyle w:val="PL"/>
      </w:pPr>
      <w:r>
        <w:t xml:space="preserve">      type: string</w:t>
      </w:r>
    </w:p>
    <w:p w14:paraId="69F9E288" w14:textId="77777777" w:rsidR="00577205" w:rsidRDefault="00577205" w:rsidP="00577205">
      <w:pPr>
        <w:pStyle w:val="PL"/>
      </w:pPr>
      <w:r>
        <w:t xml:space="preserve">      enum:</w:t>
      </w:r>
    </w:p>
    <w:p w14:paraId="32747936" w14:textId="77777777" w:rsidR="00577205" w:rsidRDefault="00577205" w:rsidP="00577205">
      <w:pPr>
        <w:pStyle w:val="PL"/>
      </w:pPr>
      <w:r>
        <w:t xml:space="preserve">        - IS_EQUAL_TO</w:t>
      </w:r>
    </w:p>
    <w:p w14:paraId="395AE57C" w14:textId="77777777" w:rsidR="00577205" w:rsidRDefault="00577205" w:rsidP="00577205">
      <w:pPr>
        <w:pStyle w:val="PL"/>
      </w:pPr>
      <w:r>
        <w:t xml:space="preserve">        - IS_LESS_THAN</w:t>
      </w:r>
    </w:p>
    <w:p w14:paraId="6F2289DB" w14:textId="77777777" w:rsidR="00577205" w:rsidRDefault="00577205" w:rsidP="00577205">
      <w:pPr>
        <w:pStyle w:val="PL"/>
      </w:pPr>
      <w:r>
        <w:t xml:space="preserve">        - IS_GREATER_THAN</w:t>
      </w:r>
    </w:p>
    <w:p w14:paraId="1B0F7F29" w14:textId="77777777" w:rsidR="00577205" w:rsidRDefault="00577205" w:rsidP="00577205">
      <w:pPr>
        <w:pStyle w:val="PL"/>
      </w:pPr>
      <w:r>
        <w:t xml:space="preserve">        - IS_WITHIN_RANGE</w:t>
      </w:r>
    </w:p>
    <w:p w14:paraId="3C8E1140" w14:textId="77777777" w:rsidR="00577205" w:rsidRDefault="00577205" w:rsidP="00577205">
      <w:pPr>
        <w:pStyle w:val="PL"/>
      </w:pPr>
      <w:r>
        <w:t xml:space="preserve">        - IS_OUTSIDE_RANGE</w:t>
      </w:r>
    </w:p>
    <w:p w14:paraId="3138976C" w14:textId="77777777" w:rsidR="00577205" w:rsidRDefault="00577205" w:rsidP="00577205">
      <w:pPr>
        <w:pStyle w:val="PL"/>
      </w:pPr>
      <w:r>
        <w:t xml:space="preserve">        - IS_ONE_OF</w:t>
      </w:r>
    </w:p>
    <w:p w14:paraId="6315D589" w14:textId="77777777" w:rsidR="00577205" w:rsidRDefault="00577205" w:rsidP="00577205">
      <w:pPr>
        <w:pStyle w:val="PL"/>
      </w:pPr>
      <w:r>
        <w:t xml:space="preserve">        - IS_NOT_ONE_OF</w:t>
      </w:r>
    </w:p>
    <w:p w14:paraId="57ADD7AA" w14:textId="77777777" w:rsidR="00577205" w:rsidRDefault="00577205" w:rsidP="00577205">
      <w:pPr>
        <w:pStyle w:val="PL"/>
      </w:pPr>
      <w:r>
        <w:t xml:space="preserve">        - IS_EQUAL_TO_OR_LESS_THAN</w:t>
      </w:r>
    </w:p>
    <w:p w14:paraId="43376801" w14:textId="77777777" w:rsidR="00577205" w:rsidRDefault="00577205" w:rsidP="00577205">
      <w:pPr>
        <w:pStyle w:val="PL"/>
      </w:pPr>
      <w:r>
        <w:t xml:space="preserve">        - IS_EQUAL_TO_OR_GREATER_THAN</w:t>
      </w:r>
    </w:p>
    <w:p w14:paraId="3F9DC0A3" w14:textId="77777777" w:rsidR="00577205" w:rsidRDefault="00577205" w:rsidP="00577205">
      <w:pPr>
        <w:pStyle w:val="PL"/>
      </w:pPr>
      <w:r>
        <w:t xml:space="preserve">        - IS_ALL_OF        </w:t>
      </w:r>
    </w:p>
    <w:p w14:paraId="21F3F1A0" w14:textId="77777777" w:rsidR="00577205" w:rsidRDefault="00577205" w:rsidP="00577205">
      <w:pPr>
        <w:pStyle w:val="PL"/>
      </w:pPr>
      <w:r>
        <w:t xml:space="preserve">    Selectivity:</w:t>
      </w:r>
    </w:p>
    <w:p w14:paraId="26895ABF" w14:textId="77777777" w:rsidR="00577205" w:rsidRDefault="00577205" w:rsidP="00577205">
      <w:pPr>
        <w:pStyle w:val="PL"/>
      </w:pPr>
      <w:r>
        <w:t xml:space="preserve">      type: string</w:t>
      </w:r>
    </w:p>
    <w:p w14:paraId="7E6B2022" w14:textId="77777777" w:rsidR="00577205" w:rsidRDefault="00577205" w:rsidP="00577205">
      <w:pPr>
        <w:pStyle w:val="PL"/>
      </w:pPr>
      <w:r>
        <w:t xml:space="preserve">      enum:</w:t>
      </w:r>
    </w:p>
    <w:p w14:paraId="6EBCB4E1" w14:textId="77777777" w:rsidR="00577205" w:rsidRDefault="00577205" w:rsidP="00577205">
      <w:pPr>
        <w:pStyle w:val="PL"/>
      </w:pPr>
      <w:r>
        <w:t xml:space="preserve">        - ALL_OF</w:t>
      </w:r>
    </w:p>
    <w:p w14:paraId="587417BE" w14:textId="77777777" w:rsidR="00577205" w:rsidRDefault="00577205" w:rsidP="00577205">
      <w:pPr>
        <w:pStyle w:val="PL"/>
      </w:pPr>
      <w:r>
        <w:t xml:space="preserve">        - ONE_OF</w:t>
      </w:r>
    </w:p>
    <w:p w14:paraId="78BFC589" w14:textId="77777777" w:rsidR="00577205" w:rsidRDefault="00577205" w:rsidP="00577205">
      <w:pPr>
        <w:pStyle w:val="PL"/>
      </w:pPr>
      <w:r>
        <w:t xml:space="preserve">        - ANY_OF</w:t>
      </w:r>
    </w:p>
    <w:p w14:paraId="700A2016" w14:textId="77777777" w:rsidR="00577205" w:rsidRDefault="00577205" w:rsidP="00577205">
      <w:pPr>
        <w:pStyle w:val="PL"/>
      </w:pPr>
      <w:r>
        <w:t xml:space="preserve">    FulfilmentStatus:</w:t>
      </w:r>
    </w:p>
    <w:p w14:paraId="4F7DEDFE" w14:textId="77777777" w:rsidR="00577205" w:rsidRDefault="00577205" w:rsidP="00577205">
      <w:pPr>
        <w:pStyle w:val="PL"/>
      </w:pPr>
      <w:r>
        <w:t xml:space="preserve">      type: string</w:t>
      </w:r>
    </w:p>
    <w:p w14:paraId="2D2008CF" w14:textId="77777777" w:rsidR="00577205" w:rsidRDefault="00577205" w:rsidP="00577205">
      <w:pPr>
        <w:pStyle w:val="PL"/>
      </w:pPr>
      <w:r>
        <w:t xml:space="preserve">      readOnly: true      </w:t>
      </w:r>
    </w:p>
    <w:p w14:paraId="40FEB761" w14:textId="77777777" w:rsidR="00577205" w:rsidRDefault="00577205" w:rsidP="00577205">
      <w:pPr>
        <w:pStyle w:val="PL"/>
      </w:pPr>
      <w:r>
        <w:t xml:space="preserve">      enum:</w:t>
      </w:r>
    </w:p>
    <w:p w14:paraId="06CDD756" w14:textId="77777777" w:rsidR="00577205" w:rsidRDefault="00577205" w:rsidP="00577205">
      <w:pPr>
        <w:pStyle w:val="PL"/>
      </w:pPr>
      <w:r>
        <w:t xml:space="preserve">          - FULFILLED</w:t>
      </w:r>
    </w:p>
    <w:p w14:paraId="21CAC294" w14:textId="77777777" w:rsidR="00577205" w:rsidRDefault="00577205" w:rsidP="00577205">
      <w:pPr>
        <w:pStyle w:val="PL"/>
      </w:pPr>
      <w:r>
        <w:t xml:space="preserve">          - NOT_FULFILLED</w:t>
      </w:r>
    </w:p>
    <w:p w14:paraId="7A97746A" w14:textId="77777777" w:rsidR="00577205" w:rsidRDefault="00577205" w:rsidP="00577205">
      <w:pPr>
        <w:pStyle w:val="PL"/>
      </w:pPr>
      <w:r>
        <w:t xml:space="preserve">      default: NOT_FULFILLED        </w:t>
      </w:r>
    </w:p>
    <w:p w14:paraId="1F59FFBE" w14:textId="77777777" w:rsidR="00577205" w:rsidRDefault="00577205" w:rsidP="00577205">
      <w:pPr>
        <w:pStyle w:val="PL"/>
      </w:pPr>
      <w:r>
        <w:t xml:space="preserve">      description: It describes the current status of the intent fulfilment result.    </w:t>
      </w:r>
    </w:p>
    <w:p w14:paraId="5AB4F1F7" w14:textId="77777777" w:rsidR="00577205" w:rsidRDefault="00577205" w:rsidP="00577205">
      <w:pPr>
        <w:pStyle w:val="PL"/>
      </w:pPr>
      <w:r>
        <w:t xml:space="preserve">    NotFulfilledState:</w:t>
      </w:r>
    </w:p>
    <w:p w14:paraId="6AB377AE" w14:textId="77777777" w:rsidR="00577205" w:rsidRDefault="00577205" w:rsidP="00577205">
      <w:pPr>
        <w:pStyle w:val="PL"/>
      </w:pPr>
      <w:r>
        <w:t xml:space="preserve">      type: string</w:t>
      </w:r>
    </w:p>
    <w:p w14:paraId="02033E15" w14:textId="77777777" w:rsidR="00577205" w:rsidRDefault="00577205" w:rsidP="00577205">
      <w:pPr>
        <w:pStyle w:val="PL"/>
      </w:pPr>
      <w:r>
        <w:t xml:space="preserve">      readOnly: true      </w:t>
      </w:r>
    </w:p>
    <w:p w14:paraId="5171665F" w14:textId="77777777" w:rsidR="00577205" w:rsidRDefault="00577205" w:rsidP="00577205">
      <w:pPr>
        <w:pStyle w:val="PL"/>
      </w:pPr>
      <w:r>
        <w:t xml:space="preserve">      enum:</w:t>
      </w:r>
    </w:p>
    <w:p w14:paraId="067133F1" w14:textId="77777777" w:rsidR="00577205" w:rsidRDefault="00577205" w:rsidP="00577205">
      <w:pPr>
        <w:pStyle w:val="PL"/>
      </w:pPr>
      <w:r>
        <w:t xml:space="preserve">          - ACKNOWLEDGED</w:t>
      </w:r>
    </w:p>
    <w:p w14:paraId="3FE25E78" w14:textId="77777777" w:rsidR="00577205" w:rsidRDefault="00577205" w:rsidP="00577205">
      <w:pPr>
        <w:pStyle w:val="PL"/>
      </w:pPr>
      <w:r>
        <w:t xml:space="preserve">          - COMPLIANT</w:t>
      </w:r>
    </w:p>
    <w:p w14:paraId="6A4F0B17" w14:textId="77777777" w:rsidR="00577205" w:rsidRDefault="00577205" w:rsidP="00577205">
      <w:pPr>
        <w:pStyle w:val="PL"/>
      </w:pPr>
      <w:r>
        <w:t xml:space="preserve">          - DEGRADED</w:t>
      </w:r>
    </w:p>
    <w:p w14:paraId="756967F7" w14:textId="77777777" w:rsidR="00577205" w:rsidRDefault="00577205" w:rsidP="00577205">
      <w:pPr>
        <w:pStyle w:val="PL"/>
      </w:pPr>
      <w:r>
        <w:t xml:space="preserve">          - SUSPENDED</w:t>
      </w:r>
    </w:p>
    <w:p w14:paraId="67C65D2C" w14:textId="77777777" w:rsidR="00577205" w:rsidRDefault="00577205" w:rsidP="00577205">
      <w:pPr>
        <w:pStyle w:val="PL"/>
      </w:pPr>
      <w:r>
        <w:t xml:space="preserve">          - TERMINATED</w:t>
      </w:r>
    </w:p>
    <w:p w14:paraId="3FF1574C" w14:textId="77777777" w:rsidR="00577205" w:rsidRDefault="00577205" w:rsidP="00577205">
      <w:pPr>
        <w:pStyle w:val="PL"/>
      </w:pPr>
      <w:r>
        <w:t xml:space="preserve">          - FULFILMENTFAILED</w:t>
      </w:r>
    </w:p>
    <w:p w14:paraId="28AED12F" w14:textId="77777777" w:rsidR="00577205" w:rsidRDefault="00577205" w:rsidP="00577205">
      <w:pPr>
        <w:pStyle w:val="PL"/>
      </w:pPr>
      <w:r>
        <w:t xml:space="preserve">      default: ACKNOWLEDGED             </w:t>
      </w:r>
    </w:p>
    <w:p w14:paraId="559BB1FE" w14:textId="77777777" w:rsidR="00577205" w:rsidRDefault="00577205" w:rsidP="00577205">
      <w:pPr>
        <w:pStyle w:val="PL"/>
      </w:pPr>
      <w:r>
        <w:t xml:space="preserve">      description: It describes the current progress of or the reason for not achieving fulfilment </w:t>
      </w:r>
    </w:p>
    <w:p w14:paraId="510846C6" w14:textId="77777777" w:rsidR="00577205" w:rsidRDefault="00577205" w:rsidP="00577205">
      <w:pPr>
        <w:pStyle w:val="PL"/>
      </w:pPr>
      <w:r>
        <w:t xml:space="preserve">                   for the intent, intentExpectation or expectationTarget.</w:t>
      </w:r>
    </w:p>
    <w:p w14:paraId="458FEA2E" w14:textId="77777777" w:rsidR="00577205" w:rsidRDefault="00577205" w:rsidP="00577205">
      <w:pPr>
        <w:pStyle w:val="PL"/>
      </w:pPr>
      <w:r>
        <w:t xml:space="preserve">                   An attribute which is used when FulfilmentInfo is implemented for IntentFulfilmentInfo    </w:t>
      </w:r>
    </w:p>
    <w:p w14:paraId="3D17AECB" w14:textId="77777777" w:rsidR="00577205" w:rsidRDefault="00577205" w:rsidP="00577205">
      <w:pPr>
        <w:pStyle w:val="PL"/>
      </w:pPr>
      <w:r>
        <w:t xml:space="preserve">    FulfilmentInfo:</w:t>
      </w:r>
    </w:p>
    <w:p w14:paraId="5099718B" w14:textId="77777777" w:rsidR="00577205" w:rsidRDefault="00577205" w:rsidP="00577205">
      <w:pPr>
        <w:pStyle w:val="PL"/>
      </w:pPr>
      <w:r>
        <w:t xml:space="preserve">      description: &gt;-</w:t>
      </w:r>
    </w:p>
    <w:p w14:paraId="29A5CC7F" w14:textId="77777777" w:rsidR="00577205" w:rsidRDefault="00577205" w:rsidP="00577205">
      <w:pPr>
        <w:pStyle w:val="PL"/>
      </w:pPr>
      <w:r>
        <w:t xml:space="preserve">        This dataType represents the properties of a specific fulfilment information for an aspect of </w:t>
      </w:r>
    </w:p>
    <w:p w14:paraId="58A2E64C" w14:textId="77777777" w:rsidR="00577205" w:rsidRDefault="00577205" w:rsidP="00577205">
      <w:pPr>
        <w:pStyle w:val="PL"/>
      </w:pPr>
      <w:r>
        <w:t xml:space="preserve">        the intent (i.e. either an expectation, a target or the whole intent).     </w:t>
      </w:r>
    </w:p>
    <w:p w14:paraId="7C69DA5B" w14:textId="77777777" w:rsidR="00577205" w:rsidRDefault="00577205" w:rsidP="00577205">
      <w:pPr>
        <w:pStyle w:val="PL"/>
      </w:pPr>
      <w:r>
        <w:t xml:space="preserve">      type: object</w:t>
      </w:r>
    </w:p>
    <w:p w14:paraId="03EAD2B8" w14:textId="77777777" w:rsidR="00577205" w:rsidRDefault="00577205" w:rsidP="00577205">
      <w:pPr>
        <w:pStyle w:val="PL"/>
      </w:pPr>
      <w:r>
        <w:t xml:space="preserve">      properties:</w:t>
      </w:r>
    </w:p>
    <w:p w14:paraId="62A2817B" w14:textId="77777777" w:rsidR="00577205" w:rsidRDefault="00577205" w:rsidP="00577205">
      <w:pPr>
        <w:pStyle w:val="PL"/>
      </w:pPr>
      <w:r>
        <w:t xml:space="preserve">        fulfilmentStatus:</w:t>
      </w:r>
    </w:p>
    <w:p w14:paraId="0F4E4512" w14:textId="77777777" w:rsidR="00577205" w:rsidRDefault="00577205" w:rsidP="00577205">
      <w:pPr>
        <w:pStyle w:val="PL"/>
      </w:pPr>
      <w:r>
        <w:t xml:space="preserve">          $ref: '#/components/schemas/FulfilmentStatus'</w:t>
      </w:r>
    </w:p>
    <w:p w14:paraId="48BC80E8" w14:textId="77777777" w:rsidR="00577205" w:rsidRDefault="00577205" w:rsidP="00577205">
      <w:pPr>
        <w:pStyle w:val="PL"/>
      </w:pPr>
      <w:r>
        <w:lastRenderedPageBreak/>
        <w:t xml:space="preserve">        notFullfilledState:</w:t>
      </w:r>
    </w:p>
    <w:p w14:paraId="02AA150F" w14:textId="77777777" w:rsidR="00577205" w:rsidRDefault="00577205" w:rsidP="00577205">
      <w:pPr>
        <w:pStyle w:val="PL"/>
      </w:pPr>
      <w:r>
        <w:t xml:space="preserve">          $ref: "#/components/schemas/NotFulfilledState"</w:t>
      </w:r>
    </w:p>
    <w:p w14:paraId="51F68C95" w14:textId="77777777" w:rsidR="00577205" w:rsidRDefault="00577205" w:rsidP="00577205">
      <w:pPr>
        <w:pStyle w:val="PL"/>
      </w:pPr>
      <w:r>
        <w:t xml:space="preserve">        notFulfilledReasons:</w:t>
      </w:r>
    </w:p>
    <w:p w14:paraId="7A7C0971" w14:textId="77777777" w:rsidR="00577205" w:rsidRDefault="00577205" w:rsidP="00577205">
      <w:pPr>
        <w:pStyle w:val="PL"/>
      </w:pPr>
      <w:r>
        <w:t xml:space="preserve">          type: array</w:t>
      </w:r>
    </w:p>
    <w:p w14:paraId="038338AE" w14:textId="77777777" w:rsidR="00577205" w:rsidRDefault="00577205" w:rsidP="00577205">
      <w:pPr>
        <w:pStyle w:val="PL"/>
      </w:pPr>
      <w:r>
        <w:t xml:space="preserve">          uniqueItems: true</w:t>
      </w:r>
    </w:p>
    <w:p w14:paraId="5C220BCE" w14:textId="77777777" w:rsidR="00577205" w:rsidRDefault="00577205" w:rsidP="00577205">
      <w:pPr>
        <w:pStyle w:val="PL"/>
      </w:pPr>
      <w:r>
        <w:t xml:space="preserve">          items: </w:t>
      </w:r>
    </w:p>
    <w:p w14:paraId="212BB834" w14:textId="77777777" w:rsidR="00577205" w:rsidRDefault="00577205" w:rsidP="00577205">
      <w:pPr>
        <w:pStyle w:val="PL"/>
      </w:pPr>
      <w:r>
        <w:t xml:space="preserve">            type: string</w:t>
      </w:r>
    </w:p>
    <w:p w14:paraId="2546589E" w14:textId="77777777" w:rsidR="00577205" w:rsidRDefault="00577205" w:rsidP="00577205">
      <w:pPr>
        <w:pStyle w:val="PL"/>
      </w:pPr>
      <w:r>
        <w:t xml:space="preserve">          readOnly: true</w:t>
      </w:r>
    </w:p>
    <w:p w14:paraId="16C261F1" w14:textId="77777777" w:rsidR="00577205" w:rsidRDefault="00577205" w:rsidP="00577205">
      <w:pPr>
        <w:pStyle w:val="PL"/>
      </w:pPr>
      <w:r>
        <w:t xml:space="preserve">          description: An attribute which is used when FulfilmentInfo is implemented for IntentFulfilmentInfo          </w:t>
      </w:r>
    </w:p>
    <w:p w14:paraId="3A342B66" w14:textId="77777777" w:rsidR="00577205" w:rsidRDefault="00577205" w:rsidP="00577205">
      <w:pPr>
        <w:pStyle w:val="PL"/>
      </w:pPr>
      <w:r>
        <w:t xml:space="preserve">    ExpectationVerb:</w:t>
      </w:r>
    </w:p>
    <w:p w14:paraId="7E71C184" w14:textId="77777777" w:rsidR="00577205" w:rsidRDefault="00577205" w:rsidP="00577205">
      <w:pPr>
        <w:pStyle w:val="PL"/>
      </w:pPr>
      <w:r>
        <w:t xml:space="preserve">      type: string</w:t>
      </w:r>
    </w:p>
    <w:p w14:paraId="6D19E082" w14:textId="77777777" w:rsidR="00577205" w:rsidRDefault="00577205" w:rsidP="00577205">
      <w:pPr>
        <w:pStyle w:val="PL"/>
      </w:pPr>
      <w:r>
        <w:t xml:space="preserve">      enum:</w:t>
      </w:r>
    </w:p>
    <w:p w14:paraId="14C6C94D" w14:textId="77777777" w:rsidR="00577205" w:rsidRDefault="00577205" w:rsidP="00577205">
      <w:pPr>
        <w:pStyle w:val="PL"/>
      </w:pPr>
      <w:r>
        <w:t xml:space="preserve">          - DELIVER</w:t>
      </w:r>
    </w:p>
    <w:p w14:paraId="29253C02" w14:textId="77777777" w:rsidR="00577205" w:rsidRDefault="00577205" w:rsidP="00577205">
      <w:pPr>
        <w:pStyle w:val="PL"/>
      </w:pPr>
      <w:r>
        <w:t xml:space="preserve">          - ENSURE</w:t>
      </w:r>
    </w:p>
    <w:p w14:paraId="147BD293" w14:textId="77777777" w:rsidR="00577205" w:rsidRDefault="00577205" w:rsidP="00577205">
      <w:pPr>
        <w:pStyle w:val="PL"/>
      </w:pPr>
      <w:r>
        <w:t xml:space="preserve">      description: It describes the characteristic of the intentExpectation and is the property that describes the types of intentExpectations. Vendor extensions are allowed    </w:t>
      </w:r>
    </w:p>
    <w:p w14:paraId="6D4A0D91" w14:textId="77777777" w:rsidR="00577205" w:rsidRDefault="00577205" w:rsidP="00577205">
      <w:pPr>
        <w:pStyle w:val="PL"/>
      </w:pPr>
      <w:r>
        <w:t xml:space="preserve">    Frequency:</w:t>
      </w:r>
    </w:p>
    <w:p w14:paraId="4CF76E68" w14:textId="77777777" w:rsidR="00577205" w:rsidRDefault="00577205" w:rsidP="00577205">
      <w:pPr>
        <w:pStyle w:val="PL"/>
      </w:pPr>
      <w:r>
        <w:t xml:space="preserve">      description: &gt;-</w:t>
      </w:r>
    </w:p>
    <w:p w14:paraId="4B537A00" w14:textId="77777777" w:rsidR="00577205" w:rsidRDefault="00577205" w:rsidP="00577205">
      <w:pPr>
        <w:pStyle w:val="PL"/>
      </w:pPr>
      <w:r>
        <w:t xml:space="preserve">        It desribes the RF reference frequency (i.e. Absolute Radio Frequency Channel Number) </w:t>
      </w:r>
    </w:p>
    <w:p w14:paraId="5C7C3341" w14:textId="77777777" w:rsidR="00577205" w:rsidRDefault="00577205" w:rsidP="00577205">
      <w:pPr>
        <w:pStyle w:val="PL"/>
      </w:pPr>
      <w:r>
        <w:t xml:space="preserve">        and/or the frequency operating band used for a given direction (UL or DL) in FDD or </w:t>
      </w:r>
    </w:p>
    <w:p w14:paraId="23C73BFA" w14:textId="77777777" w:rsidR="00577205" w:rsidRDefault="00577205" w:rsidP="00577205">
      <w:pPr>
        <w:pStyle w:val="PL"/>
      </w:pPr>
      <w:r>
        <w:t xml:space="preserve">        for both UL and DL directions in TDD.      </w:t>
      </w:r>
    </w:p>
    <w:p w14:paraId="2D54A6DC" w14:textId="77777777" w:rsidR="00577205" w:rsidRDefault="00577205" w:rsidP="00577205">
      <w:pPr>
        <w:pStyle w:val="PL"/>
      </w:pPr>
      <w:r>
        <w:t xml:space="preserve">      type: object </w:t>
      </w:r>
    </w:p>
    <w:p w14:paraId="239212E0" w14:textId="77777777" w:rsidR="00577205" w:rsidRDefault="00577205" w:rsidP="00577205">
      <w:pPr>
        <w:pStyle w:val="PL"/>
      </w:pPr>
      <w:r>
        <w:t xml:space="preserve">      properties:</w:t>
      </w:r>
    </w:p>
    <w:p w14:paraId="35EAE3C2" w14:textId="77777777" w:rsidR="00577205" w:rsidRDefault="00577205" w:rsidP="00577205">
      <w:pPr>
        <w:pStyle w:val="PL"/>
      </w:pPr>
      <w:r>
        <w:t xml:space="preserve">        arfcn:</w:t>
      </w:r>
    </w:p>
    <w:p w14:paraId="0F304ECA" w14:textId="77777777" w:rsidR="00577205" w:rsidRDefault="00577205" w:rsidP="00577205">
      <w:pPr>
        <w:pStyle w:val="PL"/>
      </w:pPr>
      <w:r>
        <w:t xml:space="preserve">          type: integer</w:t>
      </w:r>
    </w:p>
    <w:p w14:paraId="4B4B4F88" w14:textId="77777777" w:rsidR="00577205" w:rsidRDefault="00577205" w:rsidP="00577205">
      <w:pPr>
        <w:pStyle w:val="PL"/>
      </w:pPr>
      <w:r>
        <w:t xml:space="preserve">          description: &gt;- </w:t>
      </w:r>
    </w:p>
    <w:p w14:paraId="2336FE6F" w14:textId="77777777" w:rsidR="00577205" w:rsidRDefault="00577205" w:rsidP="00577205">
      <w:pPr>
        <w:pStyle w:val="PL"/>
      </w:pPr>
      <w:r>
        <w:t xml:space="preserve">            This attribute shall be supported, when the frequency information represent RF reference frequency.</w:t>
      </w:r>
    </w:p>
    <w:p w14:paraId="0FCB9CA1" w14:textId="77777777" w:rsidR="00577205" w:rsidRDefault="00577205" w:rsidP="00577205">
      <w:pPr>
        <w:pStyle w:val="PL"/>
      </w:pPr>
      <w:r>
        <w:t xml:space="preserve">            The allowed values for NR see TS 38.104 subclause 5.4.2.1; The allowed values for EUTRAN see TS 36.104 [X] subclause 5.7.3; </w:t>
      </w:r>
    </w:p>
    <w:p w14:paraId="114477BA" w14:textId="77777777" w:rsidR="00577205" w:rsidRDefault="00577205" w:rsidP="00577205">
      <w:pPr>
        <w:pStyle w:val="PL"/>
      </w:pPr>
      <w:r>
        <w:t xml:space="preserve">        freqband:</w:t>
      </w:r>
    </w:p>
    <w:p w14:paraId="0AB1C6A2" w14:textId="77777777" w:rsidR="00577205" w:rsidRDefault="00577205" w:rsidP="00577205">
      <w:pPr>
        <w:pStyle w:val="PL"/>
      </w:pPr>
      <w:r>
        <w:t xml:space="preserve">          type: string</w:t>
      </w:r>
    </w:p>
    <w:p w14:paraId="611DE0D5" w14:textId="77777777" w:rsidR="00577205" w:rsidRDefault="00577205" w:rsidP="00577205">
      <w:pPr>
        <w:pStyle w:val="PL"/>
      </w:pPr>
      <w:r>
        <w:t xml:space="preserve">          description: &gt;-</w:t>
      </w:r>
    </w:p>
    <w:p w14:paraId="52473D1F" w14:textId="77777777" w:rsidR="00577205" w:rsidRDefault="00577205" w:rsidP="00577205">
      <w:pPr>
        <w:pStyle w:val="PL"/>
      </w:pPr>
      <w:r>
        <w:t xml:space="preserve">            This attribute shall be supported, when the frequency information represent frequency operating band. </w:t>
      </w:r>
    </w:p>
    <w:p w14:paraId="12009DC4" w14:textId="77777777" w:rsidR="00577205" w:rsidRDefault="00577205" w:rsidP="00577205">
      <w:pPr>
        <w:pStyle w:val="PL"/>
      </w:pPr>
      <w:r>
        <w:t xml:space="preserve">            The allowed values for NR see TS 38.104 subclause 5.4.2.3; The allowed value for EUTRAN see TS 36.104 subclause 5.7.3       </w:t>
      </w:r>
    </w:p>
    <w:p w14:paraId="3CB110F7" w14:textId="77777777" w:rsidR="00577205" w:rsidRDefault="00577205" w:rsidP="00577205">
      <w:pPr>
        <w:pStyle w:val="PL"/>
      </w:pPr>
      <w:r>
        <w:t xml:space="preserve">    ValueRangeType: </w:t>
      </w:r>
    </w:p>
    <w:p w14:paraId="6FE4A660" w14:textId="77777777" w:rsidR="00577205" w:rsidRDefault="00577205" w:rsidP="00577205">
      <w:pPr>
        <w:pStyle w:val="PL"/>
      </w:pPr>
      <w:r>
        <w:t xml:space="preserve">      oneOf:</w:t>
      </w:r>
    </w:p>
    <w:p w14:paraId="31CF9821" w14:textId="77777777" w:rsidR="00577205" w:rsidRDefault="00577205" w:rsidP="00577205">
      <w:pPr>
        <w:pStyle w:val="PL"/>
      </w:pPr>
      <w:r>
        <w:t xml:space="preserve">        - type: number</w:t>
      </w:r>
    </w:p>
    <w:p w14:paraId="040BE928" w14:textId="77777777" w:rsidR="00577205" w:rsidRDefault="00577205" w:rsidP="00577205">
      <w:pPr>
        <w:pStyle w:val="PL"/>
      </w:pPr>
      <w:r>
        <w:t xml:space="preserve">        - type: string</w:t>
      </w:r>
    </w:p>
    <w:p w14:paraId="57FC5BBA" w14:textId="77777777" w:rsidR="00577205" w:rsidRDefault="00577205" w:rsidP="00577205">
      <w:pPr>
        <w:pStyle w:val="PL"/>
      </w:pPr>
      <w:r>
        <w:t xml:space="preserve">        - type: boolean</w:t>
      </w:r>
    </w:p>
    <w:p w14:paraId="0757D141" w14:textId="77777777" w:rsidR="00577205" w:rsidRDefault="00577205" w:rsidP="00577205">
      <w:pPr>
        <w:pStyle w:val="PL"/>
      </w:pPr>
      <w:r>
        <w:t xml:space="preserve">        - type: integer</w:t>
      </w:r>
    </w:p>
    <w:p w14:paraId="4F03668E" w14:textId="77777777" w:rsidR="00577205" w:rsidRDefault="00577205" w:rsidP="00577205">
      <w:pPr>
        <w:pStyle w:val="PL"/>
      </w:pPr>
      <w:r>
        <w:t xml:space="preserve">        - $ref: 'TS28623_ComDefs.yaml#/components/schemas/TimeWindow'</w:t>
      </w:r>
    </w:p>
    <w:p w14:paraId="50823B6A" w14:textId="77777777" w:rsidR="00577205" w:rsidRDefault="00577205" w:rsidP="00577205">
      <w:pPr>
        <w:pStyle w:val="PL"/>
      </w:pPr>
      <w:r>
        <w:t xml:space="preserve">        - $ref: 'TS28623_ComDefs.yaml#/components/schemas/DateTime'</w:t>
      </w:r>
    </w:p>
    <w:p w14:paraId="2F2E2594" w14:textId="77777777" w:rsidR="00577205" w:rsidRDefault="00577205" w:rsidP="00577205">
      <w:pPr>
        <w:pStyle w:val="PL"/>
      </w:pPr>
      <w:r>
        <w:t xml:space="preserve">        - $ref: 'TS28623_ComDefs.yaml#/components/schemas/GeoArea'</w:t>
      </w:r>
    </w:p>
    <w:p w14:paraId="186470F7" w14:textId="77777777" w:rsidR="00577205" w:rsidRDefault="00577205" w:rsidP="00577205">
      <w:pPr>
        <w:pStyle w:val="PL"/>
      </w:pPr>
      <w:r>
        <w:t xml:space="preserve">        - $ref: 'TS28623_ComDefs.yaml#/components/schemas/PlmnId'</w:t>
      </w:r>
    </w:p>
    <w:p w14:paraId="604E712C" w14:textId="77777777" w:rsidR="00577205" w:rsidRDefault="00577205" w:rsidP="00577205">
      <w:pPr>
        <w:pStyle w:val="PL"/>
      </w:pPr>
      <w:r>
        <w:t xml:space="preserve">        - $ref: 'TS28623_ComDefs.yaml#/components/schemas/GeoCoordinate'</w:t>
      </w:r>
    </w:p>
    <w:p w14:paraId="3C587CBA" w14:textId="77777777" w:rsidR="00577205" w:rsidRDefault="00577205" w:rsidP="00577205">
      <w:pPr>
        <w:pStyle w:val="PL"/>
      </w:pPr>
      <w:r>
        <w:t xml:space="preserve">        - $ref: '#/components/schemas/UEGroup'</w:t>
      </w:r>
    </w:p>
    <w:p w14:paraId="29B5B9F2" w14:textId="77777777" w:rsidR="00577205" w:rsidRDefault="00577205" w:rsidP="00577205">
      <w:pPr>
        <w:pStyle w:val="PL"/>
      </w:pPr>
      <w:r>
        <w:t xml:space="preserve">        - $ref: '#/components/schemas/Frequency'                  </w:t>
      </w:r>
    </w:p>
    <w:p w14:paraId="3BAB529B" w14:textId="77777777" w:rsidR="00577205" w:rsidRDefault="00577205" w:rsidP="00577205">
      <w:pPr>
        <w:pStyle w:val="PL"/>
      </w:pPr>
      <w:r>
        <w:t xml:space="preserve">    UEGroup:</w:t>
      </w:r>
    </w:p>
    <w:p w14:paraId="368CC80B" w14:textId="77777777" w:rsidR="00577205" w:rsidRDefault="00577205" w:rsidP="00577205">
      <w:pPr>
        <w:pStyle w:val="PL"/>
      </w:pPr>
      <w:r>
        <w:t xml:space="preserve">      description: &gt;-</w:t>
      </w:r>
    </w:p>
    <w:p w14:paraId="51E32FA0" w14:textId="77777777" w:rsidR="00577205" w:rsidRDefault="00577205" w:rsidP="00577205">
      <w:pPr>
        <w:pStyle w:val="PL"/>
      </w:pPr>
      <w:r>
        <w:t xml:space="preserve">        It describes the UE Group, which is </w:t>
      </w:r>
    </w:p>
    <w:p w14:paraId="13A700F8" w14:textId="77777777" w:rsidR="00577205" w:rsidRDefault="00577205" w:rsidP="00577205">
      <w:pPr>
        <w:pStyle w:val="PL"/>
      </w:pPr>
      <w:r>
        <w:t xml:space="preserve">        represented by specific 5QI, specific S-NSSAI, or a specific combination </w:t>
      </w:r>
    </w:p>
    <w:p w14:paraId="08DCD688" w14:textId="77777777" w:rsidR="00577205" w:rsidRDefault="00577205" w:rsidP="00577205">
      <w:pPr>
        <w:pStyle w:val="PL"/>
      </w:pPr>
      <w:r>
        <w:t xml:space="preserve">        of S-NSSAI and 5QI</w:t>
      </w:r>
    </w:p>
    <w:p w14:paraId="1B1EC7DF" w14:textId="77777777" w:rsidR="00577205" w:rsidRDefault="00577205" w:rsidP="00577205">
      <w:pPr>
        <w:pStyle w:val="PL"/>
      </w:pPr>
      <w:r>
        <w:t xml:space="preserve">      type: object</w:t>
      </w:r>
    </w:p>
    <w:p w14:paraId="06E66CCA" w14:textId="77777777" w:rsidR="00577205" w:rsidRDefault="00577205" w:rsidP="00577205">
      <w:pPr>
        <w:pStyle w:val="PL"/>
      </w:pPr>
      <w:r>
        <w:t xml:space="preserve">      properties:</w:t>
      </w:r>
    </w:p>
    <w:p w14:paraId="50E82C64" w14:textId="77777777" w:rsidR="00577205" w:rsidRDefault="00577205" w:rsidP="00577205">
      <w:pPr>
        <w:pStyle w:val="PL"/>
      </w:pPr>
      <w:r>
        <w:t xml:space="preserve">        fiveQI:</w:t>
      </w:r>
    </w:p>
    <w:p w14:paraId="75FBDC34" w14:textId="77777777" w:rsidR="00577205" w:rsidRDefault="00577205" w:rsidP="00577205">
      <w:pPr>
        <w:pStyle w:val="PL"/>
      </w:pPr>
      <w:r>
        <w:t xml:space="preserve">          type: integer</w:t>
      </w:r>
    </w:p>
    <w:p w14:paraId="5A3BBBF6" w14:textId="77777777" w:rsidR="00577205" w:rsidRDefault="00577205" w:rsidP="00577205">
      <w:pPr>
        <w:pStyle w:val="PL"/>
      </w:pPr>
      <w:r>
        <w:t xml:space="preserve">          minimum: 0</w:t>
      </w:r>
    </w:p>
    <w:p w14:paraId="40A6BCFC" w14:textId="77777777" w:rsidR="00577205" w:rsidRDefault="00577205" w:rsidP="00577205">
      <w:pPr>
        <w:pStyle w:val="PL"/>
      </w:pPr>
      <w:r>
        <w:t xml:space="preserve">          maximum: 255  </w:t>
      </w:r>
    </w:p>
    <w:p w14:paraId="57ACE99C" w14:textId="77777777" w:rsidR="00577205" w:rsidRDefault="00577205" w:rsidP="00577205">
      <w:pPr>
        <w:pStyle w:val="PL"/>
      </w:pPr>
      <w:r>
        <w:t xml:space="preserve">        sNssai: </w:t>
      </w:r>
    </w:p>
    <w:p w14:paraId="1F8AEC40" w14:textId="77777777" w:rsidR="00577205" w:rsidRDefault="00577205" w:rsidP="00577205">
      <w:pPr>
        <w:pStyle w:val="PL"/>
      </w:pPr>
      <w:r>
        <w:t xml:space="preserve">          $ref: 'TS28541_NrNrm.yaml#/components/schemas/Snssai'                      </w:t>
      </w:r>
    </w:p>
    <w:p w14:paraId="2F962047" w14:textId="77777777" w:rsidR="00577205" w:rsidRDefault="00577205" w:rsidP="00577205">
      <w:pPr>
        <w:pStyle w:val="PL"/>
      </w:pPr>
      <w:r>
        <w:t xml:space="preserve">   #-------Definition of the generic dataType --------------#    </w:t>
      </w:r>
    </w:p>
    <w:p w14:paraId="2D611325" w14:textId="77777777" w:rsidR="00577205" w:rsidRDefault="00577205" w:rsidP="00577205">
      <w:pPr>
        <w:pStyle w:val="PL"/>
      </w:pPr>
      <w:r>
        <w:t xml:space="preserve">   </w:t>
      </w:r>
    </w:p>
    <w:p w14:paraId="002833A2" w14:textId="77777777" w:rsidR="00577205" w:rsidRDefault="00577205" w:rsidP="00577205">
      <w:pPr>
        <w:pStyle w:val="PL"/>
      </w:pPr>
      <w:r>
        <w:t xml:space="preserve">   #-------Definition of the generic ExpectationTarget dataType----------#     </w:t>
      </w:r>
    </w:p>
    <w:p w14:paraId="21518261" w14:textId="77777777" w:rsidR="00577205" w:rsidRDefault="00577205" w:rsidP="00577205">
      <w:pPr>
        <w:pStyle w:val="PL"/>
      </w:pPr>
      <w:r>
        <w:t xml:space="preserve">    ExpectationTarget:</w:t>
      </w:r>
    </w:p>
    <w:p w14:paraId="4F038361" w14:textId="77777777" w:rsidR="00577205" w:rsidRDefault="00577205" w:rsidP="00577205">
      <w:pPr>
        <w:pStyle w:val="PL"/>
      </w:pPr>
      <w:r>
        <w:t xml:space="preserve">      description: &gt;-</w:t>
      </w:r>
    </w:p>
    <w:p w14:paraId="54D3F4AE" w14:textId="77777777" w:rsidR="00577205" w:rsidRDefault="00577205" w:rsidP="00577205">
      <w:pPr>
        <w:pStyle w:val="PL"/>
      </w:pPr>
      <w:r>
        <w:t xml:space="preserve">        This data type represents the target of the IntentExpectation that are required to be achieved.</w:t>
      </w:r>
    </w:p>
    <w:p w14:paraId="625EAC3F" w14:textId="77777777" w:rsidR="00577205" w:rsidRDefault="00577205" w:rsidP="00577205">
      <w:pPr>
        <w:pStyle w:val="PL"/>
      </w:pPr>
      <w:r>
        <w:t xml:space="preserve">        This data type is the "ExpectationTarget" data type without specialisations</w:t>
      </w:r>
    </w:p>
    <w:p w14:paraId="6502E273" w14:textId="77777777" w:rsidR="00577205" w:rsidRDefault="00577205" w:rsidP="00577205">
      <w:pPr>
        <w:pStyle w:val="PL"/>
      </w:pPr>
      <w:r>
        <w:t xml:space="preserve">      type: object</w:t>
      </w:r>
    </w:p>
    <w:p w14:paraId="3AB62F64" w14:textId="77777777" w:rsidR="00577205" w:rsidRDefault="00577205" w:rsidP="00577205">
      <w:pPr>
        <w:pStyle w:val="PL"/>
      </w:pPr>
      <w:r>
        <w:t xml:space="preserve">      properties:</w:t>
      </w:r>
    </w:p>
    <w:p w14:paraId="7A44F274" w14:textId="77777777" w:rsidR="00577205" w:rsidRDefault="00577205" w:rsidP="00577205">
      <w:pPr>
        <w:pStyle w:val="PL"/>
      </w:pPr>
      <w:r>
        <w:t xml:space="preserve">        targetName:</w:t>
      </w:r>
    </w:p>
    <w:p w14:paraId="42165842" w14:textId="77777777" w:rsidR="00577205" w:rsidRDefault="00577205" w:rsidP="00577205">
      <w:pPr>
        <w:pStyle w:val="PL"/>
      </w:pPr>
      <w:r>
        <w:t xml:space="preserve">          type: string</w:t>
      </w:r>
    </w:p>
    <w:p w14:paraId="6E44A93A" w14:textId="77777777" w:rsidR="00577205" w:rsidRDefault="00577205" w:rsidP="00577205">
      <w:pPr>
        <w:pStyle w:val="PL"/>
      </w:pPr>
      <w:r>
        <w:t xml:space="preserve">        targetCondition:</w:t>
      </w:r>
    </w:p>
    <w:p w14:paraId="5B1CFA53" w14:textId="77777777" w:rsidR="00577205" w:rsidRDefault="00577205" w:rsidP="00577205">
      <w:pPr>
        <w:pStyle w:val="PL"/>
      </w:pPr>
      <w:r>
        <w:t xml:space="preserve">          $ref: '#/components/schemas/Condition'</w:t>
      </w:r>
    </w:p>
    <w:p w14:paraId="01BC1D7E" w14:textId="77777777" w:rsidR="00577205" w:rsidRDefault="00577205" w:rsidP="00577205">
      <w:pPr>
        <w:pStyle w:val="PL"/>
      </w:pPr>
      <w:r>
        <w:lastRenderedPageBreak/>
        <w:t xml:space="preserve">        targetValueRange:</w:t>
      </w:r>
    </w:p>
    <w:p w14:paraId="28C42E5C" w14:textId="77777777" w:rsidR="00577205" w:rsidRDefault="00577205" w:rsidP="00577205">
      <w:pPr>
        <w:pStyle w:val="PL"/>
      </w:pPr>
      <w:r>
        <w:t xml:space="preserve">          oneOf:</w:t>
      </w:r>
    </w:p>
    <w:p w14:paraId="0933531F" w14:textId="77777777" w:rsidR="00577205" w:rsidRDefault="00577205" w:rsidP="00577205">
      <w:pPr>
        <w:pStyle w:val="PL"/>
      </w:pPr>
      <w:r>
        <w:t xml:space="preserve">            - type: array</w:t>
      </w:r>
    </w:p>
    <w:p w14:paraId="1108929F" w14:textId="77777777" w:rsidR="00577205" w:rsidRDefault="00577205" w:rsidP="00577205">
      <w:pPr>
        <w:pStyle w:val="PL"/>
      </w:pPr>
      <w:r>
        <w:t xml:space="preserve">              uniqueItems: true</w:t>
      </w:r>
    </w:p>
    <w:p w14:paraId="10EDA6BF" w14:textId="77777777" w:rsidR="00577205" w:rsidRDefault="00577205" w:rsidP="00577205">
      <w:pPr>
        <w:pStyle w:val="PL"/>
      </w:pPr>
      <w:r>
        <w:t xml:space="preserve">              minItems: 1</w:t>
      </w:r>
    </w:p>
    <w:p w14:paraId="08229DB8" w14:textId="77777777" w:rsidR="00577205" w:rsidRDefault="00577205" w:rsidP="00577205">
      <w:pPr>
        <w:pStyle w:val="PL"/>
      </w:pPr>
      <w:r>
        <w:t xml:space="preserve">              items:</w:t>
      </w:r>
    </w:p>
    <w:p w14:paraId="33095564" w14:textId="77777777" w:rsidR="00577205" w:rsidRDefault="00577205" w:rsidP="00577205">
      <w:pPr>
        <w:pStyle w:val="PL"/>
      </w:pPr>
      <w:r>
        <w:t xml:space="preserve">                $ref: "#/components/schemas/ValueRangeType"</w:t>
      </w:r>
    </w:p>
    <w:p w14:paraId="081DA3FD" w14:textId="77777777" w:rsidR="00577205" w:rsidRDefault="00577205" w:rsidP="00577205">
      <w:pPr>
        <w:pStyle w:val="PL"/>
      </w:pPr>
      <w:r>
        <w:t xml:space="preserve">            - $ref: "#/components/schemas/ValueRangeType"</w:t>
      </w:r>
    </w:p>
    <w:p w14:paraId="7428DF66" w14:textId="77777777" w:rsidR="00577205" w:rsidRDefault="00577205" w:rsidP="00577205">
      <w:pPr>
        <w:pStyle w:val="PL"/>
      </w:pPr>
      <w:r>
        <w:t xml:space="preserve">        contextSelectivity:</w:t>
      </w:r>
    </w:p>
    <w:p w14:paraId="5F0F38A0" w14:textId="77777777" w:rsidR="00577205" w:rsidRDefault="00577205" w:rsidP="00577205">
      <w:pPr>
        <w:pStyle w:val="PL"/>
      </w:pPr>
      <w:r>
        <w:t xml:space="preserve">          $ref: "#/components/schemas/Selectivity"</w:t>
      </w:r>
    </w:p>
    <w:p w14:paraId="65FC339B" w14:textId="77777777" w:rsidR="00577205" w:rsidRDefault="00577205" w:rsidP="00577205">
      <w:pPr>
        <w:pStyle w:val="PL"/>
      </w:pPr>
      <w:r>
        <w:t xml:space="preserve">        targetContexts:</w:t>
      </w:r>
    </w:p>
    <w:p w14:paraId="1754A737" w14:textId="77777777" w:rsidR="00577205" w:rsidRDefault="00577205" w:rsidP="00577205">
      <w:pPr>
        <w:pStyle w:val="PL"/>
      </w:pPr>
      <w:r>
        <w:t xml:space="preserve">          type: array</w:t>
      </w:r>
    </w:p>
    <w:p w14:paraId="259F9DA8" w14:textId="77777777" w:rsidR="00577205" w:rsidRDefault="00577205" w:rsidP="00577205">
      <w:pPr>
        <w:pStyle w:val="PL"/>
      </w:pPr>
      <w:r>
        <w:t xml:space="preserve">          uniqueItems: true</w:t>
      </w:r>
    </w:p>
    <w:p w14:paraId="7770041A" w14:textId="77777777" w:rsidR="00577205" w:rsidRDefault="00577205" w:rsidP="00577205">
      <w:pPr>
        <w:pStyle w:val="PL"/>
      </w:pPr>
      <w:r>
        <w:t xml:space="preserve">          items:</w:t>
      </w:r>
    </w:p>
    <w:p w14:paraId="1F5A63FD" w14:textId="77777777" w:rsidR="00577205" w:rsidRDefault="00577205" w:rsidP="00577205">
      <w:pPr>
        <w:pStyle w:val="PL"/>
      </w:pPr>
      <w:r>
        <w:t xml:space="preserve">            $ref: '#/components/schemas/Context'</w:t>
      </w:r>
    </w:p>
    <w:p w14:paraId="69BAB534" w14:textId="77777777" w:rsidR="00577205" w:rsidRDefault="00577205" w:rsidP="00577205">
      <w:pPr>
        <w:pStyle w:val="PL"/>
      </w:pPr>
      <w:r>
        <w:t xml:space="preserve">          description: It describes the list of constraints and conditions that should apply for a specific expectationTarget.</w:t>
      </w:r>
    </w:p>
    <w:p w14:paraId="3AC672FE" w14:textId="77777777" w:rsidR="00577205" w:rsidRDefault="00577205" w:rsidP="00577205">
      <w:pPr>
        <w:pStyle w:val="PL"/>
      </w:pPr>
      <w:r>
        <w:t xml:space="preserve">   #-------Definition of the generic ExpectationTarget  dataType----------#  </w:t>
      </w:r>
    </w:p>
    <w:p w14:paraId="6A3651B6" w14:textId="77777777" w:rsidR="00577205" w:rsidRDefault="00577205" w:rsidP="00577205">
      <w:pPr>
        <w:pStyle w:val="PL"/>
      </w:pPr>
      <w:r>
        <w:t xml:space="preserve">   </w:t>
      </w:r>
    </w:p>
    <w:p w14:paraId="40E9B258" w14:textId="77777777" w:rsidR="00577205" w:rsidRDefault="00577205" w:rsidP="00577205">
      <w:pPr>
        <w:pStyle w:val="PL"/>
      </w:pPr>
      <w:r>
        <w:t xml:space="preserve">   #-------Definition of the generic Context dataType----------------#</w:t>
      </w:r>
    </w:p>
    <w:p w14:paraId="606BC424" w14:textId="77777777" w:rsidR="00577205" w:rsidRDefault="00577205" w:rsidP="00577205">
      <w:pPr>
        <w:pStyle w:val="PL"/>
      </w:pPr>
      <w:r>
        <w:t xml:space="preserve">    Context:</w:t>
      </w:r>
    </w:p>
    <w:p w14:paraId="215081AE" w14:textId="77777777" w:rsidR="00577205" w:rsidRDefault="00577205" w:rsidP="00577205">
      <w:pPr>
        <w:pStyle w:val="PL"/>
      </w:pPr>
      <w:r>
        <w:t xml:space="preserve">      description: &gt;-</w:t>
      </w:r>
    </w:p>
    <w:p w14:paraId="288BB991" w14:textId="77777777" w:rsidR="00577205" w:rsidRDefault="00577205" w:rsidP="00577205">
      <w:pPr>
        <w:pStyle w:val="PL"/>
      </w:pPr>
      <w:r>
        <w:t xml:space="preserve">        This data type is the "Context" data type without specialisations        </w:t>
      </w:r>
    </w:p>
    <w:p w14:paraId="135AC2D9" w14:textId="77777777" w:rsidR="00577205" w:rsidRDefault="00577205" w:rsidP="00577205">
      <w:pPr>
        <w:pStyle w:val="PL"/>
      </w:pPr>
      <w:r>
        <w:t xml:space="preserve">      type: object</w:t>
      </w:r>
    </w:p>
    <w:p w14:paraId="1BF1CA23" w14:textId="77777777" w:rsidR="00577205" w:rsidRDefault="00577205" w:rsidP="00577205">
      <w:pPr>
        <w:pStyle w:val="PL"/>
      </w:pPr>
      <w:r>
        <w:t xml:space="preserve">      properties:</w:t>
      </w:r>
    </w:p>
    <w:p w14:paraId="25E4693F" w14:textId="77777777" w:rsidR="00577205" w:rsidRDefault="00577205" w:rsidP="00577205">
      <w:pPr>
        <w:pStyle w:val="PL"/>
      </w:pPr>
      <w:r>
        <w:t xml:space="preserve">        contextAttribute:</w:t>
      </w:r>
    </w:p>
    <w:p w14:paraId="46A66922" w14:textId="77777777" w:rsidR="00577205" w:rsidRDefault="00577205" w:rsidP="00577205">
      <w:pPr>
        <w:pStyle w:val="PL"/>
      </w:pPr>
      <w:r>
        <w:t xml:space="preserve">          type: string</w:t>
      </w:r>
    </w:p>
    <w:p w14:paraId="791C0F9F" w14:textId="77777777" w:rsidR="00577205" w:rsidRDefault="00577205" w:rsidP="00577205">
      <w:pPr>
        <w:pStyle w:val="PL"/>
      </w:pPr>
      <w:r>
        <w:t xml:space="preserve">        contextCondition:</w:t>
      </w:r>
    </w:p>
    <w:p w14:paraId="44903189" w14:textId="77777777" w:rsidR="00577205" w:rsidRDefault="00577205" w:rsidP="00577205">
      <w:pPr>
        <w:pStyle w:val="PL"/>
      </w:pPr>
      <w:r>
        <w:t xml:space="preserve">          $ref: '#/components/schemas/Condition'</w:t>
      </w:r>
    </w:p>
    <w:p w14:paraId="6AC92876" w14:textId="77777777" w:rsidR="00577205" w:rsidRDefault="00577205" w:rsidP="00577205">
      <w:pPr>
        <w:pStyle w:val="PL"/>
      </w:pPr>
      <w:r>
        <w:t xml:space="preserve">        contextValueRange:</w:t>
      </w:r>
    </w:p>
    <w:p w14:paraId="422232F3" w14:textId="77777777" w:rsidR="00577205" w:rsidRDefault="00577205" w:rsidP="00577205">
      <w:pPr>
        <w:pStyle w:val="PL"/>
      </w:pPr>
      <w:r>
        <w:t xml:space="preserve">            oneOf:</w:t>
      </w:r>
    </w:p>
    <w:p w14:paraId="35096653" w14:textId="77777777" w:rsidR="00577205" w:rsidRDefault="00577205" w:rsidP="00577205">
      <w:pPr>
        <w:pStyle w:val="PL"/>
      </w:pPr>
      <w:r>
        <w:t xml:space="preserve">              - type: array</w:t>
      </w:r>
    </w:p>
    <w:p w14:paraId="44A75405" w14:textId="77777777" w:rsidR="00577205" w:rsidRDefault="00577205" w:rsidP="00577205">
      <w:pPr>
        <w:pStyle w:val="PL"/>
      </w:pPr>
      <w:r>
        <w:t xml:space="preserve">                uniqueItems: true</w:t>
      </w:r>
    </w:p>
    <w:p w14:paraId="624F23CC" w14:textId="77777777" w:rsidR="00577205" w:rsidRDefault="00577205" w:rsidP="00577205">
      <w:pPr>
        <w:pStyle w:val="PL"/>
      </w:pPr>
      <w:r>
        <w:t xml:space="preserve">                minItems: 1</w:t>
      </w:r>
    </w:p>
    <w:p w14:paraId="111D3D1A" w14:textId="77777777" w:rsidR="00577205" w:rsidRDefault="00577205" w:rsidP="00577205">
      <w:pPr>
        <w:pStyle w:val="PL"/>
      </w:pPr>
      <w:r>
        <w:t xml:space="preserve">                items:</w:t>
      </w:r>
    </w:p>
    <w:p w14:paraId="29BDC8D1" w14:textId="77777777" w:rsidR="00577205" w:rsidRDefault="00577205" w:rsidP="00577205">
      <w:pPr>
        <w:pStyle w:val="PL"/>
      </w:pPr>
      <w:r>
        <w:t xml:space="preserve">                  $ref: "#/components/schemas/ValueRangeType"</w:t>
      </w:r>
    </w:p>
    <w:p w14:paraId="70CDC081" w14:textId="77777777" w:rsidR="00577205" w:rsidRDefault="00577205" w:rsidP="00577205">
      <w:pPr>
        <w:pStyle w:val="PL"/>
      </w:pPr>
      <w:r>
        <w:t xml:space="preserve">              - $ref: "#/components/schemas/ValueRangeType" </w:t>
      </w:r>
    </w:p>
    <w:p w14:paraId="205F191D" w14:textId="77777777" w:rsidR="00577205" w:rsidRDefault="00577205" w:rsidP="00577205">
      <w:pPr>
        <w:pStyle w:val="PL"/>
      </w:pPr>
      <w:r>
        <w:t xml:space="preserve">   #-------Definition of the generic Context dataType----------------#</w:t>
      </w:r>
    </w:p>
    <w:p w14:paraId="7B5337F0" w14:textId="77777777" w:rsidR="00577205" w:rsidRDefault="00577205" w:rsidP="00577205">
      <w:pPr>
        <w:pStyle w:val="PL"/>
      </w:pPr>
    </w:p>
    <w:p w14:paraId="4295DA30" w14:textId="77777777" w:rsidR="00577205" w:rsidRDefault="00577205" w:rsidP="00577205">
      <w:pPr>
        <w:pStyle w:val="PL"/>
      </w:pPr>
      <w:r>
        <w:t xml:space="preserve">   #-------Definition of the generic IntentFulfilmentReport dataType----------------#</w:t>
      </w:r>
    </w:p>
    <w:p w14:paraId="09E041C7" w14:textId="77777777" w:rsidR="00577205" w:rsidRDefault="00577205" w:rsidP="00577205">
      <w:pPr>
        <w:pStyle w:val="PL"/>
      </w:pPr>
      <w:r>
        <w:t xml:space="preserve">    IntentFulfilmentReport:</w:t>
      </w:r>
    </w:p>
    <w:p w14:paraId="7B4816B4" w14:textId="77777777" w:rsidR="00577205" w:rsidRDefault="00577205" w:rsidP="00577205">
      <w:pPr>
        <w:pStyle w:val="PL"/>
      </w:pPr>
      <w:r>
        <w:t xml:space="preserve">      description: &gt;-</w:t>
      </w:r>
    </w:p>
    <w:p w14:paraId="179BE610" w14:textId="77777777" w:rsidR="00577205" w:rsidRDefault="00577205" w:rsidP="00577205">
      <w:pPr>
        <w:pStyle w:val="PL"/>
      </w:pPr>
      <w:r>
        <w:t xml:space="preserve">        It includes the intentFulfilmentInfo and expectationFulfilmetResult. </w:t>
      </w:r>
    </w:p>
    <w:p w14:paraId="52D5B23A" w14:textId="77777777" w:rsidR="00577205" w:rsidRDefault="00577205" w:rsidP="00577205">
      <w:pPr>
        <w:pStyle w:val="PL"/>
      </w:pPr>
      <w:r>
        <w:t xml:space="preserve">        This attribute shall be supported when intent fulfilment information is supported by IntentReport        </w:t>
      </w:r>
    </w:p>
    <w:p w14:paraId="6B2340AC" w14:textId="77777777" w:rsidR="00577205" w:rsidRDefault="00577205" w:rsidP="00577205">
      <w:pPr>
        <w:pStyle w:val="PL"/>
      </w:pPr>
      <w:r>
        <w:t xml:space="preserve">      type: object</w:t>
      </w:r>
    </w:p>
    <w:p w14:paraId="4274EC03" w14:textId="77777777" w:rsidR="00577205" w:rsidRDefault="00577205" w:rsidP="00577205">
      <w:pPr>
        <w:pStyle w:val="PL"/>
      </w:pPr>
      <w:r>
        <w:t xml:space="preserve">      properties:</w:t>
      </w:r>
    </w:p>
    <w:p w14:paraId="1A8F0DBA" w14:textId="77777777" w:rsidR="00577205" w:rsidRDefault="00577205" w:rsidP="00577205">
      <w:pPr>
        <w:pStyle w:val="PL"/>
      </w:pPr>
      <w:r>
        <w:t xml:space="preserve">        intentFulfilmentInfo:</w:t>
      </w:r>
    </w:p>
    <w:p w14:paraId="7D0E5BDA" w14:textId="77777777" w:rsidR="00577205" w:rsidRDefault="00577205" w:rsidP="00577205">
      <w:pPr>
        <w:pStyle w:val="PL"/>
      </w:pPr>
      <w:r>
        <w:t xml:space="preserve">          $ref: '#/components/schemas/FulfilmentInfo'</w:t>
      </w:r>
    </w:p>
    <w:p w14:paraId="2AE6BEBF" w14:textId="77777777" w:rsidR="00577205" w:rsidRDefault="00577205" w:rsidP="00577205">
      <w:pPr>
        <w:pStyle w:val="PL"/>
      </w:pPr>
      <w:r>
        <w:t xml:space="preserve">        expectationFulfilmentResult:</w:t>
      </w:r>
    </w:p>
    <w:p w14:paraId="7130654C" w14:textId="77777777" w:rsidR="00577205" w:rsidRDefault="00577205" w:rsidP="00577205">
      <w:pPr>
        <w:pStyle w:val="PL"/>
      </w:pPr>
      <w:r>
        <w:t xml:space="preserve">          type: array</w:t>
      </w:r>
    </w:p>
    <w:p w14:paraId="68AB127D" w14:textId="77777777" w:rsidR="00577205" w:rsidRDefault="00577205" w:rsidP="00577205">
      <w:pPr>
        <w:pStyle w:val="PL"/>
      </w:pPr>
      <w:r>
        <w:t xml:space="preserve">          uniqueItems: true</w:t>
      </w:r>
    </w:p>
    <w:p w14:paraId="05F1253F" w14:textId="77777777" w:rsidR="00577205" w:rsidRDefault="00577205" w:rsidP="00577205">
      <w:pPr>
        <w:pStyle w:val="PL"/>
      </w:pPr>
      <w:r>
        <w:t xml:space="preserve">          minItems: 1</w:t>
      </w:r>
    </w:p>
    <w:p w14:paraId="0F2EA194" w14:textId="77777777" w:rsidR="00577205" w:rsidRDefault="00577205" w:rsidP="00577205">
      <w:pPr>
        <w:pStyle w:val="PL"/>
      </w:pPr>
      <w:r>
        <w:t xml:space="preserve">          items: </w:t>
      </w:r>
    </w:p>
    <w:p w14:paraId="0AF96D61" w14:textId="77777777" w:rsidR="00577205" w:rsidRDefault="00577205" w:rsidP="00577205">
      <w:pPr>
        <w:pStyle w:val="PL"/>
      </w:pPr>
      <w:r>
        <w:t xml:space="preserve">            $ref: '#/components/schemas/ExpectationFulfilmentResult'</w:t>
      </w:r>
    </w:p>
    <w:p w14:paraId="1DE5E813" w14:textId="77777777" w:rsidR="00577205" w:rsidRDefault="00577205" w:rsidP="00577205">
      <w:pPr>
        <w:pStyle w:val="PL"/>
        <w:rPr>
          <w:ins w:id="353" w:author="ruiyue"/>
        </w:rPr>
      </w:pPr>
      <w:ins w:id="354" w:author="ruiyue">
        <w:r>
          <w:t xml:space="preserve">        enablerInfo:</w:t>
        </w:r>
      </w:ins>
    </w:p>
    <w:p w14:paraId="1804DF78" w14:textId="77777777" w:rsidR="00577205" w:rsidRDefault="00577205" w:rsidP="00577205">
      <w:pPr>
        <w:pStyle w:val="PL"/>
        <w:rPr>
          <w:ins w:id="355" w:author="ruiyue"/>
        </w:rPr>
      </w:pPr>
      <w:ins w:id="356" w:author="ruiyue">
        <w:r>
          <w:t xml:space="preserve">           $ref: '#/components/schemas/EnablerInfo'</w:t>
        </w:r>
      </w:ins>
    </w:p>
    <w:p w14:paraId="0DFDCBC6" w14:textId="77777777" w:rsidR="00577205" w:rsidRDefault="00577205" w:rsidP="00577205">
      <w:pPr>
        <w:pStyle w:val="PL"/>
      </w:pPr>
      <w:r>
        <w:t xml:space="preserve">   #-------Definition of the concrete IntentFulfilmentReport dataType----------------#</w:t>
      </w:r>
    </w:p>
    <w:p w14:paraId="5C7F21DA" w14:textId="77777777" w:rsidR="00577205" w:rsidRDefault="00577205" w:rsidP="00577205">
      <w:pPr>
        <w:pStyle w:val="PL"/>
      </w:pPr>
    </w:p>
    <w:p w14:paraId="14428782" w14:textId="77777777" w:rsidR="00577205" w:rsidRDefault="00577205" w:rsidP="00577205">
      <w:pPr>
        <w:pStyle w:val="PL"/>
      </w:pPr>
      <w:r>
        <w:t xml:space="preserve">   #-------Definition of the generic ExpectationFulfilmentResult dataType----------------#</w:t>
      </w:r>
    </w:p>
    <w:p w14:paraId="57553B80" w14:textId="77777777" w:rsidR="00577205" w:rsidRDefault="00577205" w:rsidP="00577205">
      <w:pPr>
        <w:pStyle w:val="PL"/>
      </w:pPr>
      <w:r>
        <w:t xml:space="preserve">    ExpectationFulfilmentResult:</w:t>
      </w:r>
    </w:p>
    <w:p w14:paraId="7BD87CF5" w14:textId="77777777" w:rsidR="00577205" w:rsidRDefault="00577205" w:rsidP="00577205">
      <w:pPr>
        <w:pStyle w:val="PL"/>
      </w:pPr>
      <w:r>
        <w:t xml:space="preserve">      description: &gt;-</w:t>
      </w:r>
    </w:p>
    <w:p w14:paraId="3B3EAC94" w14:textId="77777777" w:rsidR="00577205" w:rsidRDefault="00577205" w:rsidP="00577205">
      <w:pPr>
        <w:pStyle w:val="PL"/>
      </w:pPr>
      <w:r>
        <w:t xml:space="preserve">        It includes the expectationFulfilmentInfo and targetFulfilmentResults for each IntentExpectation.   </w:t>
      </w:r>
    </w:p>
    <w:p w14:paraId="6E6F810E" w14:textId="77777777" w:rsidR="00577205" w:rsidRDefault="00577205" w:rsidP="00577205">
      <w:pPr>
        <w:pStyle w:val="PL"/>
      </w:pPr>
      <w:r>
        <w:t xml:space="preserve">      type: object</w:t>
      </w:r>
    </w:p>
    <w:p w14:paraId="46B6E761" w14:textId="77777777" w:rsidR="00577205" w:rsidRDefault="00577205" w:rsidP="00577205">
      <w:pPr>
        <w:pStyle w:val="PL"/>
      </w:pPr>
      <w:r>
        <w:t xml:space="preserve">      properties:</w:t>
      </w:r>
    </w:p>
    <w:p w14:paraId="71D7404A" w14:textId="77777777" w:rsidR="00577205" w:rsidRDefault="00577205" w:rsidP="00577205">
      <w:pPr>
        <w:pStyle w:val="PL"/>
      </w:pPr>
      <w:r>
        <w:t xml:space="preserve">        expectaitonId:</w:t>
      </w:r>
    </w:p>
    <w:p w14:paraId="69CA3EBB" w14:textId="77777777" w:rsidR="00577205" w:rsidRDefault="00577205" w:rsidP="00577205">
      <w:pPr>
        <w:pStyle w:val="PL"/>
      </w:pPr>
      <w:r>
        <w:t xml:space="preserve">          type: string</w:t>
      </w:r>
    </w:p>
    <w:p w14:paraId="0ED582D9" w14:textId="77777777" w:rsidR="00577205" w:rsidRDefault="00577205" w:rsidP="00577205">
      <w:pPr>
        <w:pStyle w:val="PL"/>
      </w:pPr>
      <w:r>
        <w:t xml:space="preserve">          readOnly: true</w:t>
      </w:r>
    </w:p>
    <w:p w14:paraId="30097C6D" w14:textId="77777777" w:rsidR="00577205" w:rsidRDefault="00577205" w:rsidP="00577205">
      <w:pPr>
        <w:pStyle w:val="PL"/>
      </w:pPr>
      <w:r>
        <w:t xml:space="preserve">        expectationFulfilmentInfo:</w:t>
      </w:r>
    </w:p>
    <w:p w14:paraId="76F720E9" w14:textId="77777777" w:rsidR="00577205" w:rsidRDefault="00577205" w:rsidP="00577205">
      <w:pPr>
        <w:pStyle w:val="PL"/>
      </w:pPr>
      <w:r>
        <w:t xml:space="preserve">          $ref: '#/components/schemas/FulfilmentInfo'</w:t>
      </w:r>
    </w:p>
    <w:p w14:paraId="01B67725" w14:textId="77777777" w:rsidR="00577205" w:rsidRDefault="00577205" w:rsidP="00577205">
      <w:pPr>
        <w:pStyle w:val="PL"/>
      </w:pPr>
      <w:r>
        <w:t xml:space="preserve">        targetFulfilmentResults:</w:t>
      </w:r>
    </w:p>
    <w:p w14:paraId="50057A84" w14:textId="77777777" w:rsidR="00577205" w:rsidRDefault="00577205" w:rsidP="00577205">
      <w:pPr>
        <w:pStyle w:val="PL"/>
      </w:pPr>
      <w:r>
        <w:t xml:space="preserve">          type: array</w:t>
      </w:r>
    </w:p>
    <w:p w14:paraId="7D39FD02" w14:textId="77777777" w:rsidR="00577205" w:rsidRDefault="00577205" w:rsidP="00577205">
      <w:pPr>
        <w:pStyle w:val="PL"/>
      </w:pPr>
      <w:r>
        <w:t xml:space="preserve">          uniqueItems: true</w:t>
      </w:r>
    </w:p>
    <w:p w14:paraId="34AC2B84" w14:textId="77777777" w:rsidR="00577205" w:rsidRDefault="00577205" w:rsidP="00577205">
      <w:pPr>
        <w:pStyle w:val="PL"/>
      </w:pPr>
      <w:r>
        <w:t xml:space="preserve">          items: </w:t>
      </w:r>
    </w:p>
    <w:p w14:paraId="4C0E2F1C" w14:textId="77777777" w:rsidR="00577205" w:rsidRDefault="00577205" w:rsidP="00577205">
      <w:pPr>
        <w:pStyle w:val="PL"/>
      </w:pPr>
      <w:r>
        <w:t xml:space="preserve">            $ref: '#/components/schemas/TargetFulfilmentResult'</w:t>
      </w:r>
    </w:p>
    <w:p w14:paraId="57321BF0" w14:textId="77777777" w:rsidR="00577205" w:rsidRDefault="00577205" w:rsidP="00577205">
      <w:pPr>
        <w:pStyle w:val="PL"/>
      </w:pPr>
      <w:r>
        <w:t xml:space="preserve">   #-------Definition of the concrete ExpectationFulfilmentResult dataType----------------#</w:t>
      </w:r>
    </w:p>
    <w:p w14:paraId="3866AD11" w14:textId="77777777" w:rsidR="00577205" w:rsidRDefault="00577205" w:rsidP="00577205">
      <w:pPr>
        <w:pStyle w:val="PL"/>
      </w:pPr>
    </w:p>
    <w:p w14:paraId="560A27B6" w14:textId="77777777" w:rsidR="00577205" w:rsidRDefault="00577205" w:rsidP="00577205">
      <w:pPr>
        <w:pStyle w:val="PL"/>
      </w:pPr>
      <w:r>
        <w:lastRenderedPageBreak/>
        <w:t xml:space="preserve">   #-------Definition of the generic TargetFulfilmentResult dataType----------------#</w:t>
      </w:r>
    </w:p>
    <w:p w14:paraId="5EA25658" w14:textId="77777777" w:rsidR="00577205" w:rsidRDefault="00577205" w:rsidP="00577205">
      <w:pPr>
        <w:pStyle w:val="PL"/>
      </w:pPr>
      <w:r>
        <w:t xml:space="preserve">    TargetFulfilmentResult:</w:t>
      </w:r>
    </w:p>
    <w:p w14:paraId="14D75705" w14:textId="77777777" w:rsidR="00577205" w:rsidRDefault="00577205" w:rsidP="00577205">
      <w:pPr>
        <w:pStyle w:val="PL"/>
      </w:pPr>
      <w:r>
        <w:t xml:space="preserve">      description: &gt;-</w:t>
      </w:r>
    </w:p>
    <w:p w14:paraId="2432279F" w14:textId="77777777" w:rsidR="00577205" w:rsidRDefault="00577205" w:rsidP="00577205">
      <w:pPr>
        <w:pStyle w:val="PL"/>
      </w:pPr>
      <w:r>
        <w:t xml:space="preserve">        This data type includes targetFulfilmentInfo and targetAchievedValue for each ExpectationTarget.       </w:t>
      </w:r>
    </w:p>
    <w:p w14:paraId="3326B935" w14:textId="77777777" w:rsidR="00577205" w:rsidRDefault="00577205" w:rsidP="00577205">
      <w:pPr>
        <w:pStyle w:val="PL"/>
      </w:pPr>
      <w:r>
        <w:t xml:space="preserve">      type: object</w:t>
      </w:r>
    </w:p>
    <w:p w14:paraId="6F9BF3CD" w14:textId="77777777" w:rsidR="00577205" w:rsidRDefault="00577205" w:rsidP="00577205">
      <w:pPr>
        <w:pStyle w:val="PL"/>
      </w:pPr>
      <w:r>
        <w:t xml:space="preserve">      properties:</w:t>
      </w:r>
    </w:p>
    <w:p w14:paraId="4CE4FF99" w14:textId="77777777" w:rsidR="00577205" w:rsidRDefault="00577205" w:rsidP="00577205">
      <w:pPr>
        <w:pStyle w:val="PL"/>
      </w:pPr>
      <w:r>
        <w:t xml:space="preserve">        targetName:</w:t>
      </w:r>
    </w:p>
    <w:p w14:paraId="082E81CD" w14:textId="77777777" w:rsidR="00577205" w:rsidRDefault="00577205" w:rsidP="00577205">
      <w:pPr>
        <w:pStyle w:val="PL"/>
      </w:pPr>
      <w:r>
        <w:t xml:space="preserve">          type: string</w:t>
      </w:r>
    </w:p>
    <w:p w14:paraId="7B365A8E" w14:textId="77777777" w:rsidR="00577205" w:rsidRDefault="00577205" w:rsidP="00577205">
      <w:pPr>
        <w:pStyle w:val="PL"/>
      </w:pPr>
      <w:r>
        <w:t xml:space="preserve">          readOnly: true</w:t>
      </w:r>
    </w:p>
    <w:p w14:paraId="6F3CE58E" w14:textId="77777777" w:rsidR="00577205" w:rsidRDefault="00577205" w:rsidP="00577205">
      <w:pPr>
        <w:pStyle w:val="PL"/>
      </w:pPr>
      <w:r>
        <w:t xml:space="preserve">        targetFulfilmentInfo:</w:t>
      </w:r>
    </w:p>
    <w:p w14:paraId="0E3F6F0D" w14:textId="77777777" w:rsidR="00577205" w:rsidRDefault="00577205" w:rsidP="00577205">
      <w:pPr>
        <w:pStyle w:val="PL"/>
      </w:pPr>
      <w:r>
        <w:t xml:space="preserve">          $ref: '#/components/schemas/FulfilmentInfo'</w:t>
      </w:r>
    </w:p>
    <w:p w14:paraId="3293FFF1" w14:textId="77777777" w:rsidR="00577205" w:rsidRDefault="00577205" w:rsidP="00577205">
      <w:pPr>
        <w:pStyle w:val="PL"/>
      </w:pPr>
      <w:r>
        <w:t xml:space="preserve">        targetAchievedValue:</w:t>
      </w:r>
    </w:p>
    <w:p w14:paraId="72CE9F8F" w14:textId="77777777" w:rsidR="00577205" w:rsidRDefault="00577205" w:rsidP="00577205">
      <w:pPr>
        <w:pStyle w:val="PL"/>
      </w:pPr>
      <w:r>
        <w:t xml:space="preserve">          type: number</w:t>
      </w:r>
    </w:p>
    <w:p w14:paraId="7BCC1713" w14:textId="77777777" w:rsidR="00577205" w:rsidRDefault="00577205" w:rsidP="00577205">
      <w:pPr>
        <w:pStyle w:val="PL"/>
      </w:pPr>
      <w:r>
        <w:t xml:space="preserve">          description: &gt;-</w:t>
      </w:r>
    </w:p>
    <w:p w14:paraId="5F9E23EB" w14:textId="77777777" w:rsidR="00577205" w:rsidRDefault="00577205" w:rsidP="00577205">
      <w:pPr>
        <w:pStyle w:val="PL"/>
      </w:pPr>
      <w:r>
        <w:t xml:space="preserve">            It describes the value that has been achieved for the expectation target at the time at which </w:t>
      </w:r>
    </w:p>
    <w:p w14:paraId="50D4DD7D" w14:textId="77777777" w:rsidR="00577205" w:rsidRDefault="00577205" w:rsidP="00577205">
      <w:pPr>
        <w:pStyle w:val="PL"/>
      </w:pPr>
      <w:r>
        <w:t xml:space="preserve">            the report is generated.</w:t>
      </w:r>
    </w:p>
    <w:p w14:paraId="1141EC90" w14:textId="77777777" w:rsidR="00577205" w:rsidRDefault="00577205" w:rsidP="00577205">
      <w:pPr>
        <w:pStyle w:val="PL"/>
      </w:pPr>
      <w:r>
        <w:t xml:space="preserve">          readOnly: true  </w:t>
      </w:r>
    </w:p>
    <w:p w14:paraId="291D1639" w14:textId="77777777" w:rsidR="00577205" w:rsidRDefault="00577205" w:rsidP="00577205">
      <w:pPr>
        <w:pStyle w:val="PL"/>
      </w:pPr>
      <w:r>
        <w:t xml:space="preserve">   #-------Definition of the concrete TargetFulfilmentResult dataType----------------#</w:t>
      </w:r>
    </w:p>
    <w:p w14:paraId="5BEA4E3D" w14:textId="77777777" w:rsidR="00577205" w:rsidRDefault="00577205" w:rsidP="00577205">
      <w:pPr>
        <w:pStyle w:val="PL"/>
      </w:pPr>
    </w:p>
    <w:p w14:paraId="46C86994" w14:textId="77777777" w:rsidR="00577205" w:rsidRDefault="00577205" w:rsidP="00577205">
      <w:pPr>
        <w:pStyle w:val="PL"/>
        <w:rPr>
          <w:ins w:id="357" w:author="ruiyue"/>
        </w:rPr>
      </w:pPr>
      <w:ins w:id="358" w:author="ruiyue">
        <w:r>
          <w:t xml:space="preserve">   #-------Definition of the generic EnablerInfo dataType----------------#</w:t>
        </w:r>
      </w:ins>
    </w:p>
    <w:p w14:paraId="1187306E" w14:textId="77777777" w:rsidR="00577205" w:rsidRDefault="00577205" w:rsidP="00577205">
      <w:pPr>
        <w:pStyle w:val="PL"/>
        <w:rPr>
          <w:ins w:id="359" w:author="ruiyue"/>
        </w:rPr>
      </w:pPr>
      <w:ins w:id="360" w:author="ruiyue">
        <w:r>
          <w:t xml:space="preserve">    EnablerInfo:</w:t>
        </w:r>
      </w:ins>
    </w:p>
    <w:p w14:paraId="0A59A163" w14:textId="77777777" w:rsidR="00577205" w:rsidRDefault="00577205" w:rsidP="00577205">
      <w:pPr>
        <w:pStyle w:val="PL"/>
        <w:rPr>
          <w:ins w:id="361" w:author="ruiyue"/>
        </w:rPr>
      </w:pPr>
      <w:ins w:id="362" w:author="ruiyue">
        <w:r>
          <w:t xml:space="preserve">      description: &gt;-</w:t>
        </w:r>
      </w:ins>
    </w:p>
    <w:p w14:paraId="2B911A00" w14:textId="77777777" w:rsidR="00577205" w:rsidRDefault="00577205" w:rsidP="00577205">
      <w:pPr>
        <w:pStyle w:val="PL"/>
        <w:rPr>
          <w:ins w:id="363" w:author="ruiyue"/>
        </w:rPr>
      </w:pPr>
      <w:ins w:id="364" w:author="ruiyue">
        <w:r>
          <w:t xml:space="preserve">        This data type represents the information of enablers for intent fulfilment.</w:t>
        </w:r>
      </w:ins>
    </w:p>
    <w:p w14:paraId="789F2CF7" w14:textId="77777777" w:rsidR="00577205" w:rsidRDefault="00577205" w:rsidP="00577205">
      <w:pPr>
        <w:pStyle w:val="PL"/>
        <w:rPr>
          <w:ins w:id="365" w:author="ruiyue"/>
        </w:rPr>
      </w:pPr>
      <w:ins w:id="366" w:author="ruiyue">
        <w:r>
          <w:t xml:space="preserve">      type: object</w:t>
        </w:r>
      </w:ins>
    </w:p>
    <w:p w14:paraId="0D8CFE10" w14:textId="77777777" w:rsidR="00577205" w:rsidRDefault="00577205" w:rsidP="00577205">
      <w:pPr>
        <w:pStyle w:val="PL"/>
        <w:rPr>
          <w:ins w:id="367" w:author="ruiyue"/>
        </w:rPr>
      </w:pPr>
      <w:ins w:id="368" w:author="ruiyue">
        <w:r>
          <w:t xml:space="preserve">      properties:</w:t>
        </w:r>
      </w:ins>
    </w:p>
    <w:p w14:paraId="74FB68E0" w14:textId="77777777" w:rsidR="00577205" w:rsidRDefault="00577205" w:rsidP="00577205">
      <w:pPr>
        <w:pStyle w:val="PL"/>
        <w:rPr>
          <w:ins w:id="369" w:author="ruiyue"/>
        </w:rPr>
      </w:pPr>
      <w:ins w:id="370" w:author="ruiyue">
        <w:r>
          <w:t xml:space="preserve">        managedObjectTypes:</w:t>
        </w:r>
      </w:ins>
    </w:p>
    <w:p w14:paraId="6BF35B00" w14:textId="77777777" w:rsidR="00577205" w:rsidRDefault="00577205" w:rsidP="00577205">
      <w:pPr>
        <w:pStyle w:val="PL"/>
        <w:rPr>
          <w:ins w:id="371" w:author="ruiyue"/>
        </w:rPr>
      </w:pPr>
      <w:ins w:id="372" w:author="ruiyue">
        <w:r>
          <w:t xml:space="preserve">          type: array</w:t>
        </w:r>
      </w:ins>
    </w:p>
    <w:p w14:paraId="71F6F221" w14:textId="77777777" w:rsidR="00577205" w:rsidRDefault="00577205" w:rsidP="00577205">
      <w:pPr>
        <w:pStyle w:val="PL"/>
        <w:rPr>
          <w:ins w:id="373" w:author="ruiyue"/>
        </w:rPr>
      </w:pPr>
      <w:ins w:id="374" w:author="ruiyue">
        <w:r>
          <w:t xml:space="preserve">          items: </w:t>
        </w:r>
      </w:ins>
    </w:p>
    <w:p w14:paraId="29B3C1D1" w14:textId="77777777" w:rsidR="00577205" w:rsidRDefault="00577205" w:rsidP="00577205">
      <w:pPr>
        <w:pStyle w:val="PL"/>
        <w:rPr>
          <w:ins w:id="375" w:author="ruiyue"/>
        </w:rPr>
      </w:pPr>
      <w:ins w:id="376" w:author="ruiyue">
        <w:r>
          <w:t xml:space="preserve">            type: string</w:t>
        </w:r>
      </w:ins>
    </w:p>
    <w:p w14:paraId="701F4311" w14:textId="77777777" w:rsidR="00577205" w:rsidRDefault="00577205" w:rsidP="00577205">
      <w:pPr>
        <w:pStyle w:val="PL"/>
        <w:rPr>
          <w:ins w:id="377" w:author="ruiyue"/>
        </w:rPr>
      </w:pPr>
      <w:ins w:id="378" w:author="ruiyue">
        <w:r>
          <w:t xml:space="preserve">            uniqueItems: true</w:t>
        </w:r>
      </w:ins>
    </w:p>
    <w:p w14:paraId="7A5CE2B3" w14:textId="77777777" w:rsidR="00577205" w:rsidRDefault="00577205" w:rsidP="00577205">
      <w:pPr>
        <w:pStyle w:val="PL"/>
        <w:rPr>
          <w:ins w:id="379" w:author="ruiyue"/>
        </w:rPr>
      </w:pPr>
      <w:ins w:id="380" w:author="ruiyue">
        <w:r>
          <w:t xml:space="preserve">          readOnly: true</w:t>
        </w:r>
      </w:ins>
    </w:p>
    <w:p w14:paraId="5871F339" w14:textId="77777777" w:rsidR="00577205" w:rsidRDefault="00577205" w:rsidP="00577205">
      <w:pPr>
        <w:pStyle w:val="PL"/>
        <w:rPr>
          <w:ins w:id="381" w:author="ruiyue"/>
        </w:rPr>
      </w:pPr>
      <w:ins w:id="382" w:author="ruiyue">
        <w:r>
          <w:t xml:space="preserve">        managedObjectInstanceInfos:</w:t>
        </w:r>
      </w:ins>
    </w:p>
    <w:p w14:paraId="268CB7D6" w14:textId="77777777" w:rsidR="00577205" w:rsidRDefault="00577205" w:rsidP="00577205">
      <w:pPr>
        <w:pStyle w:val="PL"/>
        <w:rPr>
          <w:ins w:id="383" w:author="ruiyue"/>
        </w:rPr>
      </w:pPr>
      <w:ins w:id="384" w:author="ruiyue">
        <w:r>
          <w:t xml:space="preserve">          type: array</w:t>
        </w:r>
      </w:ins>
    </w:p>
    <w:p w14:paraId="7F755651" w14:textId="77777777" w:rsidR="00577205" w:rsidRDefault="00577205" w:rsidP="00577205">
      <w:pPr>
        <w:pStyle w:val="PL"/>
        <w:rPr>
          <w:ins w:id="385" w:author="ruiyue"/>
        </w:rPr>
      </w:pPr>
      <w:ins w:id="386" w:author="ruiyue">
        <w:r>
          <w:t xml:space="preserve">          items:</w:t>
        </w:r>
      </w:ins>
    </w:p>
    <w:p w14:paraId="537D6FDD" w14:textId="77777777" w:rsidR="00577205" w:rsidRDefault="00577205" w:rsidP="00577205">
      <w:pPr>
        <w:pStyle w:val="PL"/>
        <w:rPr>
          <w:ins w:id="387" w:author="ruiyue"/>
        </w:rPr>
      </w:pPr>
      <w:ins w:id="388" w:author="ruiyue">
        <w:r>
          <w:t xml:space="preserve">            $ref: '#/components/schemas/ManagedObjectInstanceInfo'</w:t>
        </w:r>
      </w:ins>
    </w:p>
    <w:p w14:paraId="0E3956AB" w14:textId="77777777" w:rsidR="00577205" w:rsidRDefault="00577205" w:rsidP="00577205">
      <w:pPr>
        <w:pStyle w:val="PL"/>
        <w:rPr>
          <w:ins w:id="389" w:author="ruiyue"/>
        </w:rPr>
      </w:pPr>
      <w:ins w:id="390" w:author="ruiyue">
        <w:r>
          <w:t xml:space="preserve">    ManagedObjectInstanceInfo:</w:t>
        </w:r>
      </w:ins>
    </w:p>
    <w:p w14:paraId="48BE8861" w14:textId="77777777" w:rsidR="00577205" w:rsidRDefault="00577205" w:rsidP="00577205">
      <w:pPr>
        <w:pStyle w:val="PL"/>
        <w:rPr>
          <w:ins w:id="391" w:author="ruiyue"/>
        </w:rPr>
      </w:pPr>
      <w:ins w:id="392" w:author="ruiyue">
        <w:r>
          <w:t xml:space="preserve">      description: &gt;-</w:t>
        </w:r>
      </w:ins>
    </w:p>
    <w:p w14:paraId="5082DC29" w14:textId="77777777" w:rsidR="00577205" w:rsidRDefault="00577205" w:rsidP="00577205">
      <w:pPr>
        <w:pStyle w:val="PL"/>
        <w:rPr>
          <w:ins w:id="393" w:author="ruiyue"/>
        </w:rPr>
      </w:pPr>
      <w:ins w:id="394" w:author="ruiyue">
        <w:r>
          <w:t xml:space="preserve">        It represents the information of managed object (e.g., NE, NF, Cell) during intent fulfilment.</w:t>
        </w:r>
      </w:ins>
    </w:p>
    <w:p w14:paraId="4744F273" w14:textId="77777777" w:rsidR="00577205" w:rsidRDefault="00577205" w:rsidP="00577205">
      <w:pPr>
        <w:pStyle w:val="PL"/>
        <w:rPr>
          <w:ins w:id="395" w:author="ruiyue"/>
        </w:rPr>
      </w:pPr>
      <w:ins w:id="396" w:author="ruiyue">
        <w:r>
          <w:t xml:space="preserve">      type: object</w:t>
        </w:r>
      </w:ins>
    </w:p>
    <w:p w14:paraId="3B1612A6" w14:textId="77777777" w:rsidR="00577205" w:rsidRDefault="00577205" w:rsidP="00577205">
      <w:pPr>
        <w:pStyle w:val="PL"/>
        <w:rPr>
          <w:ins w:id="397" w:author="ruiyue"/>
        </w:rPr>
      </w:pPr>
      <w:ins w:id="398" w:author="ruiyue">
        <w:r>
          <w:t xml:space="preserve">      properties:</w:t>
        </w:r>
      </w:ins>
    </w:p>
    <w:p w14:paraId="58D64138" w14:textId="77777777" w:rsidR="00577205" w:rsidRDefault="00577205" w:rsidP="00577205">
      <w:pPr>
        <w:pStyle w:val="PL"/>
        <w:rPr>
          <w:ins w:id="399" w:author="ruiyue"/>
        </w:rPr>
      </w:pPr>
      <w:ins w:id="400" w:author="ruiyue">
        <w:r>
          <w:t xml:space="preserve">        managedObjectInstance:</w:t>
        </w:r>
      </w:ins>
    </w:p>
    <w:p w14:paraId="2E90F629" w14:textId="77777777" w:rsidR="00577205" w:rsidRDefault="00577205" w:rsidP="00577205">
      <w:pPr>
        <w:pStyle w:val="PL"/>
        <w:rPr>
          <w:ins w:id="401" w:author="ruiyue"/>
        </w:rPr>
      </w:pPr>
      <w:ins w:id="402" w:author="ruiyue">
        <w:r>
          <w:t xml:space="preserve">          $ref: 'TS28623_ComDefs.yaml#/components/schemas/DnRo'</w:t>
        </w:r>
      </w:ins>
    </w:p>
    <w:p w14:paraId="0A403D31" w14:textId="77777777" w:rsidR="00577205" w:rsidRDefault="00577205" w:rsidP="00577205">
      <w:pPr>
        <w:pStyle w:val="PL"/>
        <w:rPr>
          <w:ins w:id="403" w:author="ruiyue"/>
        </w:rPr>
      </w:pPr>
      <w:ins w:id="404" w:author="ruiyue">
        <w:r>
          <w:t xml:space="preserve">        modifications:</w:t>
        </w:r>
      </w:ins>
    </w:p>
    <w:p w14:paraId="5D78406A" w14:textId="77777777" w:rsidR="00577205" w:rsidRDefault="00577205" w:rsidP="00577205">
      <w:pPr>
        <w:pStyle w:val="PL"/>
        <w:rPr>
          <w:ins w:id="405" w:author="ruiyue"/>
        </w:rPr>
      </w:pPr>
      <w:ins w:id="406" w:author="ruiyue">
        <w:r>
          <w:t xml:space="preserve">          $ref: 'TS28623_ComDefs.yaml#/components/schemas/AttributeValueChangeSet'</w:t>
        </w:r>
      </w:ins>
    </w:p>
    <w:p w14:paraId="694C0483" w14:textId="77777777" w:rsidR="00577205" w:rsidRDefault="00577205" w:rsidP="00577205">
      <w:pPr>
        <w:pStyle w:val="PL"/>
        <w:rPr>
          <w:ins w:id="407" w:author="ruiyue"/>
        </w:rPr>
      </w:pPr>
      <w:ins w:id="408" w:author="ruiyue">
        <w:r>
          <w:t xml:space="preserve">   #-------Definition of the generic EnablerInfo dataType----------------#</w:t>
        </w:r>
      </w:ins>
    </w:p>
    <w:p w14:paraId="245605E9" w14:textId="77777777" w:rsidR="00577205" w:rsidRDefault="00577205" w:rsidP="00577205">
      <w:pPr>
        <w:pStyle w:val="PL"/>
        <w:rPr>
          <w:ins w:id="409" w:author="ruiyue"/>
        </w:rPr>
      </w:pPr>
    </w:p>
    <w:p w14:paraId="132D79D7" w14:textId="77777777" w:rsidR="00577205" w:rsidRDefault="00577205" w:rsidP="00577205">
      <w:pPr>
        <w:pStyle w:val="PL"/>
      </w:pPr>
      <w:r>
        <w:t xml:space="preserve">   #-------Definition of the generic IntentConflictReport dataType----------------#</w:t>
      </w:r>
    </w:p>
    <w:p w14:paraId="52A7D770" w14:textId="77777777" w:rsidR="00577205" w:rsidRDefault="00577205" w:rsidP="00577205">
      <w:pPr>
        <w:pStyle w:val="PL"/>
      </w:pPr>
      <w:r>
        <w:t xml:space="preserve">    IntentConflictReport:</w:t>
      </w:r>
    </w:p>
    <w:p w14:paraId="0C00D595" w14:textId="77777777" w:rsidR="00577205" w:rsidRDefault="00577205" w:rsidP="00577205">
      <w:pPr>
        <w:pStyle w:val="PL"/>
      </w:pPr>
      <w:r>
        <w:t xml:space="preserve">      description: &gt;-</w:t>
      </w:r>
    </w:p>
    <w:p w14:paraId="170E6C34" w14:textId="77777777" w:rsidR="00577205" w:rsidRDefault="00577205" w:rsidP="00577205">
      <w:pPr>
        <w:pStyle w:val="PL"/>
      </w:pPr>
      <w:r>
        <w:t xml:space="preserve">        It represents the conflict information for the detected conflict</w:t>
      </w:r>
    </w:p>
    <w:p w14:paraId="1F59CDC6" w14:textId="77777777" w:rsidR="00577205" w:rsidRDefault="00577205" w:rsidP="00577205">
      <w:pPr>
        <w:pStyle w:val="PL"/>
      </w:pPr>
      <w:r>
        <w:t xml:space="preserve">        This attribute shall be supported when intent conflict information is supported by IntentReport         </w:t>
      </w:r>
    </w:p>
    <w:p w14:paraId="5337F853" w14:textId="77777777" w:rsidR="00577205" w:rsidRDefault="00577205" w:rsidP="00577205">
      <w:pPr>
        <w:pStyle w:val="PL"/>
      </w:pPr>
      <w:r>
        <w:t xml:space="preserve">      type: object</w:t>
      </w:r>
    </w:p>
    <w:p w14:paraId="253E685D" w14:textId="77777777" w:rsidR="00577205" w:rsidRDefault="00577205" w:rsidP="00577205">
      <w:pPr>
        <w:pStyle w:val="PL"/>
      </w:pPr>
      <w:r>
        <w:t xml:space="preserve">      properties:</w:t>
      </w:r>
    </w:p>
    <w:p w14:paraId="663673F3" w14:textId="77777777" w:rsidR="00577205" w:rsidRDefault="00577205" w:rsidP="00577205">
      <w:pPr>
        <w:pStyle w:val="PL"/>
      </w:pPr>
      <w:r>
        <w:t xml:space="preserve">        conflictId:</w:t>
      </w:r>
    </w:p>
    <w:p w14:paraId="520B2C02" w14:textId="77777777" w:rsidR="00577205" w:rsidRDefault="00577205" w:rsidP="00577205">
      <w:pPr>
        <w:pStyle w:val="PL"/>
      </w:pPr>
      <w:r>
        <w:t xml:space="preserve">          type: string</w:t>
      </w:r>
    </w:p>
    <w:p w14:paraId="11A436CD" w14:textId="77777777" w:rsidR="00577205" w:rsidRDefault="00577205" w:rsidP="00577205">
      <w:pPr>
        <w:pStyle w:val="PL"/>
      </w:pPr>
      <w:r>
        <w:t xml:space="preserve">          readOnly: true</w:t>
      </w:r>
    </w:p>
    <w:p w14:paraId="63D7036E" w14:textId="77777777" w:rsidR="00577205" w:rsidRDefault="00577205" w:rsidP="00577205">
      <w:pPr>
        <w:pStyle w:val="PL"/>
      </w:pPr>
      <w:r>
        <w:t xml:space="preserve">        conflictType:</w:t>
      </w:r>
    </w:p>
    <w:p w14:paraId="4AAB6C33" w14:textId="77777777" w:rsidR="00577205" w:rsidRDefault="00577205" w:rsidP="00577205">
      <w:pPr>
        <w:pStyle w:val="PL"/>
      </w:pPr>
      <w:r>
        <w:t xml:space="preserve">          type: string</w:t>
      </w:r>
    </w:p>
    <w:p w14:paraId="2D62C72E" w14:textId="77777777" w:rsidR="00577205" w:rsidRDefault="00577205" w:rsidP="00577205">
      <w:pPr>
        <w:pStyle w:val="PL"/>
      </w:pPr>
      <w:r>
        <w:t xml:space="preserve">          readOnly: true</w:t>
      </w:r>
    </w:p>
    <w:p w14:paraId="418003B5" w14:textId="77777777" w:rsidR="00577205" w:rsidRDefault="00577205" w:rsidP="00577205">
      <w:pPr>
        <w:pStyle w:val="PL"/>
      </w:pPr>
      <w:r>
        <w:t xml:space="preserve">          enum:</w:t>
      </w:r>
    </w:p>
    <w:p w14:paraId="671B01FB" w14:textId="77777777" w:rsidR="00577205" w:rsidRDefault="00577205" w:rsidP="00577205">
      <w:pPr>
        <w:pStyle w:val="PL"/>
      </w:pPr>
      <w:r>
        <w:t xml:space="preserve">              - INTENT_CONFLICT</w:t>
      </w:r>
    </w:p>
    <w:p w14:paraId="1227E21D" w14:textId="77777777" w:rsidR="00577205" w:rsidRDefault="00577205" w:rsidP="00577205">
      <w:pPr>
        <w:pStyle w:val="PL"/>
      </w:pPr>
      <w:r>
        <w:t xml:space="preserve">              - EXPECTATION_CONFLICT</w:t>
      </w:r>
    </w:p>
    <w:p w14:paraId="1F1A238A" w14:textId="77777777" w:rsidR="00577205" w:rsidRDefault="00577205" w:rsidP="00577205">
      <w:pPr>
        <w:pStyle w:val="PL"/>
      </w:pPr>
      <w:r>
        <w:t xml:space="preserve">              - TARGET_CONFLICT</w:t>
      </w:r>
    </w:p>
    <w:p w14:paraId="48D23707" w14:textId="77777777" w:rsidR="00577205" w:rsidRDefault="00577205" w:rsidP="00577205">
      <w:pPr>
        <w:pStyle w:val="PL"/>
      </w:pPr>
      <w:r>
        <w:t xml:space="preserve">        conflictingIntent:</w:t>
      </w:r>
    </w:p>
    <w:p w14:paraId="4395F5D6" w14:textId="77777777" w:rsidR="00577205" w:rsidRDefault="00577205" w:rsidP="00577205">
      <w:pPr>
        <w:pStyle w:val="PL"/>
      </w:pPr>
      <w:r>
        <w:t xml:space="preserve">          description: &gt;-</w:t>
      </w:r>
    </w:p>
    <w:p w14:paraId="6B04FAF7" w14:textId="77777777" w:rsidR="00577205" w:rsidRDefault="00577205" w:rsidP="00577205">
      <w:pPr>
        <w:pStyle w:val="PL"/>
      </w:pPr>
      <w:r>
        <w:t xml:space="preserve">            This will be present if the value of conflictType is INTENT_CONFLICT. It describes the DN of the conflicting intent</w:t>
      </w:r>
    </w:p>
    <w:p w14:paraId="391CC8F9" w14:textId="77777777" w:rsidR="00577205" w:rsidRDefault="00577205" w:rsidP="00577205">
      <w:pPr>
        <w:pStyle w:val="PL"/>
      </w:pPr>
      <w:r>
        <w:t xml:space="preserve">          $ref: 'TS28623_ComDefs.yaml#/components/schemas/DnRo'</w:t>
      </w:r>
    </w:p>
    <w:p w14:paraId="2056BA06" w14:textId="77777777" w:rsidR="00577205" w:rsidRDefault="00577205" w:rsidP="00577205">
      <w:pPr>
        <w:pStyle w:val="PL"/>
      </w:pPr>
      <w:r>
        <w:t xml:space="preserve">        conflictingExpectation:</w:t>
      </w:r>
    </w:p>
    <w:p w14:paraId="3A2B292F" w14:textId="77777777" w:rsidR="00577205" w:rsidRDefault="00577205" w:rsidP="00577205">
      <w:pPr>
        <w:pStyle w:val="PL"/>
      </w:pPr>
      <w:r>
        <w:t xml:space="preserve">          description: &gt;-</w:t>
      </w:r>
    </w:p>
    <w:p w14:paraId="24D7C1F9" w14:textId="77777777" w:rsidR="00577205" w:rsidRDefault="00577205" w:rsidP="00577205">
      <w:pPr>
        <w:pStyle w:val="PL"/>
      </w:pPr>
      <w:r>
        <w:t xml:space="preserve">            This will be present if the value of conflictType is EXPECTATION_CONFLICT. It describes the expectationId of the conflicting IntentExpectation with an Intent       </w:t>
      </w:r>
    </w:p>
    <w:p w14:paraId="04393564" w14:textId="77777777" w:rsidR="00577205" w:rsidRDefault="00577205" w:rsidP="00577205">
      <w:pPr>
        <w:pStyle w:val="PL"/>
      </w:pPr>
      <w:r>
        <w:t xml:space="preserve">          type: string</w:t>
      </w:r>
    </w:p>
    <w:p w14:paraId="21C1FF31" w14:textId="77777777" w:rsidR="00577205" w:rsidRDefault="00577205" w:rsidP="00577205">
      <w:pPr>
        <w:pStyle w:val="PL"/>
      </w:pPr>
      <w:r>
        <w:t xml:space="preserve">          readOnly: true     </w:t>
      </w:r>
    </w:p>
    <w:p w14:paraId="2A67C7AE" w14:textId="77777777" w:rsidR="00577205" w:rsidRDefault="00577205" w:rsidP="00577205">
      <w:pPr>
        <w:pStyle w:val="PL"/>
      </w:pPr>
      <w:r>
        <w:lastRenderedPageBreak/>
        <w:t xml:space="preserve">        conflictingTarget:</w:t>
      </w:r>
    </w:p>
    <w:p w14:paraId="6A641F9F" w14:textId="77777777" w:rsidR="00577205" w:rsidRDefault="00577205" w:rsidP="00577205">
      <w:pPr>
        <w:pStyle w:val="PL"/>
      </w:pPr>
      <w:r>
        <w:t xml:space="preserve">          description: &gt;-</w:t>
      </w:r>
    </w:p>
    <w:p w14:paraId="1E1E068F" w14:textId="77777777" w:rsidR="00577205" w:rsidRDefault="00577205" w:rsidP="00577205">
      <w:pPr>
        <w:pStyle w:val="PL"/>
      </w:pPr>
      <w:r>
        <w:t xml:space="preserve">            This will be present if the value of conflictType is TARGET_CONFLICT. It describes the targetName of the conflicting ExpectationTarget with an IntentExpectation           </w:t>
      </w:r>
    </w:p>
    <w:p w14:paraId="00EE4FBB" w14:textId="77777777" w:rsidR="00577205" w:rsidRDefault="00577205" w:rsidP="00577205">
      <w:pPr>
        <w:pStyle w:val="PL"/>
      </w:pPr>
      <w:r>
        <w:t xml:space="preserve">          type: string</w:t>
      </w:r>
    </w:p>
    <w:p w14:paraId="517559C0" w14:textId="77777777" w:rsidR="00577205" w:rsidRDefault="00577205" w:rsidP="00577205">
      <w:pPr>
        <w:pStyle w:val="PL"/>
      </w:pPr>
      <w:r>
        <w:t xml:space="preserve">          readOnly: true </w:t>
      </w:r>
    </w:p>
    <w:p w14:paraId="1E010A06" w14:textId="77777777" w:rsidR="00577205" w:rsidRDefault="00577205" w:rsidP="00577205">
      <w:pPr>
        <w:pStyle w:val="PL"/>
      </w:pPr>
      <w:r>
        <w:t xml:space="preserve">        recommendedSolutions:</w:t>
      </w:r>
    </w:p>
    <w:p w14:paraId="28EA3D02" w14:textId="77777777" w:rsidR="00577205" w:rsidRDefault="00577205" w:rsidP="00577205">
      <w:pPr>
        <w:pStyle w:val="PL"/>
      </w:pPr>
      <w:r>
        <w:t xml:space="preserve">          type: string</w:t>
      </w:r>
    </w:p>
    <w:p w14:paraId="3D332B60" w14:textId="77777777" w:rsidR="00577205" w:rsidRDefault="00577205" w:rsidP="00577205">
      <w:pPr>
        <w:pStyle w:val="PL"/>
      </w:pPr>
      <w:r>
        <w:t xml:space="preserve">          readOnly: true   </w:t>
      </w:r>
    </w:p>
    <w:p w14:paraId="6F13DDCF" w14:textId="77777777" w:rsidR="00577205" w:rsidRDefault="00577205" w:rsidP="00577205">
      <w:pPr>
        <w:pStyle w:val="PL"/>
      </w:pPr>
      <w:r>
        <w:t xml:space="preserve">          enum:</w:t>
      </w:r>
    </w:p>
    <w:p w14:paraId="68314987" w14:textId="77777777" w:rsidR="00577205" w:rsidRDefault="00577205" w:rsidP="00577205">
      <w:pPr>
        <w:pStyle w:val="PL"/>
      </w:pPr>
      <w:r>
        <w:t xml:space="preserve">              - MODIFY</w:t>
      </w:r>
    </w:p>
    <w:p w14:paraId="45DEBFA5" w14:textId="77777777" w:rsidR="00577205" w:rsidRDefault="00577205" w:rsidP="00577205">
      <w:pPr>
        <w:pStyle w:val="PL"/>
      </w:pPr>
      <w:r>
        <w:t xml:space="preserve">              - DELETE</w:t>
      </w:r>
    </w:p>
    <w:p w14:paraId="0D6B0399" w14:textId="77777777" w:rsidR="00577205" w:rsidRDefault="00577205" w:rsidP="00577205">
      <w:pPr>
        <w:pStyle w:val="PL"/>
      </w:pPr>
    </w:p>
    <w:p w14:paraId="5D75B236" w14:textId="77777777" w:rsidR="00577205" w:rsidRDefault="00577205" w:rsidP="00577205">
      <w:pPr>
        <w:pStyle w:val="PL"/>
      </w:pPr>
      <w:r>
        <w:t xml:space="preserve">   #-------Definition of the concrete IntentConflictReport dataType----------------#</w:t>
      </w:r>
    </w:p>
    <w:p w14:paraId="0742B336" w14:textId="77777777" w:rsidR="00577205" w:rsidRDefault="00577205" w:rsidP="00577205">
      <w:pPr>
        <w:pStyle w:val="PL"/>
      </w:pPr>
    </w:p>
    <w:p w14:paraId="24E1E02E" w14:textId="77777777" w:rsidR="00577205" w:rsidRDefault="00577205" w:rsidP="00577205">
      <w:pPr>
        <w:pStyle w:val="PL"/>
      </w:pPr>
      <w:r>
        <w:t xml:space="preserve">   #-------Definition of the generic IntentFeasibilityCheckReport dataType----------------#</w:t>
      </w:r>
    </w:p>
    <w:p w14:paraId="08621C15" w14:textId="77777777" w:rsidR="00577205" w:rsidRDefault="00577205" w:rsidP="00577205">
      <w:pPr>
        <w:pStyle w:val="PL"/>
      </w:pPr>
      <w:r>
        <w:t xml:space="preserve">    IntentFeasibilityCheckReport:</w:t>
      </w:r>
    </w:p>
    <w:p w14:paraId="36DBFD2A" w14:textId="77777777" w:rsidR="00577205" w:rsidRDefault="00577205" w:rsidP="00577205">
      <w:pPr>
        <w:pStyle w:val="PL"/>
      </w:pPr>
      <w:r>
        <w:t xml:space="preserve">      description: &gt;-</w:t>
      </w:r>
    </w:p>
    <w:p w14:paraId="308BFC31" w14:textId="77777777" w:rsidR="00577205" w:rsidRDefault="00577205" w:rsidP="00577205">
      <w:pPr>
        <w:pStyle w:val="PL"/>
      </w:pPr>
      <w:r>
        <w:t xml:space="preserve">        It represents the intent feasibility check information</w:t>
      </w:r>
    </w:p>
    <w:p w14:paraId="0556A5AB" w14:textId="77777777" w:rsidR="00577205" w:rsidRDefault="00577205" w:rsidP="00577205">
      <w:pPr>
        <w:pStyle w:val="PL"/>
      </w:pPr>
      <w:r>
        <w:t xml:space="preserve">        This attribute shall be supported when intent feasibility check information information is supported by IntentReport       </w:t>
      </w:r>
    </w:p>
    <w:p w14:paraId="681E37A2" w14:textId="77777777" w:rsidR="00577205" w:rsidRDefault="00577205" w:rsidP="00577205">
      <w:pPr>
        <w:pStyle w:val="PL"/>
      </w:pPr>
      <w:r>
        <w:t xml:space="preserve">      type: object</w:t>
      </w:r>
    </w:p>
    <w:p w14:paraId="6A4929A0" w14:textId="77777777" w:rsidR="00577205" w:rsidRDefault="00577205" w:rsidP="00577205">
      <w:pPr>
        <w:pStyle w:val="PL"/>
      </w:pPr>
      <w:r>
        <w:t xml:space="preserve">      properties:</w:t>
      </w:r>
    </w:p>
    <w:p w14:paraId="13CECEEC" w14:textId="77777777" w:rsidR="00577205" w:rsidRDefault="00577205" w:rsidP="00577205">
      <w:pPr>
        <w:pStyle w:val="PL"/>
      </w:pPr>
      <w:r>
        <w:t xml:space="preserve">        feasibilityCheckResult:</w:t>
      </w:r>
    </w:p>
    <w:p w14:paraId="7FE4E782" w14:textId="77777777" w:rsidR="00577205" w:rsidRDefault="00577205" w:rsidP="00577205">
      <w:pPr>
        <w:pStyle w:val="PL"/>
      </w:pPr>
      <w:r>
        <w:t xml:space="preserve">          type: string</w:t>
      </w:r>
    </w:p>
    <w:p w14:paraId="0B9253C6" w14:textId="77777777" w:rsidR="00577205" w:rsidRDefault="00577205" w:rsidP="00577205">
      <w:pPr>
        <w:pStyle w:val="PL"/>
      </w:pPr>
      <w:r>
        <w:t xml:space="preserve">          readOnly: true</w:t>
      </w:r>
    </w:p>
    <w:p w14:paraId="07A49BFD" w14:textId="77777777" w:rsidR="00577205" w:rsidRDefault="00577205" w:rsidP="00577205">
      <w:pPr>
        <w:pStyle w:val="PL"/>
      </w:pPr>
      <w:r>
        <w:t xml:space="preserve">          enum:</w:t>
      </w:r>
    </w:p>
    <w:p w14:paraId="5100F035" w14:textId="77777777" w:rsidR="00577205" w:rsidRDefault="00577205" w:rsidP="00577205">
      <w:pPr>
        <w:pStyle w:val="PL"/>
      </w:pPr>
      <w:r>
        <w:t xml:space="preserve">              - FEASIBLE</w:t>
      </w:r>
    </w:p>
    <w:p w14:paraId="2C0BFD0B" w14:textId="77777777" w:rsidR="00577205" w:rsidRDefault="00577205" w:rsidP="00577205">
      <w:pPr>
        <w:pStyle w:val="PL"/>
      </w:pPr>
      <w:r>
        <w:t xml:space="preserve">              - INFEASIBLE</w:t>
      </w:r>
    </w:p>
    <w:p w14:paraId="62F75607" w14:textId="77777777" w:rsidR="00577205" w:rsidRDefault="00577205" w:rsidP="00577205">
      <w:pPr>
        <w:pStyle w:val="PL"/>
      </w:pPr>
      <w:r>
        <w:t xml:space="preserve">        infeasibilityReasons:</w:t>
      </w:r>
    </w:p>
    <w:p w14:paraId="45AC2BE0" w14:textId="77777777" w:rsidR="00577205" w:rsidRDefault="00577205" w:rsidP="00577205">
      <w:pPr>
        <w:pStyle w:val="PL"/>
      </w:pPr>
      <w:r>
        <w:t xml:space="preserve">          type: string</w:t>
      </w:r>
    </w:p>
    <w:p w14:paraId="791C0856" w14:textId="77777777" w:rsidR="00577205" w:rsidRDefault="00577205" w:rsidP="00577205">
      <w:pPr>
        <w:pStyle w:val="PL"/>
      </w:pPr>
      <w:r>
        <w:t xml:space="preserve">          readOnly: true</w:t>
      </w:r>
    </w:p>
    <w:p w14:paraId="4378D4E3" w14:textId="77777777" w:rsidR="00577205" w:rsidRDefault="00577205" w:rsidP="00577205">
      <w:pPr>
        <w:pStyle w:val="PL"/>
      </w:pPr>
      <w:r>
        <w:t xml:space="preserve">          description: An attribute which is used when feasibilityCheckResult is INFEASIBLE          </w:t>
      </w:r>
    </w:p>
    <w:p w14:paraId="0D8BD5DF" w14:textId="77777777" w:rsidR="00577205" w:rsidRDefault="00577205" w:rsidP="00577205">
      <w:pPr>
        <w:pStyle w:val="PL"/>
      </w:pPr>
      <w:r>
        <w:t xml:space="preserve">   #-------Definition of the concrete IntentFeasibilityCheckReport dataType----------------#</w:t>
      </w:r>
    </w:p>
    <w:p w14:paraId="4898717A" w14:textId="77777777" w:rsidR="00577205" w:rsidRDefault="00577205" w:rsidP="00577205">
      <w:pPr>
        <w:pStyle w:val="PL"/>
      </w:pPr>
    </w:p>
    <w:p w14:paraId="1B462845" w14:textId="77777777" w:rsidR="00577205" w:rsidRDefault="00577205" w:rsidP="00577205">
      <w:pPr>
        <w:pStyle w:val="PL"/>
      </w:pPr>
      <w:r>
        <w:t xml:space="preserve">   #-------Definition of the generic IntentHandlingCapability dataType----------------#</w:t>
      </w:r>
    </w:p>
    <w:p w14:paraId="6D839576" w14:textId="77777777" w:rsidR="00577205" w:rsidRDefault="00577205" w:rsidP="00577205">
      <w:pPr>
        <w:pStyle w:val="PL"/>
      </w:pPr>
      <w:r>
        <w:t xml:space="preserve">    IntentHandlingCapability:   </w:t>
      </w:r>
    </w:p>
    <w:p w14:paraId="6C09CB1F" w14:textId="77777777" w:rsidR="00577205" w:rsidRDefault="00577205" w:rsidP="00577205">
      <w:pPr>
        <w:pStyle w:val="PL"/>
      </w:pPr>
      <w:r>
        <w:t xml:space="preserve">      description: &gt;-</w:t>
      </w:r>
    </w:p>
    <w:p w14:paraId="4EC25CD2" w14:textId="77777777" w:rsidR="00577205" w:rsidRDefault="00577205" w:rsidP="00577205">
      <w:pPr>
        <w:pStyle w:val="PL"/>
      </w:pPr>
      <w:r>
        <w:t xml:space="preserve">        It represents expectation object information and expectation target information </w:t>
      </w:r>
    </w:p>
    <w:p w14:paraId="116FC82C" w14:textId="77777777" w:rsidR="00577205" w:rsidRDefault="00577205" w:rsidP="00577205">
      <w:pPr>
        <w:pStyle w:val="PL"/>
      </w:pPr>
      <w:r>
        <w:t xml:space="preserve">        which can be supported by a specific intent handling function of MnS producer.</w:t>
      </w:r>
    </w:p>
    <w:p w14:paraId="085EF856" w14:textId="77777777" w:rsidR="00577205" w:rsidRDefault="00577205" w:rsidP="00577205">
      <w:pPr>
        <w:pStyle w:val="PL"/>
      </w:pPr>
      <w:r>
        <w:t xml:space="preserve">      type: object</w:t>
      </w:r>
    </w:p>
    <w:p w14:paraId="3E699F22" w14:textId="77777777" w:rsidR="00577205" w:rsidRDefault="00577205" w:rsidP="00577205">
      <w:pPr>
        <w:pStyle w:val="PL"/>
      </w:pPr>
      <w:r>
        <w:t xml:space="preserve">      properties:</w:t>
      </w:r>
    </w:p>
    <w:p w14:paraId="750AB56A" w14:textId="77777777" w:rsidR="00577205" w:rsidRDefault="00577205" w:rsidP="00577205">
      <w:pPr>
        <w:pStyle w:val="PL"/>
      </w:pPr>
      <w:r>
        <w:t xml:space="preserve">        intentHandlingCapabilityId:</w:t>
      </w:r>
    </w:p>
    <w:p w14:paraId="36DE8A16" w14:textId="77777777" w:rsidR="00577205" w:rsidRDefault="00577205" w:rsidP="00577205">
      <w:pPr>
        <w:pStyle w:val="PL"/>
      </w:pPr>
      <w:r>
        <w:t xml:space="preserve">          type: string</w:t>
      </w:r>
    </w:p>
    <w:p w14:paraId="12643B19" w14:textId="77777777" w:rsidR="00577205" w:rsidRDefault="00577205" w:rsidP="00577205">
      <w:pPr>
        <w:pStyle w:val="PL"/>
      </w:pPr>
      <w:r>
        <w:t xml:space="preserve">          readOnly: true</w:t>
      </w:r>
    </w:p>
    <w:p w14:paraId="2A3BDE0A" w14:textId="77777777" w:rsidR="00577205" w:rsidRDefault="00577205" w:rsidP="00577205">
      <w:pPr>
        <w:pStyle w:val="PL"/>
      </w:pPr>
      <w:r>
        <w:t xml:space="preserve">        supportedExpectationObjectType:</w:t>
      </w:r>
    </w:p>
    <w:p w14:paraId="55C1E2B3" w14:textId="77777777" w:rsidR="00577205" w:rsidRDefault="00577205" w:rsidP="00577205">
      <w:pPr>
        <w:pStyle w:val="PL"/>
      </w:pPr>
      <w:r>
        <w:t xml:space="preserve">          type: string</w:t>
      </w:r>
    </w:p>
    <w:p w14:paraId="0A22C84B" w14:textId="77777777" w:rsidR="00577205" w:rsidRDefault="00577205" w:rsidP="00577205">
      <w:pPr>
        <w:pStyle w:val="PL"/>
      </w:pPr>
      <w:r>
        <w:t xml:space="preserve">          enum: </w:t>
      </w:r>
    </w:p>
    <w:p w14:paraId="736AA1DC" w14:textId="77777777" w:rsidR="00577205" w:rsidRDefault="00577205" w:rsidP="00577205">
      <w:pPr>
        <w:pStyle w:val="PL"/>
      </w:pPr>
      <w:r>
        <w:t xml:space="preserve">            - RAN_SUBNETWORK</w:t>
      </w:r>
    </w:p>
    <w:p w14:paraId="5CD0731A" w14:textId="77777777" w:rsidR="00577205" w:rsidRDefault="00577205" w:rsidP="00577205">
      <w:pPr>
        <w:pStyle w:val="PL"/>
      </w:pPr>
      <w:r>
        <w:t xml:space="preserve">            - EDGE_SERVICE_SUPPORT</w:t>
      </w:r>
    </w:p>
    <w:p w14:paraId="43DC81CA" w14:textId="77777777" w:rsidR="00577205" w:rsidRDefault="00577205" w:rsidP="00577205">
      <w:pPr>
        <w:pStyle w:val="PL"/>
      </w:pPr>
      <w:r>
        <w:t xml:space="preserve">            - 5GC_SUBNETWORK </w:t>
      </w:r>
    </w:p>
    <w:p w14:paraId="7D6BF7F3" w14:textId="77777777" w:rsidR="00577205" w:rsidRDefault="00577205" w:rsidP="00577205">
      <w:pPr>
        <w:pStyle w:val="PL"/>
      </w:pPr>
      <w:r>
        <w:t xml:space="preserve">            - Radio_Service</w:t>
      </w:r>
    </w:p>
    <w:p w14:paraId="32140FC0" w14:textId="77777777" w:rsidR="00577205" w:rsidRDefault="00577205" w:rsidP="00577205">
      <w:pPr>
        <w:pStyle w:val="PL"/>
      </w:pPr>
      <w:r>
        <w:t xml:space="preserve">          readOnly: true  </w:t>
      </w:r>
    </w:p>
    <w:p w14:paraId="46AD16EF" w14:textId="77777777" w:rsidR="00577205" w:rsidRDefault="00577205" w:rsidP="00577205">
      <w:pPr>
        <w:pStyle w:val="PL"/>
      </w:pPr>
      <w:r>
        <w:t xml:space="preserve">          description: It describes the expectation object type which can be supported by a specific intent handling function of MnS producer.            </w:t>
      </w:r>
    </w:p>
    <w:p w14:paraId="7955B506" w14:textId="77777777" w:rsidR="00577205" w:rsidRDefault="00577205" w:rsidP="00577205">
      <w:pPr>
        <w:pStyle w:val="PL"/>
      </w:pPr>
      <w:r>
        <w:t xml:space="preserve">        supportedExpectationTargetNames:</w:t>
      </w:r>
    </w:p>
    <w:p w14:paraId="680E9E17" w14:textId="77777777" w:rsidR="00577205" w:rsidRDefault="00577205" w:rsidP="00577205">
      <w:pPr>
        <w:pStyle w:val="PL"/>
      </w:pPr>
      <w:r>
        <w:t xml:space="preserve">          type: array</w:t>
      </w:r>
    </w:p>
    <w:p w14:paraId="13D3BC63" w14:textId="77777777" w:rsidR="00577205" w:rsidRDefault="00577205" w:rsidP="00577205">
      <w:pPr>
        <w:pStyle w:val="PL"/>
      </w:pPr>
      <w:r>
        <w:t xml:space="preserve">          uniqueItems: true</w:t>
      </w:r>
    </w:p>
    <w:p w14:paraId="3CEEE840" w14:textId="77777777" w:rsidR="00577205" w:rsidRDefault="00577205" w:rsidP="00577205">
      <w:pPr>
        <w:pStyle w:val="PL"/>
      </w:pPr>
      <w:r>
        <w:t xml:space="preserve">          minItems: 1</w:t>
      </w:r>
    </w:p>
    <w:p w14:paraId="3450A143" w14:textId="77777777" w:rsidR="00577205" w:rsidRDefault="00577205" w:rsidP="00577205">
      <w:pPr>
        <w:pStyle w:val="PL"/>
      </w:pPr>
      <w:r>
        <w:t xml:space="preserve">          items:</w:t>
      </w:r>
    </w:p>
    <w:p w14:paraId="14476228" w14:textId="77777777" w:rsidR="00577205" w:rsidRDefault="00577205" w:rsidP="00577205">
      <w:pPr>
        <w:pStyle w:val="PL"/>
      </w:pPr>
      <w:r>
        <w:t xml:space="preserve">            type: string</w:t>
      </w:r>
    </w:p>
    <w:p w14:paraId="118D51B4" w14:textId="77777777" w:rsidR="00577205" w:rsidRDefault="00577205" w:rsidP="00577205">
      <w:pPr>
        <w:pStyle w:val="PL"/>
      </w:pPr>
      <w:r>
        <w:t xml:space="preserve">            readOnly: true</w:t>
      </w:r>
    </w:p>
    <w:p w14:paraId="75843091" w14:textId="77777777" w:rsidR="00577205" w:rsidRDefault="00577205" w:rsidP="00577205">
      <w:pPr>
        <w:pStyle w:val="PL"/>
      </w:pPr>
      <w:r>
        <w:t xml:space="preserve">          description: It describes the supported expectation targets for the supported expectation object type.</w:t>
      </w:r>
    </w:p>
    <w:p w14:paraId="6B482422" w14:textId="77777777" w:rsidR="00577205" w:rsidRDefault="00577205" w:rsidP="00577205">
      <w:pPr>
        <w:pStyle w:val="PL"/>
      </w:pPr>
      <w:r>
        <w:t xml:space="preserve">   #-------Definition of the concrete IntentHandlingCapability dataType----------------#</w:t>
      </w:r>
    </w:p>
    <w:p w14:paraId="499F1720" w14:textId="77777777" w:rsidR="00577205" w:rsidRDefault="00577205" w:rsidP="00577205">
      <w:pPr>
        <w:pStyle w:val="PL"/>
      </w:pPr>
    </w:p>
    <w:p w14:paraId="7746FA51" w14:textId="77777777" w:rsidR="00577205" w:rsidRDefault="00577205" w:rsidP="00577205">
      <w:pPr>
        <w:pStyle w:val="PL"/>
      </w:pPr>
      <w:r>
        <w:t xml:space="preserve">   #------Definition of JSON arrays for name-contained IOCs ---------------#</w:t>
      </w:r>
    </w:p>
    <w:p w14:paraId="78FDF181" w14:textId="77777777" w:rsidR="00577205" w:rsidRDefault="00577205" w:rsidP="00577205">
      <w:pPr>
        <w:pStyle w:val="PL"/>
      </w:pPr>
    </w:p>
    <w:p w14:paraId="4126DA46" w14:textId="77777777" w:rsidR="00577205" w:rsidRDefault="00577205" w:rsidP="00577205">
      <w:pPr>
        <w:pStyle w:val="PL"/>
      </w:pPr>
      <w:r>
        <w:t xml:space="preserve">    Intent-Multiple:</w:t>
      </w:r>
    </w:p>
    <w:p w14:paraId="0A908560" w14:textId="77777777" w:rsidR="00577205" w:rsidRDefault="00577205" w:rsidP="00577205">
      <w:pPr>
        <w:pStyle w:val="PL"/>
      </w:pPr>
      <w:r>
        <w:t xml:space="preserve">      type: array</w:t>
      </w:r>
    </w:p>
    <w:p w14:paraId="65597476" w14:textId="77777777" w:rsidR="00577205" w:rsidRDefault="00577205" w:rsidP="00577205">
      <w:pPr>
        <w:pStyle w:val="PL"/>
      </w:pPr>
      <w:r>
        <w:t xml:space="preserve">      items:</w:t>
      </w:r>
    </w:p>
    <w:p w14:paraId="33D5C2BC" w14:textId="77777777" w:rsidR="00577205" w:rsidRDefault="00577205" w:rsidP="00577205">
      <w:pPr>
        <w:pStyle w:val="PL"/>
      </w:pPr>
      <w:r>
        <w:t xml:space="preserve">        $ref: '#/components/schemas/Intent-Single'    </w:t>
      </w:r>
    </w:p>
    <w:p w14:paraId="2A9C8768" w14:textId="77777777" w:rsidR="00577205" w:rsidRDefault="00577205" w:rsidP="00577205">
      <w:pPr>
        <w:pStyle w:val="PL"/>
      </w:pPr>
    </w:p>
    <w:p w14:paraId="520363D7" w14:textId="77777777" w:rsidR="00577205" w:rsidRDefault="00577205" w:rsidP="00577205">
      <w:pPr>
        <w:pStyle w:val="PL"/>
      </w:pPr>
      <w:r>
        <w:t xml:space="preserve">    IntentReport-Multiple:</w:t>
      </w:r>
    </w:p>
    <w:p w14:paraId="671A1EBF" w14:textId="77777777" w:rsidR="00577205" w:rsidRDefault="00577205" w:rsidP="00577205">
      <w:pPr>
        <w:pStyle w:val="PL"/>
      </w:pPr>
      <w:r>
        <w:t xml:space="preserve">      type: array</w:t>
      </w:r>
    </w:p>
    <w:p w14:paraId="701A77F3" w14:textId="77777777" w:rsidR="00577205" w:rsidRDefault="00577205" w:rsidP="00577205">
      <w:pPr>
        <w:pStyle w:val="PL"/>
      </w:pPr>
      <w:r>
        <w:t xml:space="preserve">      items:</w:t>
      </w:r>
    </w:p>
    <w:p w14:paraId="42789B11" w14:textId="77777777" w:rsidR="00577205" w:rsidRDefault="00577205" w:rsidP="00577205">
      <w:pPr>
        <w:pStyle w:val="PL"/>
      </w:pPr>
      <w:r>
        <w:t xml:space="preserve">        $ref: '#/components/schemas/IntentReport-Single'</w:t>
      </w:r>
    </w:p>
    <w:p w14:paraId="27E1A355" w14:textId="77777777" w:rsidR="00577205" w:rsidRDefault="00577205" w:rsidP="00577205">
      <w:pPr>
        <w:pStyle w:val="PL"/>
      </w:pPr>
      <w:r>
        <w:t xml:space="preserve">   </w:t>
      </w:r>
    </w:p>
    <w:p w14:paraId="1643CAA6" w14:textId="77777777" w:rsidR="00577205" w:rsidRDefault="00577205" w:rsidP="00577205">
      <w:pPr>
        <w:pStyle w:val="PL"/>
      </w:pPr>
      <w:r>
        <w:lastRenderedPageBreak/>
        <w:t xml:space="preserve">    IntentHandlingFunction-Multiple:</w:t>
      </w:r>
    </w:p>
    <w:p w14:paraId="41C202D1" w14:textId="77777777" w:rsidR="00577205" w:rsidRDefault="00577205" w:rsidP="00577205">
      <w:pPr>
        <w:pStyle w:val="PL"/>
      </w:pPr>
      <w:r>
        <w:t xml:space="preserve">      type: array</w:t>
      </w:r>
    </w:p>
    <w:p w14:paraId="4AF2F4D3" w14:textId="77777777" w:rsidR="00577205" w:rsidRDefault="00577205" w:rsidP="00577205">
      <w:pPr>
        <w:pStyle w:val="PL"/>
      </w:pPr>
      <w:r>
        <w:t xml:space="preserve">      items:</w:t>
      </w:r>
    </w:p>
    <w:p w14:paraId="65A727E1" w14:textId="77777777" w:rsidR="00577205" w:rsidRDefault="00577205" w:rsidP="00577205">
      <w:pPr>
        <w:pStyle w:val="PL"/>
      </w:pPr>
      <w:r>
        <w:t xml:space="preserve">        $ref: '#/components/schemas/IntentHandlingFunction-Single'</w:t>
      </w:r>
    </w:p>
    <w:p w14:paraId="58B1CBC9" w14:textId="77777777" w:rsidR="00577205" w:rsidRDefault="00577205" w:rsidP="00577205">
      <w:pPr>
        <w:pStyle w:val="PL"/>
      </w:pPr>
    </w:p>
    <w:p w14:paraId="37E3D12F" w14:textId="77777777" w:rsidR="00577205" w:rsidRDefault="00577205" w:rsidP="00577205">
      <w:pPr>
        <w:pStyle w:val="PL"/>
      </w:pPr>
    </w:p>
    <w:p w14:paraId="39DCD8E2" w14:textId="77777777" w:rsidR="00577205" w:rsidRDefault="00577205" w:rsidP="00577205">
      <w:pPr>
        <w:pStyle w:val="PL"/>
      </w:pPr>
      <w:r>
        <w:t xml:space="preserve">   #------Definition of JSON arrays for name-contained IOCs ---------------#</w:t>
      </w:r>
    </w:p>
    <w:p w14:paraId="687923A6" w14:textId="77777777" w:rsidR="00577205" w:rsidRDefault="00577205" w:rsidP="00577205">
      <w:pPr>
        <w:pStyle w:val="PL"/>
      </w:pPr>
      <w:r>
        <w:t xml:space="preserve">   </w:t>
      </w:r>
    </w:p>
    <w:p w14:paraId="0A599770" w14:textId="77777777" w:rsidR="00577205" w:rsidRDefault="00577205" w:rsidP="00577205">
      <w:pPr>
        <w:pStyle w:val="PL"/>
      </w:pPr>
      <w:r>
        <w:t xml:space="preserve">   #----- Definitions in TS 28.312 for TS 28.532 --------------------------#</w:t>
      </w:r>
    </w:p>
    <w:p w14:paraId="2A134808" w14:textId="77777777" w:rsidR="00577205" w:rsidRDefault="00577205" w:rsidP="00577205">
      <w:pPr>
        <w:pStyle w:val="PL"/>
      </w:pPr>
      <w:r>
        <w:t xml:space="preserve">    resources-intentNrm:</w:t>
      </w:r>
    </w:p>
    <w:p w14:paraId="40BF120E" w14:textId="77777777" w:rsidR="00577205" w:rsidRDefault="00577205" w:rsidP="00577205">
      <w:pPr>
        <w:pStyle w:val="PL"/>
      </w:pPr>
      <w:r>
        <w:t xml:space="preserve">      oneOf:</w:t>
      </w:r>
    </w:p>
    <w:p w14:paraId="7D2470EF" w14:textId="77777777" w:rsidR="00577205" w:rsidRDefault="00577205" w:rsidP="00577205">
      <w:pPr>
        <w:pStyle w:val="PL"/>
      </w:pPr>
      <w:r>
        <w:t xml:space="preserve">       - $ref: '#/components/schemas/IntentHandlingFunction-Single'       </w:t>
      </w:r>
    </w:p>
    <w:p w14:paraId="7A0D7675" w14:textId="77777777" w:rsidR="00577205" w:rsidRDefault="00577205" w:rsidP="00577205">
      <w:pPr>
        <w:pStyle w:val="PL"/>
      </w:pPr>
      <w:r>
        <w:t xml:space="preserve">       - $ref: '#/components/schemas/Intent-Single'</w:t>
      </w:r>
    </w:p>
    <w:p w14:paraId="71866D99" w14:textId="77777777" w:rsidR="00577205" w:rsidRDefault="00577205" w:rsidP="00577205">
      <w:pPr>
        <w:pStyle w:val="PL"/>
      </w:pPr>
      <w:r>
        <w:t xml:space="preserve">       - $ref: '#/components/schemas/IntentReport-Single'       </w:t>
      </w:r>
    </w:p>
    <w:p w14:paraId="4D27739A" w14:textId="77777777" w:rsidR="00577205" w:rsidRDefault="00577205" w:rsidP="00577205">
      <w:pPr>
        <w:pStyle w:val="PL"/>
      </w:pPr>
      <w:r>
        <w:t xml:space="preserve">   #----- Definitions in TS 28.312 for TS 28.532 --------------------------#</w:t>
      </w:r>
    </w:p>
    <w:p w14:paraId="7D8ABFDF" w14:textId="77777777" w:rsidR="00577205" w:rsidRDefault="00577205" w:rsidP="00577205">
      <w:pPr>
        <w:pStyle w:val="PL"/>
      </w:pPr>
    </w:p>
    <w:p w14:paraId="4EEFC18D" w14:textId="77777777" w:rsidR="00577205" w:rsidRPr="002A399E" w:rsidRDefault="00577205" w:rsidP="0057720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EE11BA8" w14:textId="77777777" w:rsidR="00577205" w:rsidRPr="0079795B" w:rsidRDefault="00577205" w:rsidP="00577205">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2C8B579" w14:textId="48E6DD64" w:rsidR="00406722" w:rsidRPr="00577205" w:rsidRDefault="00406722" w:rsidP="00584D4B">
      <w:pPr>
        <w:rPr>
          <w:lang w:eastAsia="zh-CN"/>
        </w:rPr>
      </w:pPr>
    </w:p>
    <w:p w14:paraId="5BC81786" w14:textId="77777777" w:rsidR="00406722" w:rsidRPr="00716FC6" w:rsidRDefault="00406722" w:rsidP="00584D4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3AF49055" w14:textId="77777777" w:rsidTr="00A61A01">
        <w:tc>
          <w:tcPr>
            <w:tcW w:w="9521" w:type="dxa"/>
            <w:shd w:val="clear" w:color="auto" w:fill="FFFFCC"/>
            <w:vAlign w:val="center"/>
          </w:tcPr>
          <w:p w14:paraId="3AE33EFF" w14:textId="70E56A90" w:rsidR="00584D4B" w:rsidRDefault="00584D4B" w:rsidP="00A61A01">
            <w:pPr>
              <w:jc w:val="center"/>
              <w:rPr>
                <w:rFonts w:ascii="Arial" w:hAnsi="Arial" w:cs="Arial"/>
                <w:b/>
                <w:bCs/>
                <w:sz w:val="28"/>
                <w:szCs w:val="28"/>
              </w:rPr>
            </w:pPr>
            <w:r>
              <w:rPr>
                <w:rFonts w:ascii="Arial" w:hAnsi="Arial" w:cs="Arial"/>
                <w:b/>
                <w:bCs/>
                <w:sz w:val="28"/>
                <w:szCs w:val="28"/>
                <w:lang w:eastAsia="zh-CN"/>
              </w:rPr>
              <w:t>End of Changes</w:t>
            </w:r>
          </w:p>
        </w:tc>
      </w:tr>
    </w:tbl>
    <w:p w14:paraId="7FECCF8D" w14:textId="77777777" w:rsidR="00584D4B" w:rsidRDefault="00584D4B" w:rsidP="00584D4B">
      <w:pPr>
        <w:rPr>
          <w:noProof/>
        </w:rPr>
      </w:pPr>
    </w:p>
    <w:sectPr w:rsidR="00584D4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C72BA" w14:textId="77777777" w:rsidR="003054F1" w:rsidRDefault="003054F1">
      <w:r>
        <w:separator/>
      </w:r>
    </w:p>
  </w:endnote>
  <w:endnote w:type="continuationSeparator" w:id="0">
    <w:p w14:paraId="67190AC3" w14:textId="77777777" w:rsidR="003054F1" w:rsidRDefault="0030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Liberation Sans">
    <w:altName w:val="Microsoft Sans Serif"/>
    <w:charset w:val="01"/>
    <w:family w:val="swiss"/>
    <w:pitch w:val="variable"/>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967F5" w14:textId="77777777" w:rsidR="003054F1" w:rsidRDefault="003054F1">
      <w:r>
        <w:separator/>
      </w:r>
    </w:p>
  </w:footnote>
  <w:footnote w:type="continuationSeparator" w:id="0">
    <w:p w14:paraId="3727D762" w14:textId="77777777" w:rsidR="003054F1" w:rsidRDefault="00305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1A01" w:rsidRDefault="00A61A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1A01" w:rsidRDefault="00A61A0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1A01" w:rsidRDefault="00A61A0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1A01" w:rsidRDefault="00A61A0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F2A7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492AD6"/>
    <w:multiLevelType w:val="hybridMultilevel"/>
    <w:tmpl w:val="C35C3D70"/>
    <w:lvl w:ilvl="0" w:tplc="A5D8DFF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11"/>
  </w:num>
  <w:num w:numId="5">
    <w:abstractNumId w:val="8"/>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6"/>
  </w:num>
  <w:num w:numId="9">
    <w:abstractNumId w:val="15"/>
  </w:num>
  <w:num w:numId="10">
    <w:abstractNumId w:val="16"/>
  </w:num>
  <w:num w:numId="11">
    <w:abstractNumId w:val="10"/>
  </w:num>
  <w:num w:numId="12">
    <w:abstractNumId w:val="14"/>
  </w:num>
  <w:num w:numId="13">
    <w:abstractNumId w:val="3"/>
  </w:num>
  <w:num w:numId="14">
    <w:abstractNumId w:val="5"/>
  </w:num>
  <w:num w:numId="15">
    <w:abstractNumId w:val="7"/>
  </w:num>
  <w:num w:numId="16">
    <w:abstractNumId w:val="12"/>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5E"/>
    <w:rsid w:val="00027AB2"/>
    <w:rsid w:val="00070E09"/>
    <w:rsid w:val="00080B22"/>
    <w:rsid w:val="000A6394"/>
    <w:rsid w:val="000B7FED"/>
    <w:rsid w:val="000C038A"/>
    <w:rsid w:val="000C19BF"/>
    <w:rsid w:val="000C6598"/>
    <w:rsid w:val="000D44B3"/>
    <w:rsid w:val="00145D43"/>
    <w:rsid w:val="00192C46"/>
    <w:rsid w:val="001A08B3"/>
    <w:rsid w:val="001A7B60"/>
    <w:rsid w:val="001B4CD3"/>
    <w:rsid w:val="001B52F0"/>
    <w:rsid w:val="001B7A65"/>
    <w:rsid w:val="001E41F3"/>
    <w:rsid w:val="0026004D"/>
    <w:rsid w:val="002640DD"/>
    <w:rsid w:val="00275D12"/>
    <w:rsid w:val="00284FEB"/>
    <w:rsid w:val="002860C4"/>
    <w:rsid w:val="002B5741"/>
    <w:rsid w:val="002E472E"/>
    <w:rsid w:val="002F668B"/>
    <w:rsid w:val="00305409"/>
    <w:rsid w:val="003054F1"/>
    <w:rsid w:val="00310115"/>
    <w:rsid w:val="003609EF"/>
    <w:rsid w:val="0036231A"/>
    <w:rsid w:val="00374DD4"/>
    <w:rsid w:val="003E1A36"/>
    <w:rsid w:val="00406722"/>
    <w:rsid w:val="00410371"/>
    <w:rsid w:val="004242F1"/>
    <w:rsid w:val="00482103"/>
    <w:rsid w:val="004B75B7"/>
    <w:rsid w:val="005141D9"/>
    <w:rsid w:val="0051580D"/>
    <w:rsid w:val="00534AD8"/>
    <w:rsid w:val="00547111"/>
    <w:rsid w:val="00565D0D"/>
    <w:rsid w:val="00577205"/>
    <w:rsid w:val="00584D4B"/>
    <w:rsid w:val="00592D74"/>
    <w:rsid w:val="005E2C44"/>
    <w:rsid w:val="00621188"/>
    <w:rsid w:val="006257ED"/>
    <w:rsid w:val="006364B4"/>
    <w:rsid w:val="00641197"/>
    <w:rsid w:val="00653DE4"/>
    <w:rsid w:val="00664F71"/>
    <w:rsid w:val="00665C47"/>
    <w:rsid w:val="00695808"/>
    <w:rsid w:val="006B18D4"/>
    <w:rsid w:val="006B46FB"/>
    <w:rsid w:val="006E21FB"/>
    <w:rsid w:val="00716FC6"/>
    <w:rsid w:val="00752213"/>
    <w:rsid w:val="00792342"/>
    <w:rsid w:val="007977A8"/>
    <w:rsid w:val="007B512A"/>
    <w:rsid w:val="007C2097"/>
    <w:rsid w:val="007D4198"/>
    <w:rsid w:val="007D6A07"/>
    <w:rsid w:val="007F0624"/>
    <w:rsid w:val="007F7259"/>
    <w:rsid w:val="008040A8"/>
    <w:rsid w:val="008134FE"/>
    <w:rsid w:val="008279FA"/>
    <w:rsid w:val="008626E7"/>
    <w:rsid w:val="00870EE7"/>
    <w:rsid w:val="008863B9"/>
    <w:rsid w:val="008A45A6"/>
    <w:rsid w:val="008D3CCC"/>
    <w:rsid w:val="008F3789"/>
    <w:rsid w:val="008F686C"/>
    <w:rsid w:val="009148DE"/>
    <w:rsid w:val="00940A3E"/>
    <w:rsid w:val="00941E30"/>
    <w:rsid w:val="0094388B"/>
    <w:rsid w:val="009531B0"/>
    <w:rsid w:val="009741B3"/>
    <w:rsid w:val="009777D9"/>
    <w:rsid w:val="00991B88"/>
    <w:rsid w:val="009950E2"/>
    <w:rsid w:val="009A5753"/>
    <w:rsid w:val="009A579D"/>
    <w:rsid w:val="009E3297"/>
    <w:rsid w:val="009F734F"/>
    <w:rsid w:val="00A246B6"/>
    <w:rsid w:val="00A25841"/>
    <w:rsid w:val="00A46261"/>
    <w:rsid w:val="00A47E70"/>
    <w:rsid w:val="00A50CF0"/>
    <w:rsid w:val="00A61A01"/>
    <w:rsid w:val="00A7671C"/>
    <w:rsid w:val="00AA2CBC"/>
    <w:rsid w:val="00AB7787"/>
    <w:rsid w:val="00AC5820"/>
    <w:rsid w:val="00AD1CD8"/>
    <w:rsid w:val="00B258BB"/>
    <w:rsid w:val="00B67B97"/>
    <w:rsid w:val="00B968C8"/>
    <w:rsid w:val="00BA3EC5"/>
    <w:rsid w:val="00BA51D9"/>
    <w:rsid w:val="00BB5DFC"/>
    <w:rsid w:val="00BD279D"/>
    <w:rsid w:val="00BD6BB8"/>
    <w:rsid w:val="00BF1921"/>
    <w:rsid w:val="00C14BD6"/>
    <w:rsid w:val="00C66BA2"/>
    <w:rsid w:val="00C870F6"/>
    <w:rsid w:val="00C907B5"/>
    <w:rsid w:val="00C95985"/>
    <w:rsid w:val="00CC5026"/>
    <w:rsid w:val="00CC68D0"/>
    <w:rsid w:val="00D03F9A"/>
    <w:rsid w:val="00D06D51"/>
    <w:rsid w:val="00D24991"/>
    <w:rsid w:val="00D50255"/>
    <w:rsid w:val="00D66520"/>
    <w:rsid w:val="00D84AE9"/>
    <w:rsid w:val="00D9124E"/>
    <w:rsid w:val="00DC3392"/>
    <w:rsid w:val="00DE34CF"/>
    <w:rsid w:val="00E01403"/>
    <w:rsid w:val="00E13F3D"/>
    <w:rsid w:val="00E34898"/>
    <w:rsid w:val="00EB09B7"/>
    <w:rsid w:val="00EE7D7C"/>
    <w:rsid w:val="00EF04E7"/>
    <w:rsid w:val="00F25D98"/>
    <w:rsid w:val="00F300FB"/>
    <w:rsid w:val="00F370D2"/>
    <w:rsid w:val="00F449A3"/>
    <w:rsid w:val="00FB213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B4CD3"/>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584D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482103"/>
    <w:rPr>
      <w:rFonts w:ascii="Arial" w:hAnsi="Arial"/>
      <w:b/>
      <w:noProof/>
      <w:sz w:val="18"/>
      <w:lang w:val="en-GB" w:eastAsia="en-US"/>
    </w:rPr>
  </w:style>
  <w:style w:type="character" w:customStyle="1" w:styleId="TALChar">
    <w:name w:val="TAL Char"/>
    <w:link w:val="TAL"/>
    <w:qFormat/>
    <w:locked/>
    <w:rsid w:val="00406722"/>
    <w:rPr>
      <w:rFonts w:ascii="Arial" w:hAnsi="Arial"/>
      <w:sz w:val="18"/>
      <w:lang w:val="en-GB" w:eastAsia="en-US"/>
    </w:rPr>
  </w:style>
  <w:style w:type="character" w:customStyle="1" w:styleId="TAHCar">
    <w:name w:val="TAH Car"/>
    <w:link w:val="TAH"/>
    <w:qFormat/>
    <w:locked/>
    <w:rsid w:val="00406722"/>
    <w:rPr>
      <w:rFonts w:ascii="Arial" w:hAnsi="Arial"/>
      <w:b/>
      <w:sz w:val="18"/>
      <w:lang w:val="en-GB" w:eastAsia="en-US"/>
    </w:rPr>
  </w:style>
  <w:style w:type="character" w:customStyle="1" w:styleId="THChar">
    <w:name w:val="TH Char"/>
    <w:link w:val="TH"/>
    <w:qFormat/>
    <w:locked/>
    <w:rsid w:val="00406722"/>
    <w:rPr>
      <w:rFonts w:ascii="Arial" w:hAnsi="Arial"/>
      <w:b/>
      <w:lang w:val="en-GB" w:eastAsia="en-US"/>
    </w:rPr>
  </w:style>
  <w:style w:type="character" w:customStyle="1" w:styleId="51">
    <w:name w:val="标题 5 字符"/>
    <w:basedOn w:val="a0"/>
    <w:link w:val="50"/>
    <w:rsid w:val="008134FE"/>
    <w:rPr>
      <w:rFonts w:ascii="Arial" w:hAnsi="Arial"/>
      <w:sz w:val="22"/>
      <w:lang w:val="en-GB" w:eastAsia="en-US"/>
    </w:rPr>
  </w:style>
  <w:style w:type="character" w:customStyle="1" w:styleId="60">
    <w:name w:val="标题 6 字符"/>
    <w:basedOn w:val="a0"/>
    <w:link w:val="6"/>
    <w:rsid w:val="008134FE"/>
    <w:rPr>
      <w:rFonts w:ascii="Arial" w:hAnsi="Arial"/>
      <w:lang w:val="en-GB" w:eastAsia="en-US"/>
    </w:rPr>
  </w:style>
  <w:style w:type="character" w:customStyle="1" w:styleId="10">
    <w:name w:val="标题 1 字符"/>
    <w:aliases w:val="Char1 字符, Char1 字符"/>
    <w:basedOn w:val="a0"/>
    <w:link w:val="1"/>
    <w:rsid w:val="008134FE"/>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8134FE"/>
    <w:rPr>
      <w:rFonts w:ascii="Arial" w:hAnsi="Arial"/>
      <w:sz w:val="32"/>
      <w:lang w:val="en-GB" w:eastAsia="en-US"/>
    </w:rPr>
  </w:style>
  <w:style w:type="character" w:customStyle="1" w:styleId="31">
    <w:name w:val="标题 3 字符"/>
    <w:aliases w:val="h3 字符"/>
    <w:basedOn w:val="a0"/>
    <w:link w:val="30"/>
    <w:rsid w:val="008134FE"/>
    <w:rPr>
      <w:rFonts w:ascii="Arial" w:hAnsi="Arial"/>
      <w:sz w:val="28"/>
      <w:lang w:val="en-GB" w:eastAsia="en-US"/>
    </w:rPr>
  </w:style>
  <w:style w:type="character" w:customStyle="1" w:styleId="41">
    <w:name w:val="标题 4 字符"/>
    <w:basedOn w:val="a0"/>
    <w:link w:val="40"/>
    <w:rsid w:val="008134FE"/>
    <w:rPr>
      <w:rFonts w:ascii="Arial" w:hAnsi="Arial"/>
      <w:sz w:val="24"/>
      <w:lang w:val="en-GB" w:eastAsia="en-US"/>
    </w:rPr>
  </w:style>
  <w:style w:type="character" w:customStyle="1" w:styleId="70">
    <w:name w:val="标题 7 字符"/>
    <w:basedOn w:val="a0"/>
    <w:link w:val="7"/>
    <w:rsid w:val="008134FE"/>
    <w:rPr>
      <w:rFonts w:ascii="Arial" w:hAnsi="Arial"/>
      <w:lang w:val="en-GB" w:eastAsia="en-US"/>
    </w:rPr>
  </w:style>
  <w:style w:type="character" w:customStyle="1" w:styleId="80">
    <w:name w:val="标题 8 字符"/>
    <w:basedOn w:val="a0"/>
    <w:link w:val="8"/>
    <w:rsid w:val="008134FE"/>
    <w:rPr>
      <w:rFonts w:ascii="Arial" w:hAnsi="Arial"/>
      <w:sz w:val="36"/>
      <w:lang w:val="en-GB" w:eastAsia="en-US"/>
    </w:rPr>
  </w:style>
  <w:style w:type="character" w:customStyle="1" w:styleId="90">
    <w:name w:val="标题 9 字符"/>
    <w:basedOn w:val="a0"/>
    <w:link w:val="9"/>
    <w:rsid w:val="008134FE"/>
    <w:rPr>
      <w:rFonts w:ascii="Arial" w:hAnsi="Arial"/>
      <w:sz w:val="36"/>
      <w:lang w:val="en-GB" w:eastAsia="en-US"/>
    </w:rPr>
  </w:style>
  <w:style w:type="character" w:customStyle="1" w:styleId="ac">
    <w:name w:val="页脚 字符"/>
    <w:basedOn w:val="a0"/>
    <w:link w:val="ab"/>
    <w:rsid w:val="008134FE"/>
    <w:rPr>
      <w:rFonts w:ascii="Arial" w:hAnsi="Arial"/>
      <w:b/>
      <w:i/>
      <w:noProof/>
      <w:sz w:val="18"/>
      <w:lang w:val="en-GB" w:eastAsia="en-US"/>
    </w:rPr>
  </w:style>
  <w:style w:type="character" w:customStyle="1" w:styleId="af0">
    <w:name w:val="批注文字 字符"/>
    <w:basedOn w:val="a0"/>
    <w:link w:val="af"/>
    <w:qFormat/>
    <w:rsid w:val="008134FE"/>
    <w:rPr>
      <w:rFonts w:ascii="Times New Roman" w:hAnsi="Times New Roman"/>
      <w:lang w:val="en-GB" w:eastAsia="en-US"/>
    </w:rPr>
  </w:style>
  <w:style w:type="character" w:customStyle="1" w:styleId="af5">
    <w:name w:val="批注主题 字符"/>
    <w:basedOn w:val="af0"/>
    <w:link w:val="af4"/>
    <w:rsid w:val="008134FE"/>
    <w:rPr>
      <w:rFonts w:ascii="Times New Roman" w:hAnsi="Times New Roman"/>
      <w:b/>
      <w:bCs/>
      <w:lang w:val="en-GB" w:eastAsia="en-US"/>
    </w:rPr>
  </w:style>
  <w:style w:type="character" w:customStyle="1" w:styleId="af3">
    <w:name w:val="批注框文本 字符"/>
    <w:basedOn w:val="a0"/>
    <w:link w:val="af2"/>
    <w:rsid w:val="008134FE"/>
    <w:rPr>
      <w:rFonts w:ascii="Tahoma" w:hAnsi="Tahoma" w:cs="Tahoma"/>
      <w:sz w:val="16"/>
      <w:szCs w:val="16"/>
      <w:lang w:val="en-GB" w:eastAsia="en-US"/>
    </w:rPr>
  </w:style>
  <w:style w:type="table" w:styleId="af8">
    <w:name w:val="Table Grid"/>
    <w:basedOn w:val="a1"/>
    <w:rsid w:val="008134F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134FE"/>
    <w:rPr>
      <w:color w:val="605E5C"/>
      <w:shd w:val="clear" w:color="auto" w:fill="E1DFDD"/>
    </w:rPr>
  </w:style>
  <w:style w:type="character" w:customStyle="1" w:styleId="EditorsNoteChar">
    <w:name w:val="Editor's Note Char"/>
    <w:link w:val="EditorsNote"/>
    <w:locked/>
    <w:rsid w:val="008134FE"/>
    <w:rPr>
      <w:rFonts w:ascii="Times New Roman" w:hAnsi="Times New Roman"/>
      <w:color w:val="FF0000"/>
      <w:lang w:val="en-GB" w:eastAsia="en-US"/>
    </w:rPr>
  </w:style>
  <w:style w:type="character" w:customStyle="1" w:styleId="TFChar">
    <w:name w:val="TF Char"/>
    <w:link w:val="TF"/>
    <w:qFormat/>
    <w:rsid w:val="008134FE"/>
    <w:rPr>
      <w:rFonts w:ascii="Arial" w:hAnsi="Arial"/>
      <w:b/>
      <w:lang w:val="en-GB" w:eastAsia="en-US"/>
    </w:rPr>
  </w:style>
  <w:style w:type="paragraph" w:styleId="af9">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afa"/>
    <w:uiPriority w:val="34"/>
    <w:qFormat/>
    <w:rsid w:val="008134FE"/>
    <w:pPr>
      <w:overflowPunct w:val="0"/>
      <w:autoSpaceDE w:val="0"/>
      <w:autoSpaceDN w:val="0"/>
      <w:adjustRightInd w:val="0"/>
      <w:ind w:left="720"/>
      <w:contextualSpacing/>
      <w:textAlignment w:val="baseline"/>
    </w:pPr>
    <w:rPr>
      <w:rFonts w:eastAsia="Times New Roman"/>
    </w:rPr>
  </w:style>
  <w:style w:type="character" w:customStyle="1" w:styleId="PLChar">
    <w:name w:val="PL Char"/>
    <w:link w:val="PL"/>
    <w:uiPriority w:val="1"/>
    <w:qFormat/>
    <w:locked/>
    <w:rsid w:val="008134FE"/>
    <w:rPr>
      <w:rFonts w:ascii="Courier New" w:hAnsi="Courier New"/>
      <w:noProof/>
      <w:sz w:val="16"/>
      <w:lang w:val="en-GB" w:eastAsia="en-US"/>
    </w:rPr>
  </w:style>
  <w:style w:type="paragraph" w:customStyle="1" w:styleId="B10">
    <w:name w:val="B1+"/>
    <w:basedOn w:val="B1"/>
    <w:link w:val="B1Car"/>
    <w:rsid w:val="008134FE"/>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8134FE"/>
    <w:rPr>
      <w:rFonts w:ascii="Times New Roman" w:eastAsia="Times New Roman" w:hAnsi="Times New Roman"/>
      <w:lang w:val="en-GB" w:eastAsia="en-US"/>
    </w:rPr>
  </w:style>
  <w:style w:type="character" w:customStyle="1" w:styleId="a8">
    <w:name w:val="脚注文本 字符"/>
    <w:basedOn w:val="a0"/>
    <w:link w:val="a7"/>
    <w:rsid w:val="008134FE"/>
    <w:rPr>
      <w:rFonts w:ascii="Times New Roman" w:hAnsi="Times New Roman"/>
      <w:sz w:val="16"/>
      <w:lang w:val="en-GB" w:eastAsia="en-US"/>
    </w:rPr>
  </w:style>
  <w:style w:type="paragraph" w:customStyle="1" w:styleId="FL">
    <w:name w:val="FL"/>
    <w:basedOn w:val="a"/>
    <w:rsid w:val="008134FE"/>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b">
    <w:name w:val="Revision"/>
    <w:hidden/>
    <w:uiPriority w:val="99"/>
    <w:semiHidden/>
    <w:rsid w:val="008134FE"/>
    <w:rPr>
      <w:rFonts w:ascii="Times New Roman" w:eastAsia="Times New Roman" w:hAnsi="Times New Roman"/>
      <w:lang w:val="en-GB" w:eastAsia="en-US"/>
    </w:rPr>
  </w:style>
  <w:style w:type="character" w:customStyle="1" w:styleId="spellingerror">
    <w:name w:val="spellingerror"/>
    <w:rsid w:val="008134FE"/>
  </w:style>
  <w:style w:type="paragraph" w:styleId="afc">
    <w:name w:val="Bibliography"/>
    <w:basedOn w:val="a"/>
    <w:next w:val="a"/>
    <w:uiPriority w:val="37"/>
    <w:semiHidden/>
    <w:unhideWhenUsed/>
    <w:rsid w:val="008134FE"/>
    <w:pPr>
      <w:overflowPunct w:val="0"/>
      <w:autoSpaceDE w:val="0"/>
      <w:autoSpaceDN w:val="0"/>
      <w:adjustRightInd w:val="0"/>
      <w:textAlignment w:val="baseline"/>
    </w:pPr>
    <w:rPr>
      <w:rFonts w:eastAsia="Times New Roman"/>
    </w:rPr>
  </w:style>
  <w:style w:type="paragraph" w:styleId="afd">
    <w:name w:val="Block Text"/>
    <w:basedOn w:val="a"/>
    <w:rsid w:val="008134F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afe">
    <w:name w:val="Body Text"/>
    <w:basedOn w:val="a"/>
    <w:link w:val="aff"/>
    <w:rsid w:val="008134FE"/>
    <w:pPr>
      <w:overflowPunct w:val="0"/>
      <w:autoSpaceDE w:val="0"/>
      <w:autoSpaceDN w:val="0"/>
      <w:adjustRightInd w:val="0"/>
      <w:spacing w:after="120"/>
      <w:textAlignment w:val="baseline"/>
    </w:pPr>
    <w:rPr>
      <w:rFonts w:eastAsia="Times New Roman"/>
    </w:rPr>
  </w:style>
  <w:style w:type="character" w:customStyle="1" w:styleId="aff">
    <w:name w:val="正文文本 字符"/>
    <w:basedOn w:val="a0"/>
    <w:link w:val="afe"/>
    <w:rsid w:val="008134FE"/>
    <w:rPr>
      <w:rFonts w:ascii="Times New Roman" w:eastAsia="Times New Roman" w:hAnsi="Times New Roman"/>
      <w:lang w:val="en-GB" w:eastAsia="en-US"/>
    </w:rPr>
  </w:style>
  <w:style w:type="paragraph" w:styleId="25">
    <w:name w:val="Body Text 2"/>
    <w:basedOn w:val="a"/>
    <w:link w:val="26"/>
    <w:rsid w:val="008134FE"/>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8134FE"/>
    <w:rPr>
      <w:rFonts w:ascii="Times New Roman" w:eastAsia="Times New Roman" w:hAnsi="Times New Roman"/>
      <w:lang w:val="en-GB" w:eastAsia="en-US"/>
    </w:rPr>
  </w:style>
  <w:style w:type="paragraph" w:styleId="34">
    <w:name w:val="Body Text 3"/>
    <w:basedOn w:val="a"/>
    <w:link w:val="35"/>
    <w:rsid w:val="008134FE"/>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8134FE"/>
    <w:rPr>
      <w:rFonts w:ascii="Times New Roman" w:eastAsia="Times New Roman" w:hAnsi="Times New Roman"/>
      <w:sz w:val="16"/>
      <w:szCs w:val="16"/>
      <w:lang w:val="en-GB" w:eastAsia="en-US"/>
    </w:rPr>
  </w:style>
  <w:style w:type="paragraph" w:styleId="aff0">
    <w:name w:val="Body Text First Indent"/>
    <w:basedOn w:val="afe"/>
    <w:link w:val="aff1"/>
    <w:rsid w:val="008134FE"/>
    <w:pPr>
      <w:spacing w:after="180"/>
      <w:ind w:firstLine="360"/>
    </w:pPr>
  </w:style>
  <w:style w:type="character" w:customStyle="1" w:styleId="aff1">
    <w:name w:val="正文文本首行缩进 字符"/>
    <w:basedOn w:val="aff"/>
    <w:link w:val="aff0"/>
    <w:rsid w:val="008134FE"/>
    <w:rPr>
      <w:rFonts w:ascii="Times New Roman" w:eastAsia="Times New Roman" w:hAnsi="Times New Roman"/>
      <w:lang w:val="en-GB" w:eastAsia="en-US"/>
    </w:rPr>
  </w:style>
  <w:style w:type="paragraph" w:styleId="aff2">
    <w:name w:val="Body Text Indent"/>
    <w:basedOn w:val="a"/>
    <w:link w:val="aff3"/>
    <w:rsid w:val="008134FE"/>
    <w:pPr>
      <w:overflowPunct w:val="0"/>
      <w:autoSpaceDE w:val="0"/>
      <w:autoSpaceDN w:val="0"/>
      <w:adjustRightInd w:val="0"/>
      <w:spacing w:after="120"/>
      <w:ind w:left="283"/>
      <w:textAlignment w:val="baseline"/>
    </w:pPr>
    <w:rPr>
      <w:rFonts w:eastAsia="Times New Roman"/>
    </w:rPr>
  </w:style>
  <w:style w:type="character" w:customStyle="1" w:styleId="aff3">
    <w:name w:val="正文文本缩进 字符"/>
    <w:basedOn w:val="a0"/>
    <w:link w:val="aff2"/>
    <w:rsid w:val="008134FE"/>
    <w:rPr>
      <w:rFonts w:ascii="Times New Roman" w:eastAsia="Times New Roman" w:hAnsi="Times New Roman"/>
      <w:lang w:val="en-GB" w:eastAsia="en-US"/>
    </w:rPr>
  </w:style>
  <w:style w:type="paragraph" w:styleId="27">
    <w:name w:val="Body Text First Indent 2"/>
    <w:basedOn w:val="aff2"/>
    <w:link w:val="28"/>
    <w:rsid w:val="008134FE"/>
    <w:pPr>
      <w:spacing w:after="180"/>
      <w:ind w:left="360" w:firstLine="360"/>
    </w:pPr>
  </w:style>
  <w:style w:type="character" w:customStyle="1" w:styleId="28">
    <w:name w:val="正文文本首行缩进 2 字符"/>
    <w:basedOn w:val="aff3"/>
    <w:link w:val="27"/>
    <w:rsid w:val="008134FE"/>
    <w:rPr>
      <w:rFonts w:ascii="Times New Roman" w:eastAsia="Times New Roman" w:hAnsi="Times New Roman"/>
      <w:lang w:val="en-GB" w:eastAsia="en-US"/>
    </w:rPr>
  </w:style>
  <w:style w:type="paragraph" w:styleId="29">
    <w:name w:val="Body Text Indent 2"/>
    <w:basedOn w:val="a"/>
    <w:link w:val="2a"/>
    <w:rsid w:val="008134FE"/>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8134FE"/>
    <w:rPr>
      <w:rFonts w:ascii="Times New Roman" w:eastAsia="Times New Roman" w:hAnsi="Times New Roman"/>
      <w:lang w:val="en-GB" w:eastAsia="en-US"/>
    </w:rPr>
  </w:style>
  <w:style w:type="paragraph" w:styleId="36">
    <w:name w:val="Body Text Indent 3"/>
    <w:basedOn w:val="a"/>
    <w:link w:val="37"/>
    <w:rsid w:val="008134FE"/>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8134FE"/>
    <w:rPr>
      <w:rFonts w:ascii="Times New Roman" w:eastAsia="Times New Roman" w:hAnsi="Times New Roman"/>
      <w:sz w:val="16"/>
      <w:szCs w:val="16"/>
      <w:lang w:val="en-GB" w:eastAsia="en-US"/>
    </w:rPr>
  </w:style>
  <w:style w:type="paragraph" w:styleId="aff4">
    <w:name w:val="caption"/>
    <w:basedOn w:val="a"/>
    <w:next w:val="a"/>
    <w:unhideWhenUsed/>
    <w:qFormat/>
    <w:rsid w:val="008134FE"/>
    <w:pPr>
      <w:overflowPunct w:val="0"/>
      <w:autoSpaceDE w:val="0"/>
      <w:autoSpaceDN w:val="0"/>
      <w:adjustRightInd w:val="0"/>
      <w:spacing w:after="200"/>
      <w:textAlignment w:val="baseline"/>
    </w:pPr>
    <w:rPr>
      <w:rFonts w:eastAsia="Times New Roman"/>
      <w:i/>
      <w:iCs/>
      <w:color w:val="1F497D" w:themeColor="text2"/>
      <w:sz w:val="18"/>
      <w:szCs w:val="18"/>
    </w:rPr>
  </w:style>
  <w:style w:type="paragraph" w:styleId="aff5">
    <w:name w:val="Closing"/>
    <w:basedOn w:val="a"/>
    <w:link w:val="aff6"/>
    <w:rsid w:val="008134FE"/>
    <w:pPr>
      <w:overflowPunct w:val="0"/>
      <w:autoSpaceDE w:val="0"/>
      <w:autoSpaceDN w:val="0"/>
      <w:adjustRightInd w:val="0"/>
      <w:spacing w:after="0"/>
      <w:ind w:left="4252"/>
      <w:textAlignment w:val="baseline"/>
    </w:pPr>
    <w:rPr>
      <w:rFonts w:eastAsia="Times New Roman"/>
    </w:rPr>
  </w:style>
  <w:style w:type="character" w:customStyle="1" w:styleId="aff6">
    <w:name w:val="结束语 字符"/>
    <w:basedOn w:val="a0"/>
    <w:link w:val="aff5"/>
    <w:rsid w:val="008134FE"/>
    <w:rPr>
      <w:rFonts w:ascii="Times New Roman" w:eastAsia="Times New Roman" w:hAnsi="Times New Roman"/>
      <w:lang w:val="en-GB" w:eastAsia="en-US"/>
    </w:rPr>
  </w:style>
  <w:style w:type="paragraph" w:styleId="aff7">
    <w:name w:val="Date"/>
    <w:basedOn w:val="a"/>
    <w:next w:val="a"/>
    <w:link w:val="aff8"/>
    <w:rsid w:val="008134FE"/>
    <w:pPr>
      <w:overflowPunct w:val="0"/>
      <w:autoSpaceDE w:val="0"/>
      <w:autoSpaceDN w:val="0"/>
      <w:adjustRightInd w:val="0"/>
      <w:textAlignment w:val="baseline"/>
    </w:pPr>
    <w:rPr>
      <w:rFonts w:eastAsia="Times New Roman"/>
    </w:rPr>
  </w:style>
  <w:style w:type="character" w:customStyle="1" w:styleId="aff8">
    <w:name w:val="日期 字符"/>
    <w:basedOn w:val="a0"/>
    <w:link w:val="aff7"/>
    <w:rsid w:val="008134FE"/>
    <w:rPr>
      <w:rFonts w:ascii="Times New Roman" w:eastAsia="Times New Roman" w:hAnsi="Times New Roman"/>
      <w:lang w:val="en-GB" w:eastAsia="en-US"/>
    </w:rPr>
  </w:style>
  <w:style w:type="character" w:customStyle="1" w:styleId="af7">
    <w:name w:val="文档结构图 字符"/>
    <w:basedOn w:val="a0"/>
    <w:link w:val="af6"/>
    <w:rsid w:val="008134FE"/>
    <w:rPr>
      <w:rFonts w:ascii="Tahoma" w:hAnsi="Tahoma" w:cs="Tahoma"/>
      <w:shd w:val="clear" w:color="auto" w:fill="000080"/>
      <w:lang w:val="en-GB" w:eastAsia="en-US"/>
    </w:rPr>
  </w:style>
  <w:style w:type="paragraph" w:styleId="aff9">
    <w:name w:val="E-mail Signature"/>
    <w:basedOn w:val="a"/>
    <w:link w:val="affa"/>
    <w:rsid w:val="008134FE"/>
    <w:pPr>
      <w:overflowPunct w:val="0"/>
      <w:autoSpaceDE w:val="0"/>
      <w:autoSpaceDN w:val="0"/>
      <w:adjustRightInd w:val="0"/>
      <w:spacing w:after="0"/>
      <w:textAlignment w:val="baseline"/>
    </w:pPr>
    <w:rPr>
      <w:rFonts w:eastAsia="Times New Roman"/>
    </w:rPr>
  </w:style>
  <w:style w:type="character" w:customStyle="1" w:styleId="affa">
    <w:name w:val="电子邮件签名 字符"/>
    <w:basedOn w:val="a0"/>
    <w:link w:val="aff9"/>
    <w:rsid w:val="008134FE"/>
    <w:rPr>
      <w:rFonts w:ascii="Times New Roman" w:eastAsia="Times New Roman" w:hAnsi="Times New Roman"/>
      <w:lang w:val="en-GB" w:eastAsia="en-US"/>
    </w:rPr>
  </w:style>
  <w:style w:type="paragraph" w:styleId="affb">
    <w:name w:val="endnote text"/>
    <w:basedOn w:val="a"/>
    <w:link w:val="affc"/>
    <w:rsid w:val="008134FE"/>
    <w:pPr>
      <w:overflowPunct w:val="0"/>
      <w:autoSpaceDE w:val="0"/>
      <w:autoSpaceDN w:val="0"/>
      <w:adjustRightInd w:val="0"/>
      <w:spacing w:after="0"/>
      <w:textAlignment w:val="baseline"/>
    </w:pPr>
    <w:rPr>
      <w:rFonts w:eastAsia="Times New Roman"/>
    </w:rPr>
  </w:style>
  <w:style w:type="character" w:customStyle="1" w:styleId="affc">
    <w:name w:val="尾注文本 字符"/>
    <w:basedOn w:val="a0"/>
    <w:link w:val="affb"/>
    <w:rsid w:val="008134FE"/>
    <w:rPr>
      <w:rFonts w:ascii="Times New Roman" w:eastAsia="Times New Roman" w:hAnsi="Times New Roman"/>
      <w:lang w:val="en-GB" w:eastAsia="en-US"/>
    </w:rPr>
  </w:style>
  <w:style w:type="paragraph" w:styleId="affd">
    <w:name w:val="envelope address"/>
    <w:basedOn w:val="a"/>
    <w:rsid w:val="008134F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e">
    <w:name w:val="envelope return"/>
    <w:basedOn w:val="a"/>
    <w:rsid w:val="008134F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0"/>
    <w:rsid w:val="008134FE"/>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8134FE"/>
    <w:rPr>
      <w:rFonts w:ascii="Times New Roman" w:eastAsia="Times New Roman" w:hAnsi="Times New Roman"/>
      <w:i/>
      <w:iCs/>
      <w:lang w:val="en-GB" w:eastAsia="en-US"/>
    </w:rPr>
  </w:style>
  <w:style w:type="paragraph" w:styleId="HTML1">
    <w:name w:val="HTML Preformatted"/>
    <w:basedOn w:val="a"/>
    <w:link w:val="HTML2"/>
    <w:rsid w:val="008134FE"/>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8134FE"/>
    <w:rPr>
      <w:rFonts w:ascii="Consolas" w:eastAsia="Times New Roman" w:hAnsi="Consolas"/>
      <w:lang w:val="en-GB" w:eastAsia="en-US"/>
    </w:rPr>
  </w:style>
  <w:style w:type="paragraph" w:styleId="38">
    <w:name w:val="index 3"/>
    <w:basedOn w:val="a"/>
    <w:next w:val="a"/>
    <w:rsid w:val="008134FE"/>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8134FE"/>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8134FE"/>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8134FE"/>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8134FE"/>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8134FE"/>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8134FE"/>
    <w:pPr>
      <w:overflowPunct w:val="0"/>
      <w:autoSpaceDE w:val="0"/>
      <w:autoSpaceDN w:val="0"/>
      <w:adjustRightInd w:val="0"/>
      <w:spacing w:after="0"/>
      <w:ind w:left="1800" w:hanging="200"/>
      <w:textAlignment w:val="baseline"/>
    </w:pPr>
    <w:rPr>
      <w:rFonts w:eastAsia="Times New Roman"/>
    </w:rPr>
  </w:style>
  <w:style w:type="paragraph" w:styleId="afff">
    <w:name w:val="index heading"/>
    <w:basedOn w:val="a"/>
    <w:next w:val="11"/>
    <w:rsid w:val="008134FE"/>
    <w:pPr>
      <w:overflowPunct w:val="0"/>
      <w:autoSpaceDE w:val="0"/>
      <w:autoSpaceDN w:val="0"/>
      <w:adjustRightInd w:val="0"/>
      <w:textAlignment w:val="baseline"/>
    </w:pPr>
    <w:rPr>
      <w:rFonts w:asciiTheme="majorHAnsi" w:eastAsiaTheme="majorEastAsia" w:hAnsiTheme="majorHAnsi" w:cstheme="majorBidi"/>
      <w:b/>
      <w:bCs/>
    </w:rPr>
  </w:style>
  <w:style w:type="paragraph" w:styleId="afff0">
    <w:name w:val="Intense Quote"/>
    <w:basedOn w:val="a"/>
    <w:next w:val="a"/>
    <w:link w:val="afff1"/>
    <w:uiPriority w:val="30"/>
    <w:qFormat/>
    <w:rsid w:val="008134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1">
    <w:name w:val="明显引用 字符"/>
    <w:basedOn w:val="a0"/>
    <w:link w:val="afff0"/>
    <w:uiPriority w:val="30"/>
    <w:rsid w:val="008134FE"/>
    <w:rPr>
      <w:rFonts w:ascii="Times New Roman" w:eastAsia="Times New Roman" w:hAnsi="Times New Roman"/>
      <w:i/>
      <w:iCs/>
      <w:color w:val="4F81BD" w:themeColor="accent1"/>
      <w:lang w:val="en-GB" w:eastAsia="en-US"/>
    </w:rPr>
  </w:style>
  <w:style w:type="paragraph" w:styleId="afff2">
    <w:name w:val="List Continue"/>
    <w:basedOn w:val="a"/>
    <w:rsid w:val="008134FE"/>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8134FE"/>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8134FE"/>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8134FE"/>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8134FE"/>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8134FE"/>
    <w:pPr>
      <w:numPr>
        <w:numId w:val="1"/>
      </w:numPr>
      <w:tabs>
        <w:tab w:val="clear" w:pos="926"/>
        <w:tab w:val="num" w:pos="360"/>
      </w:tabs>
      <w:overflowPunct w:val="0"/>
      <w:autoSpaceDE w:val="0"/>
      <w:autoSpaceDN w:val="0"/>
      <w:adjustRightInd w:val="0"/>
      <w:ind w:left="360"/>
      <w:contextualSpacing/>
      <w:textAlignment w:val="baseline"/>
    </w:pPr>
    <w:rPr>
      <w:rFonts w:eastAsia="Times New Roman"/>
    </w:rPr>
  </w:style>
  <w:style w:type="paragraph" w:styleId="4">
    <w:name w:val="List Number 4"/>
    <w:basedOn w:val="a"/>
    <w:rsid w:val="008134FE"/>
    <w:pPr>
      <w:numPr>
        <w:numId w:val="2"/>
      </w:numPr>
      <w:tabs>
        <w:tab w:val="clear" w:pos="1209"/>
        <w:tab w:val="num" w:pos="643"/>
      </w:tabs>
      <w:overflowPunct w:val="0"/>
      <w:autoSpaceDE w:val="0"/>
      <w:autoSpaceDN w:val="0"/>
      <w:adjustRightInd w:val="0"/>
      <w:ind w:left="643"/>
      <w:contextualSpacing/>
      <w:textAlignment w:val="baseline"/>
    </w:pPr>
    <w:rPr>
      <w:rFonts w:eastAsia="Times New Roman"/>
    </w:rPr>
  </w:style>
  <w:style w:type="paragraph" w:styleId="5">
    <w:name w:val="List Number 5"/>
    <w:basedOn w:val="a"/>
    <w:rsid w:val="008134FE"/>
    <w:pPr>
      <w:numPr>
        <w:numId w:val="3"/>
      </w:numPr>
      <w:tabs>
        <w:tab w:val="clear" w:pos="1492"/>
      </w:tabs>
      <w:overflowPunct w:val="0"/>
      <w:autoSpaceDE w:val="0"/>
      <w:autoSpaceDN w:val="0"/>
      <w:adjustRightInd w:val="0"/>
      <w:ind w:left="360"/>
      <w:contextualSpacing/>
      <w:textAlignment w:val="baseline"/>
    </w:pPr>
    <w:rPr>
      <w:rFonts w:eastAsia="Times New Roman"/>
    </w:rPr>
  </w:style>
  <w:style w:type="paragraph" w:styleId="afff3">
    <w:name w:val="macro"/>
    <w:link w:val="afff4"/>
    <w:rsid w:val="008134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afff4">
    <w:name w:val="宏文本 字符"/>
    <w:basedOn w:val="a0"/>
    <w:link w:val="afff3"/>
    <w:rsid w:val="008134FE"/>
    <w:rPr>
      <w:rFonts w:ascii="Consolas" w:eastAsia="Times New Roman" w:hAnsi="Consolas"/>
      <w:lang w:val="en-GB" w:eastAsia="en-US"/>
    </w:rPr>
  </w:style>
  <w:style w:type="paragraph" w:styleId="afff5">
    <w:name w:val="Message Header"/>
    <w:basedOn w:val="a"/>
    <w:link w:val="afff6"/>
    <w:rsid w:val="008134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6">
    <w:name w:val="信息标题 字符"/>
    <w:basedOn w:val="a0"/>
    <w:link w:val="afff5"/>
    <w:rsid w:val="008134FE"/>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8134FE"/>
    <w:pPr>
      <w:overflowPunct w:val="0"/>
      <w:autoSpaceDE w:val="0"/>
      <w:autoSpaceDN w:val="0"/>
      <w:adjustRightInd w:val="0"/>
      <w:textAlignment w:val="baseline"/>
    </w:pPr>
    <w:rPr>
      <w:rFonts w:ascii="Times New Roman" w:eastAsia="Times New Roman" w:hAnsi="Times New Roman"/>
      <w:lang w:val="en-GB" w:eastAsia="en-US"/>
    </w:rPr>
  </w:style>
  <w:style w:type="paragraph" w:styleId="afff8">
    <w:name w:val="Normal (Web)"/>
    <w:basedOn w:val="a"/>
    <w:rsid w:val="008134FE"/>
    <w:pPr>
      <w:overflowPunct w:val="0"/>
      <w:autoSpaceDE w:val="0"/>
      <w:autoSpaceDN w:val="0"/>
      <w:adjustRightInd w:val="0"/>
      <w:textAlignment w:val="baseline"/>
    </w:pPr>
    <w:rPr>
      <w:rFonts w:eastAsia="Times New Roman"/>
      <w:sz w:val="24"/>
      <w:szCs w:val="24"/>
    </w:rPr>
  </w:style>
  <w:style w:type="paragraph" w:styleId="afff9">
    <w:name w:val="Normal Indent"/>
    <w:basedOn w:val="a"/>
    <w:rsid w:val="008134FE"/>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rsid w:val="008134FE"/>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rsid w:val="008134FE"/>
    <w:rPr>
      <w:rFonts w:ascii="Times New Roman" w:eastAsia="Times New Roman" w:hAnsi="Times New Roman"/>
      <w:lang w:val="en-GB" w:eastAsia="en-US"/>
    </w:rPr>
  </w:style>
  <w:style w:type="paragraph" w:styleId="afffc">
    <w:name w:val="Plain Text"/>
    <w:basedOn w:val="a"/>
    <w:link w:val="afffd"/>
    <w:rsid w:val="008134FE"/>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rsid w:val="008134FE"/>
    <w:rPr>
      <w:rFonts w:ascii="Consolas" w:eastAsia="Times New Roman" w:hAnsi="Consolas"/>
      <w:sz w:val="21"/>
      <w:szCs w:val="21"/>
      <w:lang w:val="en-GB" w:eastAsia="en-US"/>
    </w:rPr>
  </w:style>
  <w:style w:type="paragraph" w:styleId="afffe">
    <w:name w:val="Quote"/>
    <w:basedOn w:val="a"/>
    <w:next w:val="a"/>
    <w:link w:val="affff"/>
    <w:uiPriority w:val="29"/>
    <w:qFormat/>
    <w:rsid w:val="008134F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affff">
    <w:name w:val="引用 字符"/>
    <w:basedOn w:val="a0"/>
    <w:link w:val="afffe"/>
    <w:uiPriority w:val="29"/>
    <w:rsid w:val="008134FE"/>
    <w:rPr>
      <w:rFonts w:ascii="Times New Roman" w:eastAsia="Times New Roman" w:hAnsi="Times New Roman"/>
      <w:i/>
      <w:iCs/>
      <w:color w:val="404040" w:themeColor="text1" w:themeTint="BF"/>
      <w:lang w:val="en-GB" w:eastAsia="en-US"/>
    </w:rPr>
  </w:style>
  <w:style w:type="paragraph" w:styleId="affff0">
    <w:name w:val="Salutation"/>
    <w:basedOn w:val="a"/>
    <w:next w:val="a"/>
    <w:link w:val="affff1"/>
    <w:rsid w:val="008134FE"/>
    <w:pPr>
      <w:overflowPunct w:val="0"/>
      <w:autoSpaceDE w:val="0"/>
      <w:autoSpaceDN w:val="0"/>
      <w:adjustRightInd w:val="0"/>
      <w:textAlignment w:val="baseline"/>
    </w:pPr>
    <w:rPr>
      <w:rFonts w:eastAsia="Times New Roman"/>
    </w:rPr>
  </w:style>
  <w:style w:type="character" w:customStyle="1" w:styleId="affff1">
    <w:name w:val="称呼 字符"/>
    <w:basedOn w:val="a0"/>
    <w:link w:val="affff0"/>
    <w:rsid w:val="008134FE"/>
    <w:rPr>
      <w:rFonts w:ascii="Times New Roman" w:eastAsia="Times New Roman" w:hAnsi="Times New Roman"/>
      <w:lang w:val="en-GB" w:eastAsia="en-US"/>
    </w:rPr>
  </w:style>
  <w:style w:type="paragraph" w:styleId="affff2">
    <w:name w:val="Signature"/>
    <w:basedOn w:val="a"/>
    <w:link w:val="affff3"/>
    <w:rsid w:val="008134FE"/>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rsid w:val="008134FE"/>
    <w:rPr>
      <w:rFonts w:ascii="Times New Roman" w:eastAsia="Times New Roman" w:hAnsi="Times New Roman"/>
      <w:lang w:val="en-GB" w:eastAsia="en-US"/>
    </w:rPr>
  </w:style>
  <w:style w:type="paragraph" w:styleId="affff4">
    <w:name w:val="Subtitle"/>
    <w:basedOn w:val="a"/>
    <w:next w:val="a"/>
    <w:link w:val="affff5"/>
    <w:qFormat/>
    <w:rsid w:val="008134F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0"/>
    <w:link w:val="affff4"/>
    <w:rsid w:val="008134FE"/>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able of authorities"/>
    <w:basedOn w:val="a"/>
    <w:next w:val="a"/>
    <w:rsid w:val="008134FE"/>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rsid w:val="008134FE"/>
    <w:pPr>
      <w:overflowPunct w:val="0"/>
      <w:autoSpaceDE w:val="0"/>
      <w:autoSpaceDN w:val="0"/>
      <w:adjustRightInd w:val="0"/>
      <w:spacing w:after="0"/>
      <w:textAlignment w:val="baseline"/>
    </w:pPr>
    <w:rPr>
      <w:rFonts w:eastAsia="Times New Roman"/>
    </w:rPr>
  </w:style>
  <w:style w:type="paragraph" w:styleId="affff8">
    <w:name w:val="Title"/>
    <w:basedOn w:val="a"/>
    <w:next w:val="a"/>
    <w:link w:val="affff9"/>
    <w:qFormat/>
    <w:rsid w:val="008134F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8134FE"/>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8134F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8134F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8134FE"/>
    <w:rPr>
      <w:rFonts w:ascii="Times New Roman" w:hAnsi="Times New Roman"/>
      <w:lang w:val="en-GB" w:eastAsia="en-US"/>
    </w:rPr>
  </w:style>
  <w:style w:type="character" w:customStyle="1" w:styleId="TACChar">
    <w:name w:val="TAC Char"/>
    <w:link w:val="TAC"/>
    <w:rsid w:val="008134FE"/>
    <w:rPr>
      <w:rFonts w:ascii="Arial" w:hAnsi="Arial"/>
      <w:sz w:val="18"/>
      <w:lang w:val="en-GB" w:eastAsia="en-US"/>
    </w:rPr>
  </w:style>
  <w:style w:type="character" w:customStyle="1" w:styleId="TAHChar">
    <w:name w:val="TAH Char"/>
    <w:rsid w:val="008134FE"/>
    <w:rPr>
      <w:rFonts w:ascii="Arial" w:eastAsia="Times New Roman" w:hAnsi="Arial" w:cs="Times New Roman"/>
      <w:b/>
      <w:kern w:val="0"/>
      <w:sz w:val="18"/>
      <w:szCs w:val="20"/>
      <w:lang w:val="en-GB" w:eastAsia="en-US"/>
    </w:rPr>
  </w:style>
  <w:style w:type="character" w:customStyle="1" w:styleId="EXChar">
    <w:name w:val="EX Char"/>
    <w:link w:val="EX"/>
    <w:rsid w:val="008134FE"/>
    <w:rPr>
      <w:rFonts w:ascii="Times New Roman" w:hAnsi="Times New Roman"/>
      <w:lang w:val="en-GB" w:eastAsia="en-US"/>
    </w:rPr>
  </w:style>
  <w:style w:type="character" w:customStyle="1" w:styleId="afa">
    <w:name w:val="列表段落 字符"/>
    <w:aliases w:val="numbered 字符,Paragraphe de liste1 字符,Bulletr List Paragraph 字符,列出段落1 字符,Bullet List 字符,FooterText 字符,List Paragraph1 字符,List Paragraph21 字符,List Paragraph11 字符,Parágrafo da Lista1 字符,Párrafo de lista1 字符,リスト段落1 字符,Listeafsnit1 字符,リスト段落 字符,Plan 字符"/>
    <w:link w:val="af9"/>
    <w:uiPriority w:val="34"/>
    <w:qFormat/>
    <w:locked/>
    <w:rsid w:val="008134FE"/>
    <w:rPr>
      <w:rFonts w:ascii="Times New Roman" w:eastAsia="Times New Roman" w:hAnsi="Times New Roman"/>
      <w:lang w:val="en-GB" w:eastAsia="en-US"/>
    </w:rPr>
  </w:style>
  <w:style w:type="character" w:customStyle="1" w:styleId="Char">
    <w:name w:val="批注主题 Char"/>
    <w:basedOn w:val="af0"/>
    <w:rsid w:val="008134FE"/>
    <w:rPr>
      <w:rFonts w:ascii="Times New Roman" w:hAnsi="Times New Roman" w:cs="Times New Roman"/>
      <w:b/>
      <w:bCs/>
      <w:kern w:val="0"/>
      <w:sz w:val="20"/>
      <w:szCs w:val="20"/>
      <w:lang w:val="en-GB" w:eastAsia="en-US"/>
    </w:rPr>
  </w:style>
  <w:style w:type="character" w:customStyle="1" w:styleId="msoins0">
    <w:name w:val="msoins"/>
    <w:basedOn w:val="a0"/>
    <w:rsid w:val="008134FE"/>
  </w:style>
  <w:style w:type="character" w:customStyle="1" w:styleId="fontstyle01">
    <w:name w:val="fontstyle01"/>
    <w:rsid w:val="008134FE"/>
    <w:rPr>
      <w:rFonts w:ascii="Helvetica-Bold" w:hAnsi="Helvetica-Bold" w:hint="default"/>
      <w:b/>
      <w:bCs/>
      <w:i w:val="0"/>
      <w:iCs w:val="0"/>
      <w:color w:val="000000"/>
      <w:sz w:val="20"/>
      <w:szCs w:val="20"/>
    </w:rPr>
  </w:style>
  <w:style w:type="character" w:customStyle="1" w:styleId="ObjetducommentaireCar">
    <w:name w:val="Objet du commentaire Car"/>
    <w:rsid w:val="008134FE"/>
    <w:rPr>
      <w:rFonts w:eastAsia="Times New Roman"/>
      <w:b/>
      <w:bCs/>
      <w:lang w:eastAsia="en-US"/>
    </w:rPr>
  </w:style>
  <w:style w:type="character" w:customStyle="1" w:styleId="EXCar">
    <w:name w:val="EX Car"/>
    <w:locked/>
    <w:rsid w:val="008134FE"/>
    <w:rPr>
      <w:rFonts w:ascii="Times New Roman" w:hAnsi="Times New Roman"/>
      <w:lang w:val="en-GB" w:eastAsia="en-US"/>
    </w:rPr>
  </w:style>
  <w:style w:type="paragraph" w:customStyle="1" w:styleId="code">
    <w:name w:val="code"/>
    <w:basedOn w:val="a"/>
    <w:rsid w:val="008134FE"/>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8134FE"/>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8134FE"/>
    <w:rPr>
      <w:rFonts w:ascii="Courier New" w:eastAsia="Times New Roman" w:hAnsi="Courier New"/>
      <w:sz w:val="28"/>
      <w:lang w:val="en-GB" w:eastAsia="en-US"/>
    </w:rPr>
  </w:style>
  <w:style w:type="paragraph" w:customStyle="1" w:styleId="TAJ">
    <w:name w:val="TAJ"/>
    <w:basedOn w:val="TH"/>
    <w:rsid w:val="008134FE"/>
  </w:style>
  <w:style w:type="paragraph" w:customStyle="1" w:styleId="INDENT1">
    <w:name w:val="INDENT1"/>
    <w:basedOn w:val="a"/>
    <w:rsid w:val="008134FE"/>
    <w:pPr>
      <w:ind w:left="851"/>
    </w:pPr>
  </w:style>
  <w:style w:type="paragraph" w:customStyle="1" w:styleId="INDENT2">
    <w:name w:val="INDENT2"/>
    <w:basedOn w:val="a"/>
    <w:rsid w:val="008134FE"/>
    <w:pPr>
      <w:ind w:left="1135" w:hanging="284"/>
    </w:pPr>
  </w:style>
  <w:style w:type="paragraph" w:customStyle="1" w:styleId="INDENT3">
    <w:name w:val="INDENT3"/>
    <w:basedOn w:val="a"/>
    <w:rsid w:val="008134FE"/>
    <w:pPr>
      <w:ind w:left="1701" w:hanging="567"/>
    </w:pPr>
  </w:style>
  <w:style w:type="paragraph" w:customStyle="1" w:styleId="FigureTitle">
    <w:name w:val="Figure_Title"/>
    <w:basedOn w:val="a"/>
    <w:next w:val="a"/>
    <w:rsid w:val="008134F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134FE"/>
    <w:pPr>
      <w:keepNext/>
      <w:keepLines/>
    </w:pPr>
    <w:rPr>
      <w:b/>
    </w:rPr>
  </w:style>
  <w:style w:type="paragraph" w:customStyle="1" w:styleId="enumlev2">
    <w:name w:val="enumlev2"/>
    <w:basedOn w:val="a"/>
    <w:rsid w:val="008134FE"/>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8134FE"/>
    <w:pPr>
      <w:keepNext/>
      <w:keepLines/>
      <w:spacing w:before="240"/>
      <w:ind w:left="1418"/>
    </w:pPr>
    <w:rPr>
      <w:rFonts w:ascii="Arial" w:hAnsi="Arial"/>
      <w:b/>
      <w:sz w:val="36"/>
    </w:rPr>
  </w:style>
  <w:style w:type="paragraph" w:customStyle="1" w:styleId="Guidance">
    <w:name w:val="Guidance"/>
    <w:basedOn w:val="a"/>
    <w:rsid w:val="008134FE"/>
    <w:rPr>
      <w:i/>
      <w:color w:val="0000FF"/>
    </w:rPr>
  </w:style>
  <w:style w:type="paragraph" w:customStyle="1" w:styleId="tal0">
    <w:name w:val="tal"/>
    <w:basedOn w:val="a"/>
    <w:rsid w:val="008134FE"/>
    <w:pPr>
      <w:spacing w:before="100" w:beforeAutospacing="1" w:after="100" w:afterAutospacing="1"/>
    </w:pPr>
    <w:rPr>
      <w:sz w:val="24"/>
      <w:szCs w:val="24"/>
      <w:lang w:eastAsia="zh-CN"/>
    </w:rPr>
  </w:style>
  <w:style w:type="paragraph" w:customStyle="1" w:styleId="xmsolistbullet">
    <w:name w:val="x_msolistbullet"/>
    <w:basedOn w:val="a"/>
    <w:rsid w:val="008134FE"/>
    <w:pPr>
      <w:spacing w:before="100" w:beforeAutospacing="1" w:after="100" w:afterAutospacing="1"/>
    </w:pPr>
    <w:rPr>
      <w:sz w:val="24"/>
      <w:szCs w:val="24"/>
      <w:lang w:eastAsia="de-DE"/>
    </w:rPr>
  </w:style>
  <w:style w:type="character" w:styleId="affffb">
    <w:name w:val="Strong"/>
    <w:qFormat/>
    <w:rsid w:val="008134FE"/>
    <w:rPr>
      <w:b/>
      <w:bCs/>
    </w:rPr>
  </w:style>
  <w:style w:type="paragraph" w:customStyle="1" w:styleId="Reference">
    <w:name w:val="Reference"/>
    <w:basedOn w:val="a"/>
    <w:rsid w:val="008134FE"/>
    <w:pPr>
      <w:tabs>
        <w:tab w:val="left" w:pos="851"/>
      </w:tabs>
      <w:ind w:left="851" w:hanging="851"/>
    </w:pPr>
  </w:style>
  <w:style w:type="character" w:customStyle="1" w:styleId="B1Char1">
    <w:name w:val="B1 Char1"/>
    <w:qFormat/>
    <w:rsid w:val="008134FE"/>
    <w:rPr>
      <w:rFonts w:eastAsia="Times New Roman"/>
      <w:lang w:eastAsia="ja-JP"/>
    </w:rPr>
  </w:style>
  <w:style w:type="character" w:customStyle="1" w:styleId="1Char1">
    <w:name w:val="标题 1 Char1"/>
    <w:aliases w:val="Char1 Char1"/>
    <w:rsid w:val="008134FE"/>
    <w:rPr>
      <w:rFonts w:eastAsia="Times New Roman"/>
      <w:b/>
      <w:bCs/>
      <w:kern w:val="44"/>
      <w:sz w:val="44"/>
      <w:szCs w:val="44"/>
      <w:lang w:val="en-GB" w:eastAsia="en-US"/>
    </w:rPr>
  </w:style>
  <w:style w:type="paragraph" w:customStyle="1" w:styleId="H7">
    <w:name w:val="H7"/>
    <w:basedOn w:val="H6"/>
    <w:rsid w:val="008134FE"/>
    <w:pPr>
      <w:overflowPunct w:val="0"/>
      <w:autoSpaceDE w:val="0"/>
      <w:autoSpaceDN w:val="0"/>
      <w:adjustRightInd w:val="0"/>
      <w:textAlignment w:val="baseline"/>
    </w:pPr>
    <w:rPr>
      <w:rFonts w:eastAsia="Times New Roman"/>
    </w:rPr>
  </w:style>
  <w:style w:type="paragraph" w:customStyle="1" w:styleId="H8">
    <w:name w:val="H8"/>
    <w:basedOn w:val="H6"/>
    <w:rsid w:val="008134FE"/>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8134FE"/>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8134FE"/>
  </w:style>
  <w:style w:type="paragraph" w:customStyle="1" w:styleId="Frontcover">
    <w:name w:val="Front_cover"/>
    <w:rsid w:val="008134FE"/>
    <w:rPr>
      <w:rFonts w:ascii="Arial" w:eastAsia="Times New Roman" w:hAnsi="Arial"/>
      <w:lang w:val="en-GB" w:eastAsia="en-US"/>
    </w:rPr>
  </w:style>
  <w:style w:type="paragraph" w:customStyle="1" w:styleId="Lista2">
    <w:name w:val="Lista 2"/>
    <w:basedOn w:val="a"/>
    <w:rsid w:val="008134FE"/>
    <w:pPr>
      <w:numPr>
        <w:ilvl w:val="1"/>
        <w:numId w:val="4"/>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8134FE"/>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8134FE"/>
    <w:pPr>
      <w:numPr>
        <w:numId w:val="6"/>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8134FE"/>
    <w:pPr>
      <w:numPr>
        <w:ilvl w:val="1"/>
      </w:numPr>
      <w:tabs>
        <w:tab w:val="clear" w:pos="1440"/>
        <w:tab w:val="clear" w:pos="2041"/>
        <w:tab w:val="num" w:pos="360"/>
        <w:tab w:val="num" w:pos="2608"/>
      </w:tabs>
      <w:ind w:left="2608" w:hanging="567"/>
    </w:pPr>
  </w:style>
  <w:style w:type="paragraph" w:customStyle="1" w:styleId="List31">
    <w:name w:val="List 3.1"/>
    <w:basedOn w:val="List21"/>
    <w:rsid w:val="008134FE"/>
    <w:pPr>
      <w:numPr>
        <w:ilvl w:val="2"/>
      </w:numPr>
      <w:tabs>
        <w:tab w:val="clear" w:pos="2160"/>
        <w:tab w:val="num" w:pos="360"/>
        <w:tab w:val="num" w:pos="1440"/>
        <w:tab w:val="left" w:pos="3175"/>
      </w:tabs>
      <w:ind w:left="360" w:hanging="794"/>
    </w:pPr>
  </w:style>
  <w:style w:type="paragraph" w:customStyle="1" w:styleId="List41">
    <w:name w:val="List 4.1"/>
    <w:basedOn w:val="List31"/>
    <w:rsid w:val="008134FE"/>
    <w:pPr>
      <w:numPr>
        <w:ilvl w:val="3"/>
      </w:numPr>
      <w:tabs>
        <w:tab w:val="clear" w:pos="2880"/>
        <w:tab w:val="num" w:pos="360"/>
        <w:tab w:val="num" w:pos="1440"/>
        <w:tab w:val="left" w:pos="3742"/>
      </w:tabs>
      <w:ind w:left="3743" w:hanging="1021"/>
    </w:pPr>
  </w:style>
  <w:style w:type="paragraph" w:customStyle="1" w:styleId="List51">
    <w:name w:val="List 5.1"/>
    <w:basedOn w:val="List41"/>
    <w:rsid w:val="008134FE"/>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8134FE"/>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8134F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134FE"/>
    <w:pPr>
      <w:tabs>
        <w:tab w:val="clear" w:pos="794"/>
        <w:tab w:val="clear" w:pos="1191"/>
        <w:tab w:val="clear" w:pos="1588"/>
        <w:tab w:val="clear" w:pos="1985"/>
      </w:tabs>
      <w:spacing w:before="0"/>
      <w:jc w:val="left"/>
    </w:pPr>
  </w:style>
  <w:style w:type="paragraph" w:customStyle="1" w:styleId="ASN1">
    <w:name w:val="ASN.1"/>
    <w:basedOn w:val="a"/>
    <w:next w:val="ASN1Cont0"/>
    <w:rsid w:val="008134F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8134FE"/>
    <w:pPr>
      <w:spacing w:before="0"/>
      <w:jc w:val="left"/>
    </w:pPr>
  </w:style>
  <w:style w:type="paragraph" w:customStyle="1" w:styleId="GDMO">
    <w:name w:val="GDMO"/>
    <w:basedOn w:val="ASN1Cont"/>
    <w:rsid w:val="008134FE"/>
    <w:pPr>
      <w:tabs>
        <w:tab w:val="left" w:pos="1588"/>
        <w:tab w:val="left" w:pos="2268"/>
        <w:tab w:val="left" w:pos="2892"/>
        <w:tab w:val="left" w:pos="3572"/>
      </w:tabs>
    </w:pPr>
    <w:rPr>
      <w:b w:val="0"/>
    </w:rPr>
  </w:style>
  <w:style w:type="paragraph" w:customStyle="1" w:styleId="listbullettight">
    <w:name w:val="list bullet tight"/>
    <w:basedOn w:val="cpde"/>
    <w:rsid w:val="008134FE"/>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8134FE"/>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8134F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8134FE"/>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8134F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c">
    <w:name w:val="page number"/>
    <w:rsid w:val="008134FE"/>
  </w:style>
  <w:style w:type="paragraph" w:customStyle="1" w:styleId="Caption1">
    <w:name w:val="Caption1"/>
    <w:basedOn w:val="a"/>
    <w:next w:val="a"/>
    <w:rsid w:val="008134F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8134F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8134F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8134F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8134F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8134FE"/>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d">
    <w:name w:val="Emphasis"/>
    <w:qFormat/>
    <w:rsid w:val="008134FE"/>
    <w:rPr>
      <w:i/>
    </w:rPr>
  </w:style>
  <w:style w:type="paragraph" w:customStyle="1" w:styleId="DefinitionTerm">
    <w:name w:val="Definition Term"/>
    <w:basedOn w:val="a"/>
    <w:next w:val="DefinitionList"/>
    <w:rsid w:val="008134F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8134F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8134FE"/>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8134F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8134F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8134FE"/>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8134F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8134FE"/>
    <w:pPr>
      <w:spacing w:before="0"/>
    </w:pPr>
    <w:rPr>
      <w:b/>
    </w:rPr>
  </w:style>
  <w:style w:type="paragraph" w:customStyle="1" w:styleId="Table">
    <w:name w:val="Table_#"/>
    <w:basedOn w:val="a"/>
    <w:next w:val="TableTitle"/>
    <w:rsid w:val="008134F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8134FE"/>
    <w:pPr>
      <w:spacing w:before="142" w:after="142"/>
    </w:pPr>
  </w:style>
  <w:style w:type="paragraph" w:customStyle="1" w:styleId="TableLegend">
    <w:name w:val="Table_Legend"/>
    <w:basedOn w:val="a"/>
    <w:next w:val="a"/>
    <w:rsid w:val="008134F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8134F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8134F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8134F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8134F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8134F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8134F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8134FE"/>
  </w:style>
  <w:style w:type="paragraph" w:customStyle="1" w:styleId="I1">
    <w:name w:val="I1"/>
    <w:basedOn w:val="aa"/>
    <w:rsid w:val="008134FE"/>
    <w:pPr>
      <w:overflowPunct w:val="0"/>
      <w:autoSpaceDE w:val="0"/>
      <w:autoSpaceDN w:val="0"/>
      <w:adjustRightInd w:val="0"/>
      <w:textAlignment w:val="baseline"/>
    </w:pPr>
    <w:rPr>
      <w:rFonts w:eastAsia="Times New Roman"/>
    </w:rPr>
  </w:style>
  <w:style w:type="paragraph" w:customStyle="1" w:styleId="I2">
    <w:name w:val="I2"/>
    <w:basedOn w:val="24"/>
    <w:rsid w:val="008134FE"/>
    <w:pPr>
      <w:overflowPunct w:val="0"/>
      <w:autoSpaceDE w:val="0"/>
      <w:autoSpaceDN w:val="0"/>
      <w:adjustRightInd w:val="0"/>
      <w:textAlignment w:val="baseline"/>
    </w:pPr>
    <w:rPr>
      <w:rFonts w:eastAsia="Times New Roman"/>
    </w:rPr>
  </w:style>
  <w:style w:type="paragraph" w:customStyle="1" w:styleId="I3">
    <w:name w:val="I3"/>
    <w:basedOn w:val="33"/>
    <w:rsid w:val="008134FE"/>
    <w:pPr>
      <w:overflowPunct w:val="0"/>
      <w:autoSpaceDE w:val="0"/>
      <w:autoSpaceDN w:val="0"/>
      <w:adjustRightInd w:val="0"/>
      <w:textAlignment w:val="baseline"/>
    </w:pPr>
    <w:rPr>
      <w:rFonts w:eastAsia="Times New Roman"/>
    </w:rPr>
  </w:style>
  <w:style w:type="paragraph" w:customStyle="1" w:styleId="IB3">
    <w:name w:val="IB3"/>
    <w:basedOn w:val="a"/>
    <w:rsid w:val="008134FE"/>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8134F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8134FE"/>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8134FE"/>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8134FE"/>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8134F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8134FE"/>
    <w:pPr>
      <w:spacing w:before="120" w:after="0"/>
    </w:pPr>
    <w:rPr>
      <w:rFonts w:eastAsia="Times New Roman"/>
      <w:sz w:val="24"/>
    </w:rPr>
  </w:style>
  <w:style w:type="paragraph" w:customStyle="1" w:styleId="msonormal0">
    <w:name w:val="msonormal"/>
    <w:basedOn w:val="a"/>
    <w:rsid w:val="008134FE"/>
    <w:pPr>
      <w:spacing w:before="100" w:beforeAutospacing="1" w:after="100" w:afterAutospacing="1"/>
    </w:pPr>
    <w:rPr>
      <w:rFonts w:eastAsia="Times New Roman"/>
      <w:sz w:val="24"/>
      <w:szCs w:val="24"/>
      <w:lang w:eastAsia="en-GB"/>
    </w:rPr>
  </w:style>
  <w:style w:type="character" w:customStyle="1" w:styleId="NOZchn">
    <w:name w:val="NO Zchn"/>
    <w:locked/>
    <w:rsid w:val="008134FE"/>
    <w:rPr>
      <w:lang w:eastAsia="en-US"/>
    </w:rPr>
  </w:style>
  <w:style w:type="paragraph" w:customStyle="1" w:styleId="affffe">
    <w:name w:val="表格文本"/>
    <w:basedOn w:val="a"/>
    <w:rsid w:val="008134FE"/>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8134FE"/>
    <w:pPr>
      <w:overflowPunct w:val="0"/>
      <w:autoSpaceDE w:val="0"/>
      <w:autoSpaceDN w:val="0"/>
      <w:adjustRightInd w:val="0"/>
      <w:spacing w:after="0"/>
    </w:pPr>
    <w:rPr>
      <w:rFonts w:eastAsia="Times New Roman"/>
      <w:sz w:val="24"/>
      <w:szCs w:val="24"/>
    </w:rPr>
  </w:style>
  <w:style w:type="character" w:customStyle="1" w:styleId="eop">
    <w:name w:val="eop"/>
    <w:rsid w:val="008134FE"/>
  </w:style>
  <w:style w:type="character" w:customStyle="1" w:styleId="desc">
    <w:name w:val="desc"/>
    <w:rsid w:val="008134FE"/>
  </w:style>
  <w:style w:type="character" w:customStyle="1" w:styleId="hljs-tag">
    <w:name w:val="hljs-tag"/>
    <w:rsid w:val="008134FE"/>
  </w:style>
  <w:style w:type="character" w:customStyle="1" w:styleId="hljs-name">
    <w:name w:val="hljs-name"/>
    <w:rsid w:val="008134FE"/>
  </w:style>
  <w:style w:type="character" w:customStyle="1" w:styleId="hljs-attr">
    <w:name w:val="hljs-attr"/>
    <w:rsid w:val="008134FE"/>
  </w:style>
  <w:style w:type="character" w:customStyle="1" w:styleId="hljs-string">
    <w:name w:val="hljs-string"/>
    <w:rsid w:val="008134FE"/>
  </w:style>
  <w:style w:type="character" w:customStyle="1" w:styleId="TALChar1">
    <w:name w:val="TAL Char1"/>
    <w:rsid w:val="008134FE"/>
    <w:rPr>
      <w:rFonts w:ascii="Arial" w:hAnsi="Arial"/>
      <w:sz w:val="18"/>
      <w:lang w:val="en-GB" w:eastAsia="en-US" w:bidi="ar-SA"/>
    </w:rPr>
  </w:style>
  <w:style w:type="character" w:styleId="afffff">
    <w:name w:val="Subtle Emphasis"/>
    <w:basedOn w:val="a0"/>
    <w:uiPriority w:val="19"/>
    <w:qFormat/>
    <w:rsid w:val="008134FE"/>
    <w:rPr>
      <w:i/>
      <w:iCs/>
      <w:color w:val="808080" w:themeColor="text1" w:themeTint="7F"/>
    </w:rPr>
  </w:style>
  <w:style w:type="character" w:styleId="afffff0">
    <w:name w:val="Intense Emphasis"/>
    <w:basedOn w:val="a0"/>
    <w:uiPriority w:val="21"/>
    <w:qFormat/>
    <w:rsid w:val="008134FE"/>
    <w:rPr>
      <w:b/>
      <w:bCs/>
      <w:i/>
      <w:iCs/>
      <w:color w:val="4F81BD" w:themeColor="accent1"/>
    </w:rPr>
  </w:style>
  <w:style w:type="character" w:styleId="afffff1">
    <w:name w:val="Subtle Reference"/>
    <w:basedOn w:val="a0"/>
    <w:uiPriority w:val="31"/>
    <w:qFormat/>
    <w:rsid w:val="008134FE"/>
    <w:rPr>
      <w:smallCaps/>
      <w:color w:val="C0504D" w:themeColor="accent2"/>
      <w:u w:val="single"/>
    </w:rPr>
  </w:style>
  <w:style w:type="character" w:styleId="afffff2">
    <w:name w:val="Intense Reference"/>
    <w:basedOn w:val="a0"/>
    <w:uiPriority w:val="32"/>
    <w:qFormat/>
    <w:rsid w:val="008134FE"/>
    <w:rPr>
      <w:b/>
      <w:bCs/>
      <w:smallCaps/>
      <w:color w:val="C0504D" w:themeColor="accent2"/>
      <w:spacing w:val="5"/>
      <w:u w:val="single"/>
    </w:rPr>
  </w:style>
  <w:style w:type="character" w:styleId="afffff3">
    <w:name w:val="Book Title"/>
    <w:basedOn w:val="a0"/>
    <w:uiPriority w:val="33"/>
    <w:qFormat/>
    <w:rsid w:val="008134FE"/>
    <w:rPr>
      <w:b/>
      <w:bCs/>
      <w:smallCaps/>
      <w:spacing w:val="5"/>
    </w:rPr>
  </w:style>
  <w:style w:type="table" w:styleId="afffff4">
    <w:name w:val="Light Shading"/>
    <w:basedOn w:val="a1"/>
    <w:uiPriority w:val="60"/>
    <w:rsid w:val="008134FE"/>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8134FE"/>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8134FE"/>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8134FE"/>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8134FE"/>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8134FE"/>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8134FE"/>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8134FE"/>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8134FE"/>
    <w:rPr>
      <w:rFonts w:ascii="Times New Roman" w:hAnsi="Times New Roman"/>
      <w:lang w:val="en-GB" w:eastAsia="en-US"/>
    </w:rPr>
  </w:style>
  <w:style w:type="character" w:styleId="afffffb">
    <w:name w:val="Unresolved Mention"/>
    <w:basedOn w:val="a0"/>
    <w:uiPriority w:val="99"/>
    <w:semiHidden/>
    <w:unhideWhenUsed/>
    <w:rsid w:val="008134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223409">
      <w:bodyDiv w:val="1"/>
      <w:marLeft w:val="0"/>
      <w:marRight w:val="0"/>
      <w:marTop w:val="0"/>
      <w:marBottom w:val="0"/>
      <w:divBdr>
        <w:top w:val="none" w:sz="0" w:space="0" w:color="auto"/>
        <w:left w:val="none" w:sz="0" w:space="0" w:color="auto"/>
        <w:bottom w:val="none" w:sz="0" w:space="0" w:color="auto"/>
        <w:right w:val="none" w:sz="0" w:space="0" w:color="auto"/>
      </w:divBdr>
    </w:div>
    <w:div w:id="451288903">
      <w:bodyDiv w:val="1"/>
      <w:marLeft w:val="0"/>
      <w:marRight w:val="0"/>
      <w:marTop w:val="0"/>
      <w:marBottom w:val="0"/>
      <w:divBdr>
        <w:top w:val="none" w:sz="0" w:space="0" w:color="auto"/>
        <w:left w:val="none" w:sz="0" w:space="0" w:color="auto"/>
        <w:bottom w:val="none" w:sz="0" w:space="0" w:color="auto"/>
        <w:right w:val="none" w:sz="0" w:space="0" w:color="auto"/>
      </w:divBdr>
    </w:div>
    <w:div w:id="791051508">
      <w:bodyDiv w:val="1"/>
      <w:marLeft w:val="0"/>
      <w:marRight w:val="0"/>
      <w:marTop w:val="0"/>
      <w:marBottom w:val="0"/>
      <w:divBdr>
        <w:top w:val="none" w:sz="0" w:space="0" w:color="auto"/>
        <w:left w:val="none" w:sz="0" w:space="0" w:color="auto"/>
        <w:bottom w:val="none" w:sz="0" w:space="0" w:color="auto"/>
        <w:right w:val="none" w:sz="0" w:space="0" w:color="auto"/>
      </w:divBdr>
    </w:div>
    <w:div w:id="1565725452">
      <w:bodyDiv w:val="1"/>
      <w:marLeft w:val="0"/>
      <w:marRight w:val="0"/>
      <w:marTop w:val="0"/>
      <w:marBottom w:val="0"/>
      <w:divBdr>
        <w:top w:val="none" w:sz="0" w:space="0" w:color="auto"/>
        <w:left w:val="none" w:sz="0" w:space="0" w:color="auto"/>
        <w:bottom w:val="none" w:sz="0" w:space="0" w:color="auto"/>
        <w:right w:val="none" w:sz="0" w:space="0" w:color="auto"/>
      </w:divBdr>
    </w:div>
    <w:div w:id="180114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542"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54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32F2A-CC55-4C8A-B7A6-D0239E586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1</Pages>
  <Words>7316</Words>
  <Characters>41702</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1900-01-01T05:00:00Z</cp:lastPrinted>
  <dcterms:created xsi:type="dcterms:W3CDTF">2020-02-03T08:32:00Z</dcterms:created>
  <dcterms:modified xsi:type="dcterms:W3CDTF">2025-02-07T08:40:00Z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